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D10" w:rsidRDefault="00DE1D10" w:rsidP="00C91AEC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1AEC" w:rsidRPr="00AE7DE9" w:rsidRDefault="00C91AEC" w:rsidP="00C91AEC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7DE9">
        <w:rPr>
          <w:rFonts w:ascii="Times New Roman" w:hAnsi="Times New Roman" w:cs="Times New Roman"/>
          <w:b/>
          <w:sz w:val="28"/>
          <w:szCs w:val="28"/>
        </w:rPr>
        <w:t>Министерство экономики  Кыргызской Республики</w:t>
      </w:r>
    </w:p>
    <w:tbl>
      <w:tblPr>
        <w:tblW w:w="0" w:type="auto"/>
        <w:tblInd w:w="5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3"/>
      </w:tblGrid>
      <w:tr w:rsidR="00C91AEC" w:rsidRPr="00AE7DE9" w:rsidTr="00C91AEC"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</w:tcPr>
          <w:p w:rsidR="00C91AEC" w:rsidRPr="00AE7DE9" w:rsidRDefault="00C91AEC" w:rsidP="000234C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</w:tbl>
    <w:p w:rsidR="00C91AEC" w:rsidRPr="00AE7DE9" w:rsidRDefault="00C91AEC" w:rsidP="00C91AEC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472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3"/>
        <w:gridCol w:w="1685"/>
        <w:gridCol w:w="4111"/>
      </w:tblGrid>
      <w:tr w:rsidR="00C91AEC" w:rsidRPr="00AE7DE9" w:rsidTr="006A55DF">
        <w:tc>
          <w:tcPr>
            <w:tcW w:w="179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AEC" w:rsidRPr="00AE7DE9" w:rsidRDefault="00C91AEC" w:rsidP="000234C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3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AEC" w:rsidRPr="00AE7DE9" w:rsidRDefault="00C91AEC" w:rsidP="000234C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C91AEC" w:rsidRPr="00AE7DE9" w:rsidRDefault="00C91AEC" w:rsidP="000234C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1AEC" w:rsidRPr="00AE7DE9" w:rsidRDefault="00C91AEC" w:rsidP="000234C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1AEC" w:rsidRPr="00AE7DE9" w:rsidRDefault="00C91AEC" w:rsidP="000234C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1AEC" w:rsidRPr="00AE7DE9" w:rsidRDefault="00C91AEC" w:rsidP="000234C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1AEC" w:rsidRPr="00AE7DE9" w:rsidRDefault="00C91AEC" w:rsidP="000234C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2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AEC" w:rsidRPr="00787F2F" w:rsidRDefault="00787F2F" w:rsidP="00787F2F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C91AEC" w:rsidRPr="00787F2F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C91AEC" w:rsidRPr="00AE7DE9" w:rsidRDefault="00C91AEC" w:rsidP="000234C8">
            <w:pPr>
              <w:tabs>
                <w:tab w:val="left" w:pos="2726"/>
              </w:tabs>
              <w:spacing w:after="0" w:line="240" w:lineRule="auto"/>
              <w:ind w:left="142"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Министр</w:t>
            </w:r>
            <w:ins w:id="0" w:author="Stajer319" w:date="2019-12-06T15:03:00Z">
              <w:r w:rsidR="00240ABE">
                <w:rPr>
                  <w:rFonts w:ascii="Times New Roman" w:hAnsi="Times New Roman" w:cs="Times New Roman"/>
                  <w:sz w:val="28"/>
                  <w:szCs w:val="28"/>
                </w:rPr>
                <w:t xml:space="preserve"> </w:t>
              </w:r>
            </w:ins>
            <w:proofErr w:type="spellStart"/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С.Т.Муканбетов</w:t>
            </w:r>
            <w:proofErr w:type="spellEnd"/>
          </w:p>
          <w:p w:rsidR="00C91AEC" w:rsidRPr="00AE7DE9" w:rsidRDefault="00C91AEC" w:rsidP="000234C8">
            <w:pPr>
              <w:tabs>
                <w:tab w:val="left" w:pos="2726"/>
              </w:tabs>
              <w:spacing w:after="0" w:line="240" w:lineRule="auto"/>
              <w:ind w:left="142"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1AEC" w:rsidRPr="00AE7DE9" w:rsidRDefault="00C91AEC" w:rsidP="000234C8">
            <w:pPr>
              <w:tabs>
                <w:tab w:val="left" w:pos="2726"/>
              </w:tabs>
              <w:spacing w:after="0" w:line="240" w:lineRule="auto"/>
              <w:ind w:left="142"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____________________</w:t>
            </w:r>
          </w:p>
          <w:p w:rsidR="00C91AEC" w:rsidRPr="00AE7DE9" w:rsidRDefault="00C91AEC" w:rsidP="000234C8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  <w:p w:rsidR="00C91AEC" w:rsidRPr="00AE7DE9" w:rsidRDefault="00C91AEC" w:rsidP="000234C8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"__" _______________2019 год</w:t>
            </w:r>
          </w:p>
        </w:tc>
      </w:tr>
    </w:tbl>
    <w:p w:rsidR="00C91AEC" w:rsidRPr="00AE7DE9" w:rsidRDefault="00C91AEC" w:rsidP="00C91AEC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91AEC" w:rsidRPr="00AE7DE9" w:rsidRDefault="00C91AEC" w:rsidP="00C91AEC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91AEC" w:rsidRPr="00AE7DE9" w:rsidRDefault="00C91AEC" w:rsidP="00C91AEC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7DE9">
        <w:rPr>
          <w:rFonts w:ascii="Times New Roman" w:hAnsi="Times New Roman" w:cs="Times New Roman"/>
          <w:b/>
          <w:sz w:val="28"/>
          <w:szCs w:val="28"/>
        </w:rPr>
        <w:t>Анализ</w:t>
      </w:r>
      <w:r w:rsidR="00FA31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E7DE9">
        <w:rPr>
          <w:rFonts w:ascii="Times New Roman" w:hAnsi="Times New Roman" w:cs="Times New Roman"/>
          <w:b/>
          <w:sz w:val="28"/>
          <w:szCs w:val="28"/>
        </w:rPr>
        <w:t>регулятивного</w:t>
      </w:r>
      <w:r w:rsidR="00FA31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E7DE9">
        <w:rPr>
          <w:rFonts w:ascii="Times New Roman" w:hAnsi="Times New Roman" w:cs="Times New Roman"/>
          <w:b/>
          <w:sz w:val="28"/>
          <w:szCs w:val="28"/>
        </w:rPr>
        <w:t>воздействия</w:t>
      </w:r>
    </w:p>
    <w:p w:rsidR="00C91AEC" w:rsidRPr="00AE7DE9" w:rsidRDefault="00C91AEC" w:rsidP="00C91AEC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7DE9">
        <w:rPr>
          <w:rFonts w:ascii="Times New Roman" w:hAnsi="Times New Roman" w:cs="Times New Roman"/>
          <w:b/>
          <w:sz w:val="28"/>
          <w:szCs w:val="28"/>
        </w:rPr>
        <w:t>на проект Закона  Кыргызской Республики</w:t>
      </w:r>
    </w:p>
    <w:p w:rsidR="00C91AEC" w:rsidRPr="00AE7DE9" w:rsidRDefault="00C91AEC" w:rsidP="00C91AEC">
      <w:pPr>
        <w:spacing w:after="0" w:line="240" w:lineRule="auto"/>
        <w:ind w:left="142"/>
        <w:jc w:val="center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  <w:lang w:val="ky-KG"/>
        </w:rPr>
      </w:pPr>
      <w:r w:rsidRPr="00AE7DE9">
        <w:rPr>
          <w:rFonts w:ascii="Times New Roman" w:hAnsi="Times New Roman" w:cs="Times New Roman"/>
          <w:b/>
          <w:sz w:val="28"/>
          <w:szCs w:val="28"/>
        </w:rPr>
        <w:t>"</w:t>
      </w:r>
      <w:r w:rsidRPr="00AE7DE9">
        <w:rPr>
          <w:rFonts w:ascii="Times New Roman" w:hAnsi="Times New Roman" w:cs="Times New Roman"/>
          <w:b/>
          <w:bCs/>
          <w:kern w:val="36"/>
          <w:sz w:val="28"/>
          <w:szCs w:val="28"/>
        </w:rPr>
        <w:t xml:space="preserve"> Об электронной коммерции </w:t>
      </w:r>
      <w:r w:rsidRPr="00AE7DE9">
        <w:rPr>
          <w:rFonts w:ascii="Times New Roman" w:hAnsi="Times New Roman" w:cs="Times New Roman"/>
          <w:b/>
          <w:sz w:val="28"/>
          <w:szCs w:val="28"/>
        </w:rPr>
        <w:t>"</w:t>
      </w:r>
    </w:p>
    <w:p w:rsidR="00C91AEC" w:rsidRPr="00AE7DE9" w:rsidRDefault="00C91AEC" w:rsidP="00C91AEC">
      <w:pPr>
        <w:tabs>
          <w:tab w:val="left" w:pos="3402"/>
        </w:tabs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1AEC" w:rsidRPr="00AE7DE9" w:rsidRDefault="00C91AEC" w:rsidP="00C91AEC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91AEC" w:rsidRPr="00AE7DE9" w:rsidRDefault="00C91AEC" w:rsidP="00C91AEC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7DE9">
        <w:rPr>
          <w:rFonts w:ascii="Times New Roman" w:hAnsi="Times New Roman" w:cs="Times New Roman"/>
          <w:sz w:val="28"/>
          <w:szCs w:val="28"/>
        </w:rPr>
        <w:t>Основания для разработки:</w:t>
      </w:r>
    </w:p>
    <w:p w:rsidR="00C91AEC" w:rsidRPr="00AE7DE9" w:rsidRDefault="00C91AEC" w:rsidP="00C91AEC">
      <w:pPr>
        <w:shd w:val="clear" w:color="auto" w:fill="FFFFFF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 w:rsidRPr="00AE7DE9">
        <w:rPr>
          <w:rFonts w:ascii="Times New Roman" w:hAnsi="Times New Roman" w:cs="Times New Roman"/>
          <w:sz w:val="28"/>
          <w:szCs w:val="28"/>
        </w:rPr>
        <w:t>-  создание услови</w:t>
      </w:r>
      <w:r w:rsidR="00644567" w:rsidRPr="00AE7DE9">
        <w:rPr>
          <w:rFonts w:ascii="Times New Roman" w:hAnsi="Times New Roman" w:cs="Times New Roman"/>
          <w:sz w:val="28"/>
          <w:szCs w:val="28"/>
        </w:rPr>
        <w:t>й</w:t>
      </w:r>
      <w:r w:rsidRPr="00AE7DE9">
        <w:rPr>
          <w:rFonts w:ascii="Times New Roman" w:hAnsi="Times New Roman" w:cs="Times New Roman"/>
          <w:sz w:val="28"/>
          <w:szCs w:val="28"/>
        </w:rPr>
        <w:t xml:space="preserve"> для развития электронной коммерции </w:t>
      </w:r>
      <w:r w:rsidRPr="00AE7DE9">
        <w:rPr>
          <w:rFonts w:ascii="Times New Roman" w:eastAsia="Times New Roman" w:hAnsi="Times New Roman" w:cs="Times New Roman"/>
          <w:color w:val="2B2B2B"/>
          <w:sz w:val="28"/>
          <w:szCs w:val="28"/>
        </w:rPr>
        <w:t>в Кыргызской Республике</w:t>
      </w:r>
      <w:r w:rsidRPr="00AE7DE9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.</w:t>
      </w:r>
    </w:p>
    <w:p w:rsidR="00C91AEC" w:rsidRPr="00AE7DE9" w:rsidRDefault="00C91AEC" w:rsidP="00C91A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1AEC" w:rsidRPr="00AE7DE9" w:rsidRDefault="00C91AEC" w:rsidP="00C91A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DE9">
        <w:rPr>
          <w:rFonts w:ascii="Times New Roman" w:hAnsi="Times New Roman" w:cs="Times New Roman"/>
          <w:sz w:val="28"/>
          <w:szCs w:val="28"/>
        </w:rPr>
        <w:t>- приказ</w:t>
      </w:r>
      <w:r w:rsidR="00114850">
        <w:rPr>
          <w:rFonts w:ascii="Times New Roman" w:hAnsi="Times New Roman" w:cs="Times New Roman"/>
          <w:sz w:val="28"/>
          <w:szCs w:val="28"/>
        </w:rPr>
        <w:t>ы</w:t>
      </w:r>
      <w:r w:rsidRPr="00AE7DE9">
        <w:rPr>
          <w:rFonts w:ascii="Times New Roman" w:hAnsi="Times New Roman" w:cs="Times New Roman"/>
          <w:sz w:val="28"/>
          <w:szCs w:val="28"/>
        </w:rPr>
        <w:t xml:space="preserve"> МЭ  </w:t>
      </w:r>
      <w:proofErr w:type="gramStart"/>
      <w:r w:rsidRPr="00AE7DE9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AE7DE9">
        <w:rPr>
          <w:rFonts w:ascii="Times New Roman" w:hAnsi="Times New Roman" w:cs="Times New Roman"/>
          <w:sz w:val="28"/>
          <w:szCs w:val="28"/>
        </w:rPr>
        <w:t xml:space="preserve"> №_</w:t>
      </w:r>
      <w:r w:rsidR="00114850">
        <w:rPr>
          <w:rFonts w:ascii="Times New Roman" w:hAnsi="Times New Roman" w:cs="Times New Roman"/>
          <w:sz w:val="28"/>
          <w:szCs w:val="28"/>
        </w:rPr>
        <w:t>22 от 22 апреля 2019 года и № 50</w:t>
      </w:r>
      <w:r w:rsidRPr="00AE7DE9">
        <w:rPr>
          <w:rFonts w:ascii="Times New Roman" w:hAnsi="Times New Roman" w:cs="Times New Roman"/>
          <w:sz w:val="28"/>
          <w:szCs w:val="28"/>
        </w:rPr>
        <w:t xml:space="preserve">  от </w:t>
      </w:r>
      <w:r w:rsidR="00114850">
        <w:rPr>
          <w:rFonts w:ascii="Times New Roman" w:hAnsi="Times New Roman" w:cs="Times New Roman"/>
          <w:sz w:val="28"/>
          <w:szCs w:val="28"/>
        </w:rPr>
        <w:t xml:space="preserve">12 сентября </w:t>
      </w:r>
      <w:r w:rsidRPr="00AE7DE9">
        <w:rPr>
          <w:rFonts w:ascii="Times New Roman" w:hAnsi="Times New Roman" w:cs="Times New Roman"/>
          <w:sz w:val="28"/>
          <w:szCs w:val="28"/>
        </w:rPr>
        <w:t xml:space="preserve">2019 г. О создании </w:t>
      </w:r>
      <w:r w:rsidR="00FF551B">
        <w:rPr>
          <w:rFonts w:ascii="Times New Roman" w:hAnsi="Times New Roman" w:cs="Times New Roman"/>
          <w:sz w:val="28"/>
          <w:szCs w:val="28"/>
        </w:rPr>
        <w:t>рабочей группы по разработке нормативно-правовых актов для развития электронной коммерции в Кыргызской Республике</w:t>
      </w:r>
    </w:p>
    <w:p w:rsidR="00FF551B" w:rsidRDefault="00FF551B" w:rsidP="00C91AEC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FF551B" w:rsidRPr="006E4447" w:rsidRDefault="00240ABE" w:rsidP="00C91AEC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GoBack"/>
      <w:bookmarkEnd w:id="1"/>
    </w:p>
    <w:p w:rsidR="00FF551B" w:rsidRPr="006E4447" w:rsidRDefault="00FF551B" w:rsidP="00C91AEC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683AB1" w:rsidRDefault="00683AB1" w:rsidP="00C91AEC">
      <w:pPr>
        <w:rPr>
          <w:rFonts w:ascii="Times New Roman" w:hAnsi="Times New Roman" w:cs="Times New Roman"/>
          <w:sz w:val="28"/>
          <w:szCs w:val="28"/>
        </w:rPr>
      </w:pPr>
    </w:p>
    <w:p w:rsidR="00683AB1" w:rsidRDefault="00683AB1" w:rsidP="00C91AEC">
      <w:pPr>
        <w:rPr>
          <w:rFonts w:ascii="Times New Roman" w:hAnsi="Times New Roman" w:cs="Times New Roman"/>
          <w:sz w:val="28"/>
          <w:szCs w:val="28"/>
        </w:rPr>
      </w:pPr>
    </w:p>
    <w:p w:rsidR="00683AB1" w:rsidRDefault="00683AB1" w:rsidP="00C91AEC">
      <w:pPr>
        <w:rPr>
          <w:rFonts w:ascii="Times New Roman" w:hAnsi="Times New Roman" w:cs="Times New Roman"/>
          <w:sz w:val="28"/>
          <w:szCs w:val="28"/>
        </w:rPr>
      </w:pPr>
    </w:p>
    <w:p w:rsidR="00683AB1" w:rsidRDefault="00683AB1" w:rsidP="00C91AEC">
      <w:pPr>
        <w:rPr>
          <w:rFonts w:ascii="Times New Roman" w:hAnsi="Times New Roman" w:cs="Times New Roman"/>
          <w:sz w:val="28"/>
          <w:szCs w:val="28"/>
        </w:rPr>
      </w:pPr>
    </w:p>
    <w:p w:rsidR="00683AB1" w:rsidRDefault="00683AB1" w:rsidP="00C91AEC">
      <w:pPr>
        <w:rPr>
          <w:rFonts w:ascii="Times New Roman" w:hAnsi="Times New Roman" w:cs="Times New Roman"/>
          <w:sz w:val="28"/>
          <w:szCs w:val="28"/>
        </w:rPr>
      </w:pPr>
    </w:p>
    <w:p w:rsidR="00683AB1" w:rsidRPr="00AE7DE9" w:rsidRDefault="00683AB1" w:rsidP="00C91AEC">
      <w:pPr>
        <w:rPr>
          <w:rFonts w:ascii="Times New Roman" w:hAnsi="Times New Roman" w:cs="Times New Roman"/>
          <w:sz w:val="28"/>
          <w:szCs w:val="28"/>
        </w:rPr>
      </w:pPr>
    </w:p>
    <w:p w:rsidR="00C91AEC" w:rsidRPr="00AE7DE9" w:rsidRDefault="00C91AEC" w:rsidP="00C91AEC">
      <w:pPr>
        <w:rPr>
          <w:rFonts w:ascii="Times New Roman" w:hAnsi="Times New Roman" w:cs="Times New Roman"/>
          <w:i/>
          <w:sz w:val="28"/>
          <w:szCs w:val="28"/>
        </w:rPr>
      </w:pPr>
    </w:p>
    <w:p w:rsidR="00C91AEC" w:rsidRPr="00AE7DE9" w:rsidRDefault="00C91AEC" w:rsidP="00C91AEC">
      <w:pPr>
        <w:rPr>
          <w:rFonts w:ascii="Times New Roman" w:hAnsi="Times New Roman" w:cs="Times New Roman"/>
          <w:sz w:val="28"/>
          <w:szCs w:val="28"/>
        </w:rPr>
      </w:pPr>
    </w:p>
    <w:p w:rsidR="00C91AEC" w:rsidRPr="00AE7DE9" w:rsidRDefault="00C91AEC" w:rsidP="00C91AEC">
      <w:pPr>
        <w:rPr>
          <w:rFonts w:ascii="Times New Roman" w:hAnsi="Times New Roman" w:cs="Times New Roman"/>
          <w:sz w:val="28"/>
          <w:szCs w:val="28"/>
        </w:rPr>
      </w:pPr>
    </w:p>
    <w:p w:rsidR="00C91AEC" w:rsidRPr="00AE7DE9" w:rsidRDefault="00C91AEC" w:rsidP="00C91AEC">
      <w:pPr>
        <w:rPr>
          <w:rFonts w:ascii="Times New Roman" w:hAnsi="Times New Roman" w:cs="Times New Roman"/>
          <w:sz w:val="28"/>
          <w:szCs w:val="28"/>
        </w:rPr>
      </w:pPr>
    </w:p>
    <w:p w:rsidR="00C91AEC" w:rsidRDefault="00C91AEC" w:rsidP="00C91AEC">
      <w:pPr>
        <w:rPr>
          <w:rFonts w:ascii="Times New Roman" w:hAnsi="Times New Roman" w:cs="Times New Roman"/>
          <w:sz w:val="28"/>
          <w:szCs w:val="28"/>
        </w:rPr>
      </w:pPr>
    </w:p>
    <w:p w:rsidR="00C91AEC" w:rsidRPr="006E4447" w:rsidRDefault="00C91AEC" w:rsidP="00C91AEC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E4447"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>Оглавление</w:t>
      </w:r>
    </w:p>
    <w:p w:rsidR="00C91AEC" w:rsidRPr="00AE7DE9" w:rsidRDefault="00C91AEC" w:rsidP="00C91AEC">
      <w:pPr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E7DE9">
        <w:rPr>
          <w:rFonts w:ascii="Times New Roman" w:hAnsi="Times New Roman" w:cs="Times New Roman"/>
          <w:b/>
          <w:sz w:val="28"/>
          <w:szCs w:val="28"/>
        </w:rPr>
        <w:t xml:space="preserve">I. </w:t>
      </w:r>
      <w:r w:rsidRPr="00AE7DE9">
        <w:rPr>
          <w:rFonts w:ascii="Times New Roman" w:hAnsi="Times New Roman" w:cs="Times New Roman"/>
          <w:b/>
          <w:sz w:val="28"/>
          <w:szCs w:val="28"/>
          <w:lang w:val="ky-KG"/>
        </w:rPr>
        <w:t>Проблема и основания для государственного вмешательства</w:t>
      </w:r>
      <w:r w:rsidRPr="00AE7DE9">
        <w:rPr>
          <w:rFonts w:ascii="Times New Roman" w:hAnsi="Times New Roman" w:cs="Times New Roman"/>
          <w:b/>
          <w:sz w:val="28"/>
          <w:szCs w:val="28"/>
        </w:rPr>
        <w:tab/>
      </w:r>
    </w:p>
    <w:p w:rsidR="00C91AEC" w:rsidRPr="00AE7DE9" w:rsidRDefault="00C91AEC" w:rsidP="00C91AEC">
      <w:pPr>
        <w:tabs>
          <w:tab w:val="left" w:pos="993"/>
        </w:tabs>
        <w:ind w:left="142" w:firstLine="567"/>
        <w:rPr>
          <w:rFonts w:ascii="Times New Roman" w:hAnsi="Times New Roman" w:cs="Times New Roman"/>
          <w:sz w:val="28"/>
          <w:szCs w:val="28"/>
        </w:rPr>
      </w:pPr>
      <w:r w:rsidRPr="00AE7DE9">
        <w:rPr>
          <w:rFonts w:ascii="Times New Roman" w:hAnsi="Times New Roman" w:cs="Times New Roman"/>
          <w:sz w:val="28"/>
          <w:szCs w:val="28"/>
        </w:rPr>
        <w:t>1)Оценка текущего состояния</w:t>
      </w:r>
    </w:p>
    <w:p w:rsidR="00C91AEC" w:rsidRPr="00AE7DE9" w:rsidRDefault="00C91AEC" w:rsidP="00C91AEC">
      <w:pPr>
        <w:tabs>
          <w:tab w:val="left" w:pos="993"/>
        </w:tabs>
        <w:ind w:left="142" w:firstLine="567"/>
        <w:rPr>
          <w:rFonts w:ascii="Times New Roman" w:hAnsi="Times New Roman" w:cs="Times New Roman"/>
          <w:sz w:val="28"/>
          <w:szCs w:val="28"/>
        </w:rPr>
      </w:pPr>
      <w:r w:rsidRPr="00AE7DE9">
        <w:rPr>
          <w:rFonts w:ascii="Times New Roman" w:hAnsi="Times New Roman" w:cs="Times New Roman"/>
          <w:sz w:val="28"/>
          <w:szCs w:val="28"/>
        </w:rPr>
        <w:t>2) Проблемы и основания для государственного вмешательства</w:t>
      </w:r>
    </w:p>
    <w:p w:rsidR="00C91AEC" w:rsidRPr="00AE7DE9" w:rsidRDefault="00C91AEC" w:rsidP="00C91AEC">
      <w:pPr>
        <w:tabs>
          <w:tab w:val="left" w:pos="993"/>
        </w:tabs>
        <w:ind w:left="142" w:firstLine="567"/>
        <w:rPr>
          <w:rFonts w:ascii="Times New Roman" w:hAnsi="Times New Roman" w:cs="Times New Roman"/>
          <w:sz w:val="28"/>
          <w:szCs w:val="28"/>
        </w:rPr>
      </w:pPr>
      <w:r w:rsidRPr="00AE7DE9">
        <w:rPr>
          <w:rFonts w:ascii="Times New Roman" w:hAnsi="Times New Roman" w:cs="Times New Roman"/>
          <w:sz w:val="28"/>
          <w:szCs w:val="28"/>
        </w:rPr>
        <w:t xml:space="preserve">3) Масштабы проблем </w:t>
      </w:r>
    </w:p>
    <w:p w:rsidR="00C91AEC" w:rsidRPr="00AE7DE9" w:rsidRDefault="00C91AEC" w:rsidP="00C91AEC">
      <w:pPr>
        <w:tabs>
          <w:tab w:val="left" w:pos="993"/>
        </w:tabs>
        <w:ind w:left="142" w:firstLine="567"/>
        <w:rPr>
          <w:rFonts w:ascii="Times New Roman" w:hAnsi="Times New Roman" w:cs="Times New Roman"/>
          <w:sz w:val="28"/>
          <w:szCs w:val="28"/>
        </w:rPr>
      </w:pPr>
      <w:r w:rsidRPr="00AE7DE9">
        <w:rPr>
          <w:rFonts w:ascii="Times New Roman" w:hAnsi="Times New Roman" w:cs="Times New Roman"/>
          <w:sz w:val="28"/>
          <w:szCs w:val="28"/>
        </w:rPr>
        <w:t>4) Международный опыт</w:t>
      </w:r>
    </w:p>
    <w:p w:rsidR="006A55DF" w:rsidRPr="006A55DF" w:rsidRDefault="006A55DF" w:rsidP="006A55D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91AEC" w:rsidRPr="00AE7DE9">
        <w:rPr>
          <w:rFonts w:ascii="Times New Roman" w:hAnsi="Times New Roman" w:cs="Times New Roman"/>
          <w:sz w:val="28"/>
          <w:szCs w:val="28"/>
        </w:rPr>
        <w:t xml:space="preserve">5) </w:t>
      </w:r>
      <w:r w:rsidRPr="006A55DF">
        <w:rPr>
          <w:rFonts w:ascii="Times New Roman" w:hAnsi="Times New Roman" w:cs="Times New Roman"/>
          <w:sz w:val="28"/>
          <w:szCs w:val="28"/>
        </w:rPr>
        <w:t>Анализ заинтересованных сторон - структур, попадающие в поле действия относительно предложенного регулирования</w:t>
      </w:r>
    </w:p>
    <w:p w:rsidR="00EB48CE" w:rsidRDefault="00EB48CE" w:rsidP="00C91AEC">
      <w:pPr>
        <w:tabs>
          <w:tab w:val="left" w:pos="426"/>
        </w:tabs>
        <w:ind w:left="142"/>
        <w:rPr>
          <w:rFonts w:ascii="Times New Roman" w:hAnsi="Times New Roman" w:cs="Times New Roman"/>
          <w:b/>
          <w:sz w:val="28"/>
          <w:szCs w:val="28"/>
        </w:rPr>
      </w:pPr>
    </w:p>
    <w:p w:rsidR="00C91AEC" w:rsidRPr="00AE7DE9" w:rsidRDefault="00C91AEC" w:rsidP="00C91AEC">
      <w:pPr>
        <w:tabs>
          <w:tab w:val="left" w:pos="426"/>
        </w:tabs>
        <w:ind w:left="142"/>
        <w:rPr>
          <w:rFonts w:ascii="Times New Roman" w:hAnsi="Times New Roman" w:cs="Times New Roman"/>
          <w:b/>
          <w:sz w:val="28"/>
          <w:szCs w:val="28"/>
        </w:rPr>
      </w:pPr>
      <w:r w:rsidRPr="00AE7DE9">
        <w:rPr>
          <w:rFonts w:ascii="Times New Roman" w:hAnsi="Times New Roman" w:cs="Times New Roman"/>
          <w:b/>
          <w:sz w:val="28"/>
          <w:szCs w:val="28"/>
        </w:rPr>
        <w:t>II.</w:t>
      </w:r>
      <w:r w:rsidRPr="00AE7DE9">
        <w:rPr>
          <w:rFonts w:ascii="Times New Roman" w:hAnsi="Times New Roman" w:cs="Times New Roman"/>
          <w:b/>
          <w:sz w:val="28"/>
          <w:szCs w:val="28"/>
        </w:rPr>
        <w:tab/>
        <w:t>Варианты государственного регулирования</w:t>
      </w:r>
    </w:p>
    <w:p w:rsidR="00C91AEC" w:rsidRPr="00AE7DE9" w:rsidRDefault="00C91AEC" w:rsidP="00C91AEC">
      <w:pPr>
        <w:tabs>
          <w:tab w:val="left" w:pos="426"/>
        </w:tabs>
        <w:ind w:left="142"/>
        <w:rPr>
          <w:rFonts w:ascii="Times New Roman" w:hAnsi="Times New Roman" w:cs="Times New Roman"/>
          <w:sz w:val="28"/>
          <w:szCs w:val="28"/>
        </w:rPr>
      </w:pPr>
      <w:r w:rsidRPr="00AE7DE9">
        <w:rPr>
          <w:rFonts w:ascii="Times New Roman" w:hAnsi="Times New Roman" w:cs="Times New Roman"/>
          <w:sz w:val="28"/>
          <w:szCs w:val="28"/>
        </w:rPr>
        <w:t>1)Вариант регулирования №1 «Оставить все как есть»</w:t>
      </w:r>
    </w:p>
    <w:p w:rsidR="00C91AEC" w:rsidRPr="00AE7DE9" w:rsidRDefault="00C91AEC" w:rsidP="00C91AEC">
      <w:pPr>
        <w:tabs>
          <w:tab w:val="left" w:pos="426"/>
        </w:tabs>
        <w:ind w:left="142"/>
        <w:rPr>
          <w:rFonts w:ascii="Times New Roman" w:hAnsi="Times New Roman" w:cs="Times New Roman"/>
          <w:sz w:val="28"/>
          <w:szCs w:val="28"/>
        </w:rPr>
      </w:pPr>
      <w:r w:rsidRPr="00AE7DE9">
        <w:rPr>
          <w:rFonts w:ascii="Times New Roman" w:hAnsi="Times New Roman" w:cs="Times New Roman"/>
          <w:sz w:val="28"/>
          <w:szCs w:val="28"/>
        </w:rPr>
        <w:t>2) Вариант регулирования №2 «</w:t>
      </w:r>
      <w:r w:rsidR="00825825" w:rsidRPr="00AE7DE9">
        <w:rPr>
          <w:rFonts w:ascii="Times New Roman" w:hAnsi="Times New Roman" w:cs="Times New Roman"/>
          <w:sz w:val="28"/>
          <w:szCs w:val="28"/>
        </w:rPr>
        <w:t xml:space="preserve">Принятие Закона </w:t>
      </w:r>
      <w:proofErr w:type="gramStart"/>
      <w:r w:rsidR="00825825" w:rsidRPr="00AE7DE9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="00825825" w:rsidRPr="00AE7DE9">
        <w:rPr>
          <w:rFonts w:ascii="Times New Roman" w:hAnsi="Times New Roman" w:cs="Times New Roman"/>
          <w:sz w:val="28"/>
          <w:szCs w:val="28"/>
        </w:rPr>
        <w:t xml:space="preserve"> об электронной коммерции</w:t>
      </w:r>
      <w:r w:rsidRPr="00AE7DE9">
        <w:rPr>
          <w:rFonts w:ascii="Times New Roman" w:eastAsia="Calibri" w:hAnsi="Times New Roman" w:cs="Times New Roman"/>
          <w:sz w:val="28"/>
          <w:szCs w:val="28"/>
        </w:rPr>
        <w:t xml:space="preserve">» </w:t>
      </w:r>
    </w:p>
    <w:p w:rsidR="00C91AEC" w:rsidRPr="00AE7DE9" w:rsidRDefault="00C91AEC" w:rsidP="00C91AEC">
      <w:pPr>
        <w:tabs>
          <w:tab w:val="left" w:pos="851"/>
        </w:tabs>
        <w:ind w:left="142" w:firstLine="567"/>
        <w:rPr>
          <w:rFonts w:ascii="Times New Roman" w:hAnsi="Times New Roman" w:cs="Times New Roman"/>
          <w:sz w:val="28"/>
          <w:szCs w:val="28"/>
        </w:rPr>
      </w:pPr>
      <w:r w:rsidRPr="00AE7DE9">
        <w:rPr>
          <w:rFonts w:ascii="Times New Roman" w:hAnsi="Times New Roman" w:cs="Times New Roman"/>
          <w:sz w:val="28"/>
          <w:szCs w:val="28"/>
        </w:rPr>
        <w:t>Способ регулирования.</w:t>
      </w:r>
    </w:p>
    <w:p w:rsidR="00C91AEC" w:rsidRPr="00AE7DE9" w:rsidRDefault="00C91AEC" w:rsidP="00C91AEC">
      <w:pPr>
        <w:tabs>
          <w:tab w:val="left" w:pos="851"/>
        </w:tabs>
        <w:ind w:left="142" w:firstLine="567"/>
        <w:rPr>
          <w:rFonts w:ascii="Times New Roman" w:hAnsi="Times New Roman" w:cs="Times New Roman"/>
          <w:sz w:val="28"/>
          <w:szCs w:val="28"/>
        </w:rPr>
      </w:pPr>
      <w:r w:rsidRPr="00AE7DE9">
        <w:rPr>
          <w:rFonts w:ascii="Times New Roman" w:hAnsi="Times New Roman" w:cs="Times New Roman"/>
          <w:sz w:val="28"/>
          <w:szCs w:val="28"/>
        </w:rPr>
        <w:tab/>
        <w:t>Регулятивное воздействие.</w:t>
      </w:r>
    </w:p>
    <w:p w:rsidR="00C91AEC" w:rsidRPr="00AE7DE9" w:rsidRDefault="00C91AEC" w:rsidP="00C91AEC">
      <w:pPr>
        <w:tabs>
          <w:tab w:val="left" w:pos="851"/>
        </w:tabs>
        <w:ind w:left="142" w:firstLine="567"/>
        <w:rPr>
          <w:rFonts w:ascii="Times New Roman" w:hAnsi="Times New Roman" w:cs="Times New Roman"/>
          <w:sz w:val="28"/>
          <w:szCs w:val="28"/>
        </w:rPr>
      </w:pPr>
      <w:r w:rsidRPr="00AE7DE9">
        <w:rPr>
          <w:rFonts w:ascii="Times New Roman" w:hAnsi="Times New Roman" w:cs="Times New Roman"/>
          <w:sz w:val="28"/>
          <w:szCs w:val="28"/>
        </w:rPr>
        <w:tab/>
        <w:t>Реализационные риски.</w:t>
      </w:r>
    </w:p>
    <w:p w:rsidR="00C91AEC" w:rsidRPr="00AE7DE9" w:rsidRDefault="00C91AEC" w:rsidP="00C91AEC">
      <w:pPr>
        <w:tabs>
          <w:tab w:val="left" w:pos="851"/>
        </w:tabs>
        <w:ind w:left="142" w:firstLine="567"/>
        <w:rPr>
          <w:rFonts w:ascii="Times New Roman" w:hAnsi="Times New Roman" w:cs="Times New Roman"/>
          <w:sz w:val="28"/>
          <w:szCs w:val="28"/>
        </w:rPr>
      </w:pPr>
      <w:r w:rsidRPr="00AE7DE9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AE7DE9">
        <w:rPr>
          <w:rFonts w:ascii="Times New Roman" w:hAnsi="Times New Roman" w:cs="Times New Roman"/>
          <w:sz w:val="28"/>
          <w:szCs w:val="28"/>
        </w:rPr>
        <w:t>Правовой</w:t>
      </w:r>
      <w:proofErr w:type="gramEnd"/>
      <w:r w:rsidRPr="00AE7DE9">
        <w:rPr>
          <w:rFonts w:ascii="Times New Roman" w:hAnsi="Times New Roman" w:cs="Times New Roman"/>
          <w:sz w:val="28"/>
          <w:szCs w:val="28"/>
        </w:rPr>
        <w:t xml:space="preserve"> и иные анализы.</w:t>
      </w:r>
    </w:p>
    <w:p w:rsidR="00C91AEC" w:rsidRPr="00AE7DE9" w:rsidRDefault="00C91AEC" w:rsidP="00C91AEC">
      <w:pPr>
        <w:tabs>
          <w:tab w:val="left" w:pos="851"/>
        </w:tabs>
        <w:ind w:left="142" w:firstLine="567"/>
        <w:rPr>
          <w:rFonts w:ascii="Times New Roman" w:hAnsi="Times New Roman" w:cs="Times New Roman"/>
          <w:sz w:val="28"/>
          <w:szCs w:val="28"/>
        </w:rPr>
      </w:pPr>
      <w:r w:rsidRPr="00AE7DE9">
        <w:rPr>
          <w:rFonts w:ascii="Times New Roman" w:hAnsi="Times New Roman" w:cs="Times New Roman"/>
          <w:sz w:val="28"/>
          <w:szCs w:val="28"/>
        </w:rPr>
        <w:tab/>
        <w:t>Экономический анализ.</w:t>
      </w:r>
    </w:p>
    <w:p w:rsidR="00C91AEC" w:rsidRPr="00AE7DE9" w:rsidRDefault="00C91AEC" w:rsidP="00C91AEC">
      <w:pPr>
        <w:tabs>
          <w:tab w:val="left" w:pos="851"/>
        </w:tabs>
        <w:ind w:left="142" w:firstLine="567"/>
        <w:rPr>
          <w:rFonts w:ascii="Times New Roman" w:hAnsi="Times New Roman" w:cs="Times New Roman"/>
          <w:sz w:val="28"/>
          <w:szCs w:val="28"/>
        </w:rPr>
      </w:pPr>
      <w:r w:rsidRPr="00AE7DE9">
        <w:rPr>
          <w:rFonts w:ascii="Times New Roman" w:hAnsi="Times New Roman" w:cs="Times New Roman"/>
          <w:sz w:val="28"/>
          <w:szCs w:val="28"/>
        </w:rPr>
        <w:tab/>
        <w:t>Результаты обсуждений.</w:t>
      </w:r>
    </w:p>
    <w:p w:rsidR="00C91AEC" w:rsidRPr="00AE7DE9" w:rsidRDefault="00C91AEC" w:rsidP="00C91AEC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AE7DE9">
        <w:rPr>
          <w:rFonts w:ascii="Times New Roman" w:hAnsi="Times New Roman" w:cs="Times New Roman"/>
          <w:sz w:val="28"/>
          <w:szCs w:val="28"/>
        </w:rPr>
        <w:t>3) Вариант регулирования №3 «</w:t>
      </w:r>
      <w:r w:rsidR="00E36A94" w:rsidRPr="00AE7DE9">
        <w:rPr>
          <w:rFonts w:ascii="Times New Roman" w:hAnsi="Times New Roman" w:cs="Times New Roman"/>
          <w:sz w:val="28"/>
          <w:szCs w:val="28"/>
        </w:rPr>
        <w:t>«Передать бизнес ассоциации  функции саморегулируемой организации по развитию электронной коммерции»</w:t>
      </w:r>
    </w:p>
    <w:p w:rsidR="00C91AEC" w:rsidRPr="00AE7DE9" w:rsidRDefault="00C91AEC" w:rsidP="00C91AEC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91AEC" w:rsidRPr="00AE7DE9" w:rsidRDefault="00C91AEC" w:rsidP="00C91AEC">
      <w:pPr>
        <w:tabs>
          <w:tab w:val="left" w:pos="851"/>
        </w:tabs>
        <w:ind w:left="142"/>
        <w:rPr>
          <w:rFonts w:ascii="Times New Roman" w:hAnsi="Times New Roman" w:cs="Times New Roman"/>
          <w:sz w:val="28"/>
          <w:szCs w:val="28"/>
        </w:rPr>
      </w:pPr>
      <w:r w:rsidRPr="00AE7DE9">
        <w:rPr>
          <w:rFonts w:ascii="Times New Roman" w:hAnsi="Times New Roman" w:cs="Times New Roman"/>
          <w:sz w:val="28"/>
          <w:szCs w:val="28"/>
        </w:rPr>
        <w:tab/>
        <w:t>Способ регулирования.</w:t>
      </w:r>
    </w:p>
    <w:p w:rsidR="00C91AEC" w:rsidRPr="00AE7DE9" w:rsidRDefault="00C91AEC" w:rsidP="00C91AEC">
      <w:pPr>
        <w:tabs>
          <w:tab w:val="left" w:pos="851"/>
        </w:tabs>
        <w:ind w:left="142"/>
        <w:rPr>
          <w:rFonts w:ascii="Times New Roman" w:hAnsi="Times New Roman" w:cs="Times New Roman"/>
          <w:sz w:val="28"/>
          <w:szCs w:val="28"/>
        </w:rPr>
      </w:pPr>
      <w:r w:rsidRPr="00AE7DE9">
        <w:rPr>
          <w:rFonts w:ascii="Times New Roman" w:hAnsi="Times New Roman" w:cs="Times New Roman"/>
          <w:sz w:val="28"/>
          <w:szCs w:val="28"/>
        </w:rPr>
        <w:tab/>
        <w:t>Регулятивное воздействие.</w:t>
      </w:r>
      <w:r w:rsidRPr="00AE7DE9">
        <w:rPr>
          <w:rFonts w:ascii="Times New Roman" w:hAnsi="Times New Roman" w:cs="Times New Roman"/>
          <w:sz w:val="28"/>
          <w:szCs w:val="28"/>
        </w:rPr>
        <w:tab/>
      </w:r>
    </w:p>
    <w:p w:rsidR="00C91AEC" w:rsidRPr="00AE7DE9" w:rsidRDefault="00C91AEC" w:rsidP="00C91AEC">
      <w:pPr>
        <w:tabs>
          <w:tab w:val="left" w:pos="851"/>
        </w:tabs>
        <w:ind w:left="142"/>
        <w:rPr>
          <w:rFonts w:ascii="Times New Roman" w:hAnsi="Times New Roman" w:cs="Times New Roman"/>
          <w:sz w:val="28"/>
          <w:szCs w:val="28"/>
        </w:rPr>
      </w:pPr>
      <w:r w:rsidRPr="00AE7DE9">
        <w:rPr>
          <w:rFonts w:ascii="Times New Roman" w:hAnsi="Times New Roman" w:cs="Times New Roman"/>
          <w:sz w:val="28"/>
          <w:szCs w:val="28"/>
        </w:rPr>
        <w:tab/>
        <w:t>Реализационные риски.</w:t>
      </w:r>
      <w:r w:rsidRPr="00AE7DE9">
        <w:rPr>
          <w:rFonts w:ascii="Times New Roman" w:hAnsi="Times New Roman" w:cs="Times New Roman"/>
          <w:sz w:val="28"/>
          <w:szCs w:val="28"/>
        </w:rPr>
        <w:tab/>
      </w:r>
    </w:p>
    <w:p w:rsidR="00C91AEC" w:rsidRPr="00AE7DE9" w:rsidRDefault="00C91AEC" w:rsidP="00C91AEC">
      <w:pPr>
        <w:tabs>
          <w:tab w:val="left" w:pos="851"/>
        </w:tabs>
        <w:ind w:left="142"/>
        <w:rPr>
          <w:rFonts w:ascii="Times New Roman" w:hAnsi="Times New Roman" w:cs="Times New Roman"/>
          <w:sz w:val="28"/>
          <w:szCs w:val="28"/>
        </w:rPr>
      </w:pPr>
      <w:r w:rsidRPr="00AE7DE9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AE7DE9">
        <w:rPr>
          <w:rFonts w:ascii="Times New Roman" w:hAnsi="Times New Roman" w:cs="Times New Roman"/>
          <w:sz w:val="28"/>
          <w:szCs w:val="28"/>
        </w:rPr>
        <w:t>Правовой</w:t>
      </w:r>
      <w:proofErr w:type="gramEnd"/>
      <w:r w:rsidRPr="00AE7DE9">
        <w:rPr>
          <w:rFonts w:ascii="Times New Roman" w:hAnsi="Times New Roman" w:cs="Times New Roman"/>
          <w:sz w:val="28"/>
          <w:szCs w:val="28"/>
        </w:rPr>
        <w:t xml:space="preserve"> и иные анализы.</w:t>
      </w:r>
      <w:r w:rsidRPr="00AE7DE9">
        <w:rPr>
          <w:rFonts w:ascii="Times New Roman" w:hAnsi="Times New Roman" w:cs="Times New Roman"/>
          <w:sz w:val="28"/>
          <w:szCs w:val="28"/>
        </w:rPr>
        <w:tab/>
      </w:r>
    </w:p>
    <w:p w:rsidR="00C91AEC" w:rsidRPr="00AE7DE9" w:rsidRDefault="00C91AEC" w:rsidP="00C91AEC">
      <w:pPr>
        <w:tabs>
          <w:tab w:val="left" w:pos="851"/>
        </w:tabs>
        <w:ind w:left="142"/>
        <w:rPr>
          <w:rFonts w:ascii="Times New Roman" w:hAnsi="Times New Roman" w:cs="Times New Roman"/>
          <w:sz w:val="28"/>
          <w:szCs w:val="28"/>
        </w:rPr>
      </w:pPr>
      <w:r w:rsidRPr="00AE7DE9">
        <w:rPr>
          <w:rFonts w:ascii="Times New Roman" w:hAnsi="Times New Roman" w:cs="Times New Roman"/>
          <w:sz w:val="28"/>
          <w:szCs w:val="28"/>
        </w:rPr>
        <w:tab/>
        <w:t>Экономический анализ.</w:t>
      </w:r>
      <w:r w:rsidRPr="00AE7DE9">
        <w:rPr>
          <w:rFonts w:ascii="Times New Roman" w:hAnsi="Times New Roman" w:cs="Times New Roman"/>
          <w:sz w:val="28"/>
          <w:szCs w:val="28"/>
        </w:rPr>
        <w:tab/>
      </w:r>
    </w:p>
    <w:p w:rsidR="00C91AEC" w:rsidRPr="00AE7DE9" w:rsidRDefault="00C91AEC" w:rsidP="00C91AEC">
      <w:pPr>
        <w:tabs>
          <w:tab w:val="left" w:pos="851"/>
        </w:tabs>
        <w:ind w:left="142"/>
        <w:rPr>
          <w:rFonts w:ascii="Times New Roman" w:hAnsi="Times New Roman" w:cs="Times New Roman"/>
          <w:sz w:val="28"/>
          <w:szCs w:val="28"/>
        </w:rPr>
      </w:pPr>
      <w:r w:rsidRPr="00AE7DE9">
        <w:rPr>
          <w:rFonts w:ascii="Times New Roman" w:hAnsi="Times New Roman" w:cs="Times New Roman"/>
          <w:sz w:val="28"/>
          <w:szCs w:val="28"/>
        </w:rPr>
        <w:tab/>
        <w:t>Результаты обсуждений.</w:t>
      </w:r>
    </w:p>
    <w:p w:rsidR="00C91AEC" w:rsidRPr="00AE7DE9" w:rsidRDefault="00C91AEC" w:rsidP="006A55DF">
      <w:pPr>
        <w:tabs>
          <w:tab w:val="left" w:pos="851"/>
        </w:tabs>
        <w:ind w:left="142"/>
        <w:rPr>
          <w:rFonts w:ascii="Times New Roman" w:hAnsi="Times New Roman" w:cs="Times New Roman"/>
          <w:b/>
          <w:sz w:val="28"/>
          <w:szCs w:val="28"/>
        </w:rPr>
      </w:pPr>
      <w:r w:rsidRPr="00AE7DE9">
        <w:rPr>
          <w:rFonts w:ascii="Times New Roman" w:hAnsi="Times New Roman" w:cs="Times New Roman"/>
          <w:sz w:val="28"/>
          <w:szCs w:val="28"/>
        </w:rPr>
        <w:tab/>
      </w:r>
      <w:r w:rsidRPr="00AE7DE9">
        <w:rPr>
          <w:rFonts w:ascii="Times New Roman" w:hAnsi="Times New Roman" w:cs="Times New Roman"/>
          <w:b/>
          <w:sz w:val="28"/>
          <w:szCs w:val="28"/>
        </w:rPr>
        <w:t>III.</w:t>
      </w:r>
      <w:r w:rsidRPr="00AE7DE9">
        <w:rPr>
          <w:rFonts w:ascii="Times New Roman" w:hAnsi="Times New Roman" w:cs="Times New Roman"/>
          <w:b/>
          <w:sz w:val="28"/>
          <w:szCs w:val="28"/>
        </w:rPr>
        <w:tab/>
        <w:t>Рекомендуемое регулирование</w:t>
      </w:r>
      <w:r w:rsidRPr="00AE7DE9">
        <w:rPr>
          <w:rFonts w:ascii="Times New Roman" w:hAnsi="Times New Roman" w:cs="Times New Roman"/>
          <w:b/>
          <w:sz w:val="28"/>
          <w:szCs w:val="28"/>
        </w:rPr>
        <w:tab/>
      </w:r>
    </w:p>
    <w:p w:rsidR="00C368E7" w:rsidRPr="00AE7DE9" w:rsidRDefault="00C368E7" w:rsidP="00C91AEC">
      <w:pPr>
        <w:tabs>
          <w:tab w:val="left" w:pos="851"/>
        </w:tabs>
        <w:spacing w:after="0" w:line="240" w:lineRule="auto"/>
        <w:ind w:left="142"/>
        <w:rPr>
          <w:rFonts w:ascii="Times New Roman" w:hAnsi="Times New Roman" w:cs="Times New Roman"/>
          <w:b/>
          <w:sz w:val="28"/>
          <w:szCs w:val="28"/>
        </w:rPr>
      </w:pPr>
    </w:p>
    <w:p w:rsidR="00825825" w:rsidRPr="00AE7DE9" w:rsidRDefault="00825825" w:rsidP="00C368E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68E7" w:rsidRPr="00AE7DE9" w:rsidRDefault="00C368E7" w:rsidP="00C368E7">
      <w:pPr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E7DE9">
        <w:rPr>
          <w:rFonts w:ascii="Times New Roman" w:hAnsi="Times New Roman" w:cs="Times New Roman"/>
          <w:b/>
          <w:sz w:val="28"/>
          <w:szCs w:val="28"/>
        </w:rPr>
        <w:t xml:space="preserve">I. </w:t>
      </w:r>
      <w:r w:rsidRPr="00AE7DE9">
        <w:rPr>
          <w:rFonts w:ascii="Times New Roman" w:hAnsi="Times New Roman" w:cs="Times New Roman"/>
          <w:b/>
          <w:sz w:val="28"/>
          <w:szCs w:val="28"/>
          <w:lang w:val="ky-KG"/>
        </w:rPr>
        <w:t>Проблема и основания для государственного вмешательства</w:t>
      </w:r>
      <w:r w:rsidRPr="00AE7DE9">
        <w:rPr>
          <w:rFonts w:ascii="Times New Roman" w:hAnsi="Times New Roman" w:cs="Times New Roman"/>
          <w:b/>
          <w:sz w:val="28"/>
          <w:szCs w:val="28"/>
        </w:rPr>
        <w:tab/>
      </w:r>
    </w:p>
    <w:p w:rsidR="00C368E7" w:rsidRPr="00AE7DE9" w:rsidRDefault="00C368E7" w:rsidP="00C368E7">
      <w:pPr>
        <w:tabs>
          <w:tab w:val="left" w:pos="993"/>
        </w:tabs>
        <w:ind w:left="142" w:firstLine="567"/>
        <w:rPr>
          <w:rFonts w:ascii="Times New Roman" w:hAnsi="Times New Roman" w:cs="Times New Roman"/>
          <w:b/>
          <w:i/>
          <w:sz w:val="28"/>
          <w:szCs w:val="28"/>
        </w:rPr>
      </w:pPr>
      <w:r w:rsidRPr="00AE7DE9">
        <w:rPr>
          <w:rFonts w:ascii="Times New Roman" w:hAnsi="Times New Roman" w:cs="Times New Roman"/>
          <w:b/>
          <w:i/>
          <w:sz w:val="28"/>
          <w:szCs w:val="28"/>
        </w:rPr>
        <w:t>1)Оценка текущего состояния</w:t>
      </w:r>
    </w:p>
    <w:p w:rsidR="00422746" w:rsidRPr="00AE7DE9" w:rsidRDefault="00774DAB" w:rsidP="00774DA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7DE9">
        <w:rPr>
          <w:rFonts w:ascii="Times New Roman" w:hAnsi="Times New Roman" w:cs="Times New Roman"/>
          <w:sz w:val="28"/>
          <w:szCs w:val="28"/>
        </w:rPr>
        <w:tab/>
      </w:r>
      <w:r w:rsidR="00422746" w:rsidRPr="00AE7DE9">
        <w:rPr>
          <w:rFonts w:ascii="Times New Roman" w:hAnsi="Times New Roman" w:cs="Times New Roman"/>
          <w:sz w:val="28"/>
          <w:szCs w:val="28"/>
        </w:rPr>
        <w:t xml:space="preserve">В условиях информатизации огромное значение приобретают </w:t>
      </w:r>
      <w:proofErr w:type="gramStart"/>
      <w:r w:rsidR="00422746" w:rsidRPr="00AE7DE9">
        <w:rPr>
          <w:rFonts w:ascii="Times New Roman" w:hAnsi="Times New Roman" w:cs="Times New Roman"/>
          <w:sz w:val="28"/>
          <w:szCs w:val="28"/>
        </w:rPr>
        <w:t>Интернет-технологии</w:t>
      </w:r>
      <w:proofErr w:type="gramEnd"/>
      <w:r w:rsidR="00422746" w:rsidRPr="00AE7DE9">
        <w:rPr>
          <w:rFonts w:ascii="Times New Roman" w:hAnsi="Times New Roman" w:cs="Times New Roman"/>
          <w:sz w:val="28"/>
          <w:szCs w:val="28"/>
        </w:rPr>
        <w:t>, внедрение которых в деятельность любого предприятия позволяет последним адаптироваться к современным рыночным условиям, что способствует повышению эффективности их функционирования.</w:t>
      </w:r>
    </w:p>
    <w:p w:rsidR="00422746" w:rsidRPr="00AE7DE9" w:rsidRDefault="00774DAB" w:rsidP="00774DA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7DE9">
        <w:rPr>
          <w:rFonts w:ascii="Times New Roman" w:hAnsi="Times New Roman" w:cs="Times New Roman"/>
          <w:sz w:val="28"/>
          <w:szCs w:val="28"/>
        </w:rPr>
        <w:tab/>
      </w:r>
      <w:r w:rsidR="00422746" w:rsidRPr="00AE7DE9">
        <w:rPr>
          <w:rFonts w:ascii="Times New Roman" w:hAnsi="Times New Roman" w:cs="Times New Roman"/>
          <w:sz w:val="28"/>
          <w:szCs w:val="28"/>
        </w:rPr>
        <w:t xml:space="preserve">Во многих компаниях встречаются проблемы </w:t>
      </w:r>
      <w:r w:rsidR="002365FF">
        <w:rPr>
          <w:rFonts w:ascii="Times New Roman" w:hAnsi="Times New Roman" w:cs="Times New Roman"/>
          <w:sz w:val="28"/>
          <w:szCs w:val="28"/>
        </w:rPr>
        <w:t xml:space="preserve">продвижения </w:t>
      </w:r>
      <w:r w:rsidR="00422746" w:rsidRPr="00AE7DE9">
        <w:rPr>
          <w:rFonts w:ascii="Times New Roman" w:hAnsi="Times New Roman" w:cs="Times New Roman"/>
          <w:sz w:val="28"/>
          <w:szCs w:val="28"/>
        </w:rPr>
        <w:t xml:space="preserve">товаров (работ, услуг) до </w:t>
      </w:r>
      <w:r w:rsidR="002365FF">
        <w:rPr>
          <w:rFonts w:ascii="Times New Roman" w:hAnsi="Times New Roman" w:cs="Times New Roman"/>
          <w:sz w:val="28"/>
          <w:szCs w:val="28"/>
        </w:rPr>
        <w:t xml:space="preserve">конечного </w:t>
      </w:r>
      <w:r w:rsidR="00422746" w:rsidRPr="00AE7DE9">
        <w:rPr>
          <w:rFonts w:ascii="Times New Roman" w:hAnsi="Times New Roman" w:cs="Times New Roman"/>
          <w:sz w:val="28"/>
          <w:szCs w:val="28"/>
        </w:rPr>
        <w:t>потребител</w:t>
      </w:r>
      <w:r w:rsidR="002365FF">
        <w:rPr>
          <w:rFonts w:ascii="Times New Roman" w:hAnsi="Times New Roman" w:cs="Times New Roman"/>
          <w:sz w:val="28"/>
          <w:szCs w:val="28"/>
        </w:rPr>
        <w:t>я</w:t>
      </w:r>
      <w:r w:rsidR="00422746" w:rsidRPr="00AE7DE9">
        <w:rPr>
          <w:rFonts w:ascii="Times New Roman" w:hAnsi="Times New Roman" w:cs="Times New Roman"/>
          <w:sz w:val="28"/>
          <w:szCs w:val="28"/>
        </w:rPr>
        <w:t>, которые мешают эффективно работать отделу продаж, и не исчезают даже с подбором профессионального персонала. Решить их можно только путем автоматизации процесса продаж.</w:t>
      </w:r>
    </w:p>
    <w:p w:rsidR="00422746" w:rsidRPr="00AE7DE9" w:rsidRDefault="00774DAB" w:rsidP="00774DA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7DE9">
        <w:rPr>
          <w:rFonts w:ascii="Times New Roman" w:hAnsi="Times New Roman" w:cs="Times New Roman"/>
          <w:sz w:val="28"/>
          <w:szCs w:val="28"/>
        </w:rPr>
        <w:tab/>
      </w:r>
      <w:r w:rsidR="00422746" w:rsidRPr="00AE7DE9">
        <w:rPr>
          <w:rFonts w:ascii="Times New Roman" w:hAnsi="Times New Roman" w:cs="Times New Roman"/>
          <w:sz w:val="28"/>
          <w:szCs w:val="28"/>
        </w:rPr>
        <w:t>В последние годы все большее развитие получает электронная коммерция. Этому способствует научно-технический прогресс в области информационных технологий и электроники. Электронная коммерция – термин, используемый для обозначения коммерческой активности в сети Интернет. Электронная коммерция обеспечивает возможность осуществления покупок, продаж, сервисного обслуживания, проведения маркетинговых мероприятий, проведения отдельных коммерческих операций посредством использования сети Интернет и компьютерных сетей.</w:t>
      </w:r>
    </w:p>
    <w:p w:rsidR="00422746" w:rsidRPr="00AE7DE9" w:rsidRDefault="00774DAB" w:rsidP="00774DA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7DE9">
        <w:rPr>
          <w:rFonts w:ascii="Times New Roman" w:hAnsi="Times New Roman" w:cs="Times New Roman"/>
          <w:sz w:val="28"/>
          <w:szCs w:val="28"/>
        </w:rPr>
        <w:tab/>
      </w:r>
      <w:r w:rsidR="00422746" w:rsidRPr="00AE7DE9">
        <w:rPr>
          <w:rFonts w:ascii="Times New Roman" w:hAnsi="Times New Roman" w:cs="Times New Roman"/>
          <w:sz w:val="28"/>
          <w:szCs w:val="28"/>
        </w:rPr>
        <w:t>Появление глобальных сетей связи, и в первую очередь – Интернет, привело к настоящей революции в области организации и ведения коммерческой деятельности. Преобразования коснулись как внешних отношений между компаниями и их партнерами, или клиентами, так и внутренней структуры самих компаний. Появились не только новые направления ведения бизнеса, но и принципиально изменились уже существующие.</w:t>
      </w:r>
    </w:p>
    <w:p w:rsidR="00422746" w:rsidRPr="00AE7DE9" w:rsidRDefault="00774DAB" w:rsidP="00774DA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7DE9">
        <w:rPr>
          <w:rFonts w:ascii="Times New Roman" w:hAnsi="Times New Roman" w:cs="Times New Roman"/>
          <w:sz w:val="28"/>
          <w:szCs w:val="28"/>
        </w:rPr>
        <w:tab/>
      </w:r>
      <w:r w:rsidR="00422746" w:rsidRPr="00AE7DE9">
        <w:rPr>
          <w:rFonts w:ascii="Times New Roman" w:hAnsi="Times New Roman" w:cs="Times New Roman"/>
          <w:sz w:val="28"/>
          <w:szCs w:val="28"/>
        </w:rPr>
        <w:t xml:space="preserve">В последние годы эти тенденции становятся все более явными. Согласно исследованию специалистов компании </w:t>
      </w:r>
      <w:proofErr w:type="spellStart"/>
      <w:r w:rsidR="00422746" w:rsidRPr="00AE7DE9">
        <w:rPr>
          <w:rFonts w:ascii="Times New Roman" w:hAnsi="Times New Roman" w:cs="Times New Roman"/>
          <w:sz w:val="28"/>
          <w:szCs w:val="28"/>
        </w:rPr>
        <w:t>Intel</w:t>
      </w:r>
      <w:proofErr w:type="spellEnd"/>
      <w:r w:rsidR="00422746" w:rsidRPr="00AE7DE9">
        <w:rPr>
          <w:rFonts w:ascii="Times New Roman" w:hAnsi="Times New Roman" w:cs="Times New Roman"/>
          <w:sz w:val="28"/>
          <w:szCs w:val="28"/>
        </w:rPr>
        <w:t>, в 2014 году число пользователей Интернет достигнет 3-х миллиардов, а оборот электронной коммерции вырастет до триллиона долларов.</w:t>
      </w:r>
    </w:p>
    <w:p w:rsidR="00A67EDB" w:rsidRPr="00AE7DE9" w:rsidRDefault="00A67EDB" w:rsidP="00774DA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2746" w:rsidRPr="00AE7DE9" w:rsidRDefault="00774DAB" w:rsidP="00774DA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7DE9">
        <w:rPr>
          <w:rFonts w:ascii="Times New Roman" w:hAnsi="Times New Roman" w:cs="Times New Roman"/>
          <w:sz w:val="28"/>
          <w:szCs w:val="28"/>
        </w:rPr>
        <w:tab/>
      </w:r>
      <w:r w:rsidR="00422746" w:rsidRPr="00AE7DE9">
        <w:rPr>
          <w:rFonts w:ascii="Times New Roman" w:hAnsi="Times New Roman" w:cs="Times New Roman"/>
          <w:sz w:val="28"/>
          <w:szCs w:val="28"/>
        </w:rPr>
        <w:t>Возникновение и быстрое распространение в мире электронного бизнеса обусловлено рядом объективно необходимых для этого условий и предпосылок.</w:t>
      </w:r>
    </w:p>
    <w:p w:rsidR="00422746" w:rsidRPr="00AE7DE9" w:rsidRDefault="00774DAB" w:rsidP="00774DA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7DE9">
        <w:rPr>
          <w:rFonts w:ascii="Times New Roman" w:hAnsi="Times New Roman" w:cs="Times New Roman"/>
          <w:sz w:val="28"/>
          <w:szCs w:val="28"/>
        </w:rPr>
        <w:tab/>
      </w:r>
      <w:r w:rsidR="00422746" w:rsidRPr="00AE7DE9">
        <w:rPr>
          <w:rFonts w:ascii="Times New Roman" w:hAnsi="Times New Roman" w:cs="Times New Roman"/>
          <w:sz w:val="28"/>
          <w:szCs w:val="28"/>
        </w:rPr>
        <w:t>Прежде всего, это высокий уровень компьютеризации общества. Персональные компьютеры, получившие широк</w:t>
      </w:r>
      <w:r w:rsidR="008728DA">
        <w:rPr>
          <w:rFonts w:ascii="Times New Roman" w:hAnsi="Times New Roman" w:cs="Times New Roman"/>
          <w:sz w:val="28"/>
          <w:szCs w:val="28"/>
        </w:rPr>
        <w:t>о</w:t>
      </w:r>
      <w:r w:rsidR="00422746" w:rsidRPr="00AE7DE9">
        <w:rPr>
          <w:rFonts w:ascii="Times New Roman" w:hAnsi="Times New Roman" w:cs="Times New Roman"/>
          <w:sz w:val="28"/>
          <w:szCs w:val="28"/>
        </w:rPr>
        <w:t xml:space="preserve">е распространение в производстве и быту, стали материальной основой перехода большей части населения промышленно развитых стран к практическому овладению знанием и навыками пользования современными информационными технологиями. Кроме того, для быстрого распространения электронного бизнеса необходимо, чтобы информационный и технологический потенциал </w:t>
      </w:r>
      <w:r w:rsidR="00B91ACD">
        <w:rPr>
          <w:rFonts w:ascii="Times New Roman" w:hAnsi="Times New Roman" w:cs="Times New Roman"/>
          <w:sz w:val="28"/>
          <w:szCs w:val="28"/>
        </w:rPr>
        <w:t xml:space="preserve">сети </w:t>
      </w:r>
      <w:r w:rsidR="00422746" w:rsidRPr="00AE7DE9">
        <w:rPr>
          <w:rFonts w:ascii="Times New Roman" w:hAnsi="Times New Roman" w:cs="Times New Roman"/>
          <w:sz w:val="28"/>
          <w:szCs w:val="28"/>
        </w:rPr>
        <w:t xml:space="preserve">Интернет превысил некоторый критический уровень, открывающий </w:t>
      </w:r>
      <w:r w:rsidR="00422746" w:rsidRPr="00AE7DE9">
        <w:rPr>
          <w:rFonts w:ascii="Times New Roman" w:hAnsi="Times New Roman" w:cs="Times New Roman"/>
          <w:sz w:val="28"/>
          <w:szCs w:val="28"/>
        </w:rPr>
        <w:lastRenderedPageBreak/>
        <w:t>доступ к нему не только сравнительно ограниченного круга элитарных пользователей, но и широких масс населения. Еще одной предпосылкой электронизации бизнеса является достижение определенного уровня интеграции (информационной и технологической) внутрикорпоративных информационных систем и Интернет.</w:t>
      </w:r>
    </w:p>
    <w:p w:rsidR="00422746" w:rsidRPr="00AE7DE9" w:rsidRDefault="00774DAB" w:rsidP="00774DA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7DE9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422746" w:rsidRPr="00AE7DE9">
        <w:rPr>
          <w:rFonts w:ascii="Times New Roman" w:hAnsi="Times New Roman" w:cs="Times New Roman"/>
          <w:sz w:val="28"/>
          <w:szCs w:val="28"/>
        </w:rPr>
        <w:t>Потребители и коммерческие фирмы с помощью электронной коммерции получают информацию об имеющихся в любой стране товарах и услугах, ценах и условиях продажи, что позволяет им осуществлять необходимые приобретения на самых выгодных условиях.</w:t>
      </w:r>
      <w:proofErr w:type="gramEnd"/>
      <w:r w:rsidR="00422746" w:rsidRPr="00AE7DE9">
        <w:rPr>
          <w:rFonts w:ascii="Times New Roman" w:hAnsi="Times New Roman" w:cs="Times New Roman"/>
          <w:sz w:val="28"/>
          <w:szCs w:val="28"/>
        </w:rPr>
        <w:t xml:space="preserve"> Электронная коммерция предоставляет поставщикам маркетинговые услуги в режиме реального времени и позволяет им совершать сделки без открытия представительств или найма зарубежных агентов. Быстрая и гарантированная доставка предоставляет возможность оптовой и розничной торговле уменьшить объем и номенклатуру необходимых запасов. А это, в свою очередь, помогает компаниям, и, прежде всего малым и средним, снижать свою себестоимость.</w:t>
      </w:r>
    </w:p>
    <w:p w:rsidR="0006006D" w:rsidRPr="00AE7DE9" w:rsidRDefault="00774DAB" w:rsidP="0006006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7DE9">
        <w:rPr>
          <w:rFonts w:ascii="Times New Roman" w:hAnsi="Times New Roman" w:cs="Times New Roman"/>
          <w:sz w:val="28"/>
          <w:szCs w:val="28"/>
        </w:rPr>
        <w:tab/>
      </w:r>
      <w:bookmarkStart w:id="2" w:name="OLE_LINK1"/>
      <w:bookmarkStart w:id="3" w:name="OLE_LINK2"/>
      <w:r w:rsidRPr="00AE7DE9">
        <w:rPr>
          <w:rFonts w:ascii="Times New Roman" w:hAnsi="Times New Roman" w:cs="Times New Roman"/>
          <w:sz w:val="28"/>
          <w:szCs w:val="28"/>
        </w:rPr>
        <w:t>На сегодняшний день товарооборот электронной коммерции в мире по</w:t>
      </w:r>
      <w:ins w:id="4" w:author="Stajer319" w:date="2019-12-05T10:53:00Z">
        <w:r w:rsidR="00FF551B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r w:rsidRPr="00AE7DE9">
        <w:rPr>
          <w:rFonts w:ascii="Times New Roman" w:hAnsi="Times New Roman" w:cs="Times New Roman"/>
          <w:sz w:val="28"/>
          <w:szCs w:val="28"/>
        </w:rPr>
        <w:t>прогнозам на 2019 год достигнет 29 триллионов долларов США, из них на сектор</w:t>
      </w:r>
      <w:ins w:id="5" w:author="Stajer319" w:date="2019-12-05T10:53:00Z">
        <w:r w:rsidR="00FF551B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r w:rsidRPr="00AE7DE9">
        <w:rPr>
          <w:rFonts w:ascii="Times New Roman" w:hAnsi="Times New Roman" w:cs="Times New Roman"/>
          <w:sz w:val="28"/>
          <w:szCs w:val="28"/>
        </w:rPr>
        <w:t>розничного онлайн товарооборота приходиться 3,4 трлн</w:t>
      </w:r>
      <w:r w:rsidR="0006006D" w:rsidRPr="00AE7DE9">
        <w:rPr>
          <w:rFonts w:ascii="Times New Roman" w:hAnsi="Times New Roman" w:cs="Times New Roman"/>
          <w:sz w:val="28"/>
          <w:szCs w:val="28"/>
        </w:rPr>
        <w:t>.</w:t>
      </w:r>
      <w:r w:rsidRPr="00AE7DE9">
        <w:rPr>
          <w:rFonts w:ascii="Times New Roman" w:hAnsi="Times New Roman" w:cs="Times New Roman"/>
          <w:sz w:val="28"/>
          <w:szCs w:val="28"/>
        </w:rPr>
        <w:t xml:space="preserve"> долларов США, что в </w:t>
      </w:r>
      <w:r w:rsidR="0006006D" w:rsidRPr="00AE7DE9">
        <w:rPr>
          <w:rFonts w:ascii="Times New Roman" w:hAnsi="Times New Roman" w:cs="Times New Roman"/>
          <w:sz w:val="28"/>
          <w:szCs w:val="28"/>
        </w:rPr>
        <w:t>с</w:t>
      </w:r>
      <w:r w:rsidRPr="00AE7DE9">
        <w:rPr>
          <w:rFonts w:ascii="Times New Roman" w:hAnsi="Times New Roman" w:cs="Times New Roman"/>
          <w:sz w:val="28"/>
          <w:szCs w:val="28"/>
        </w:rPr>
        <w:t>реднем занимает 13.7% от мирового розничного товарооборота и достигнет 4,8 трлн</w:t>
      </w:r>
      <w:r w:rsidR="0006006D" w:rsidRPr="00AE7DE9">
        <w:rPr>
          <w:rFonts w:ascii="Times New Roman" w:hAnsi="Times New Roman" w:cs="Times New Roman"/>
          <w:sz w:val="28"/>
          <w:szCs w:val="28"/>
        </w:rPr>
        <w:t>.</w:t>
      </w:r>
      <w:r w:rsidRPr="00AE7DE9">
        <w:rPr>
          <w:rFonts w:ascii="Times New Roman" w:hAnsi="Times New Roman" w:cs="Times New Roman"/>
          <w:sz w:val="28"/>
          <w:szCs w:val="28"/>
        </w:rPr>
        <w:t xml:space="preserve"> долларов США в течени</w:t>
      </w:r>
      <w:proofErr w:type="gramStart"/>
      <w:r w:rsidRPr="00AE7DE9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AE7DE9">
        <w:rPr>
          <w:rFonts w:ascii="Times New Roman" w:hAnsi="Times New Roman" w:cs="Times New Roman"/>
          <w:sz w:val="28"/>
          <w:szCs w:val="28"/>
        </w:rPr>
        <w:t xml:space="preserve"> 2 лет. Мировыми лидерами стабильно остаются страны как</w:t>
      </w:r>
      <w:ins w:id="6" w:author="Stajer319" w:date="2019-12-05T10:53:00Z">
        <w:r w:rsidR="00FF551B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r w:rsidRPr="00AE7DE9">
        <w:rPr>
          <w:rFonts w:ascii="Times New Roman" w:hAnsi="Times New Roman" w:cs="Times New Roman"/>
          <w:sz w:val="28"/>
          <w:szCs w:val="28"/>
        </w:rPr>
        <w:t>КНР, США, ЕС, которые занимают более половины доли электронной коммерции в</w:t>
      </w:r>
      <w:r w:rsidR="0006006D" w:rsidRPr="00AE7DE9">
        <w:rPr>
          <w:rFonts w:ascii="Times New Roman" w:hAnsi="Times New Roman" w:cs="Times New Roman"/>
          <w:sz w:val="28"/>
          <w:szCs w:val="28"/>
        </w:rPr>
        <w:t xml:space="preserve"> м</w:t>
      </w:r>
      <w:r w:rsidRPr="00AE7DE9">
        <w:rPr>
          <w:rFonts w:ascii="Times New Roman" w:hAnsi="Times New Roman" w:cs="Times New Roman"/>
          <w:sz w:val="28"/>
          <w:szCs w:val="28"/>
        </w:rPr>
        <w:t xml:space="preserve">ире. </w:t>
      </w:r>
    </w:p>
    <w:p w:rsidR="0006006D" w:rsidRPr="00AE7DE9" w:rsidRDefault="0006006D" w:rsidP="0006006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7DE9">
        <w:rPr>
          <w:rFonts w:ascii="Times New Roman" w:hAnsi="Times New Roman" w:cs="Times New Roman"/>
          <w:sz w:val="28"/>
          <w:szCs w:val="28"/>
        </w:rPr>
        <w:tab/>
      </w:r>
      <w:r w:rsidR="00774DAB" w:rsidRPr="00AE7DE9">
        <w:rPr>
          <w:rFonts w:ascii="Times New Roman" w:hAnsi="Times New Roman" w:cs="Times New Roman"/>
          <w:sz w:val="28"/>
          <w:szCs w:val="28"/>
        </w:rPr>
        <w:t xml:space="preserve">Доля электронной коммерции от розничного товарооборота остается крайне </w:t>
      </w:r>
      <w:r w:rsidRPr="00AE7DE9">
        <w:rPr>
          <w:rFonts w:ascii="Times New Roman" w:hAnsi="Times New Roman" w:cs="Times New Roman"/>
          <w:sz w:val="28"/>
          <w:szCs w:val="28"/>
        </w:rPr>
        <w:t>н</w:t>
      </w:r>
      <w:r w:rsidR="00774DAB" w:rsidRPr="00AE7DE9">
        <w:rPr>
          <w:rFonts w:ascii="Times New Roman" w:hAnsi="Times New Roman" w:cs="Times New Roman"/>
          <w:sz w:val="28"/>
          <w:szCs w:val="28"/>
        </w:rPr>
        <w:t>изка в странах СНГ, так данный показатель составляет всего 4% в Российской Федерации,</w:t>
      </w:r>
      <w:ins w:id="7" w:author="Stajer319" w:date="2019-12-05T10:53:00Z">
        <w:r w:rsidR="00FF551B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r w:rsidR="00644567" w:rsidRPr="00AE7DE9">
        <w:rPr>
          <w:rFonts w:ascii="Times New Roman" w:hAnsi="Times New Roman" w:cs="Times New Roman"/>
          <w:sz w:val="28"/>
          <w:szCs w:val="28"/>
        </w:rPr>
        <w:t xml:space="preserve">Украине, </w:t>
      </w:r>
      <w:r w:rsidR="00774DAB" w:rsidRPr="00AE7DE9">
        <w:rPr>
          <w:rFonts w:ascii="Times New Roman" w:hAnsi="Times New Roman" w:cs="Times New Roman"/>
          <w:sz w:val="28"/>
          <w:szCs w:val="28"/>
        </w:rPr>
        <w:t xml:space="preserve"> 1.8% в Казахстане. </w:t>
      </w:r>
    </w:p>
    <w:p w:rsidR="0006006D" w:rsidRPr="00AE7DE9" w:rsidRDefault="0006006D" w:rsidP="0006006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7DE9">
        <w:rPr>
          <w:rFonts w:ascii="Times New Roman" w:hAnsi="Times New Roman" w:cs="Times New Roman"/>
          <w:sz w:val="28"/>
          <w:szCs w:val="28"/>
        </w:rPr>
        <w:tab/>
        <w:t>В рамках цифровой повестки ЕАЭС также предусматривается внедрение единых стандартов и политики развития электронной коммерции в странах ЕАЭС, где отмечена необходимость создания цифровой экосистемы и автоматизация всего процесса цепочек поставок от производителя до конечного потребителя. Главной задачей, которая стоит перед странами ЕАЭС внедрение электронного документооборота для введения безбумажной торговли, электронная аутентификация  и обеспечение защиты рынка от влияния глобальных гегемонов. В качестве мер предлагается снижение сумм на беспошлинный ввоз товаров от 1000 евро до 500 евро начале 2019 года, и 200 евро в начале 2020 года.</w:t>
      </w:r>
    </w:p>
    <w:bookmarkEnd w:id="2"/>
    <w:bookmarkEnd w:id="3"/>
    <w:p w:rsidR="000E6A46" w:rsidRDefault="0006006D" w:rsidP="00F722A0">
      <w:pPr>
        <w:tabs>
          <w:tab w:val="left" w:pos="993"/>
        </w:tabs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7DE9">
        <w:rPr>
          <w:rFonts w:ascii="Times New Roman" w:hAnsi="Times New Roman" w:cs="Times New Roman"/>
          <w:sz w:val="28"/>
          <w:szCs w:val="28"/>
        </w:rPr>
        <w:t xml:space="preserve">Для Кыргызстана нет пока точной статистики по объему электронной коммерции в силу отсутствия аналитических данных по рынку и четкого </w:t>
      </w:r>
      <w:proofErr w:type="gramStart"/>
      <w:r w:rsidRPr="00AE7DE9">
        <w:rPr>
          <w:rFonts w:ascii="Times New Roman" w:hAnsi="Times New Roman" w:cs="Times New Roman"/>
          <w:sz w:val="28"/>
          <w:szCs w:val="28"/>
        </w:rPr>
        <w:t>определения</w:t>
      </w:r>
      <w:proofErr w:type="gramEnd"/>
      <w:r w:rsidRPr="00AE7DE9">
        <w:rPr>
          <w:rFonts w:ascii="Times New Roman" w:hAnsi="Times New Roman" w:cs="Times New Roman"/>
          <w:sz w:val="28"/>
          <w:szCs w:val="28"/>
        </w:rPr>
        <w:t xml:space="preserve"> по каким параметрам оценивать рынок электронной коммерции.</w:t>
      </w:r>
    </w:p>
    <w:p w:rsidR="00F722A0" w:rsidRPr="00F722A0" w:rsidRDefault="00F722A0" w:rsidP="00F722A0">
      <w:pPr>
        <w:tabs>
          <w:tab w:val="left" w:pos="993"/>
        </w:tabs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Развитие электронной коммерции неразрывно связано с развитием </w:t>
      </w:r>
      <w:r w:rsidRPr="00F722A0">
        <w:rPr>
          <w:rFonts w:ascii="Times New Roman" w:hAnsi="Times New Roman" w:cs="Times New Roman"/>
          <w:sz w:val="28"/>
          <w:szCs w:val="28"/>
        </w:rPr>
        <w:t>информационно-коммуникационных технологий (ИКТ)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722A0">
        <w:rPr>
          <w:rFonts w:ascii="Times New Roman" w:hAnsi="Times New Roman" w:cs="Times New Roman"/>
          <w:sz w:val="28"/>
          <w:szCs w:val="28"/>
        </w:rPr>
        <w:t xml:space="preserve">Внедрение информационно-коммуникационных технологий (ИКТ) является одним из приоритетных направлений развития Кыргызской Республики.     </w:t>
      </w:r>
    </w:p>
    <w:p w:rsidR="00F722A0" w:rsidRPr="00AE7DE9" w:rsidRDefault="00F722A0" w:rsidP="000E6A46">
      <w:pPr>
        <w:tabs>
          <w:tab w:val="left" w:pos="993"/>
        </w:tabs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22A0">
        <w:rPr>
          <w:rFonts w:ascii="Times New Roman" w:hAnsi="Times New Roman" w:cs="Times New Roman"/>
          <w:sz w:val="28"/>
          <w:szCs w:val="28"/>
        </w:rPr>
        <w:lastRenderedPageBreak/>
        <w:t>Начиная с 2001г., Национальный статистический комитет Кыргызской Республики</w:t>
      </w:r>
      <w:ins w:id="8" w:author="Stajer319" w:date="2019-12-05T10:52:00Z">
        <w:r w:rsidR="00FF551B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r w:rsidRPr="00F722A0">
        <w:rPr>
          <w:rFonts w:ascii="Times New Roman" w:hAnsi="Times New Roman" w:cs="Times New Roman"/>
          <w:sz w:val="28"/>
          <w:szCs w:val="28"/>
        </w:rPr>
        <w:t>проводит статистическое наблюдение за использованием информационно-коммуникационных технологий в производственной деятельности предприятий и организаций всех форм собственности и видов деятельности.</w:t>
      </w:r>
      <w:r w:rsidR="00FF551B">
        <w:rPr>
          <w:rFonts w:ascii="Times New Roman" w:hAnsi="Times New Roman" w:cs="Times New Roman"/>
          <w:sz w:val="28"/>
          <w:szCs w:val="28"/>
        </w:rPr>
        <w:t xml:space="preserve"> </w:t>
      </w:r>
      <w:r w:rsidRPr="00F722A0">
        <w:rPr>
          <w:rFonts w:ascii="Times New Roman" w:hAnsi="Times New Roman" w:cs="Times New Roman"/>
          <w:sz w:val="28"/>
          <w:szCs w:val="28"/>
        </w:rPr>
        <w:t xml:space="preserve">В наблюдении участвовали, т.е. заполняли форму государственной </w:t>
      </w:r>
      <w:proofErr w:type="spellStart"/>
      <w:r w:rsidRPr="00F722A0">
        <w:rPr>
          <w:rFonts w:ascii="Times New Roman" w:hAnsi="Times New Roman" w:cs="Times New Roman"/>
          <w:sz w:val="28"/>
          <w:szCs w:val="28"/>
        </w:rPr>
        <w:t>статотчетности</w:t>
      </w:r>
      <w:proofErr w:type="spellEnd"/>
      <w:r w:rsidRPr="00F722A0">
        <w:rPr>
          <w:rFonts w:ascii="Times New Roman" w:hAnsi="Times New Roman" w:cs="Times New Roman"/>
          <w:sz w:val="28"/>
          <w:szCs w:val="28"/>
        </w:rPr>
        <w:t xml:space="preserve"> «О состоянии и использовании информационно-коммуникационных технологий», хозяйствующие субъекты  -  юридические  лица,  использующие в своей деятельности</w:t>
      </w:r>
      <w:ins w:id="9" w:author="Stajer319" w:date="2019-12-05T10:52:00Z">
        <w:r w:rsidR="00FF551B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r w:rsidRPr="00F722A0">
        <w:rPr>
          <w:rFonts w:ascii="Times New Roman" w:hAnsi="Times New Roman" w:cs="Times New Roman"/>
          <w:sz w:val="28"/>
          <w:szCs w:val="28"/>
        </w:rPr>
        <w:t>программные и технические средства и информационные технологии или оказывающие информационно-вычислительные услуги. В 2017г. в республике насчитывалось около 12 тысяч  хозяйствующих субъектов (предприятий, организаций и учреждений),  использующих  информационно-коммуникационные технологии, что по сравнению с 2013г. на 14,7 процента больше. Доля</w:t>
      </w:r>
      <w:ins w:id="10" w:author="Stajer319" w:date="2019-12-05T10:52:00Z">
        <w:r w:rsidR="00FF551B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r w:rsidRPr="00F722A0">
        <w:rPr>
          <w:rFonts w:ascii="Times New Roman" w:hAnsi="Times New Roman" w:cs="Times New Roman"/>
          <w:sz w:val="28"/>
          <w:szCs w:val="28"/>
        </w:rPr>
        <w:t>хозяйствующих субъектов, использующих ИКТ, в городских поселениях составила 67,5процента, в то время как в сельской местности - 32,5 процента.</w:t>
      </w:r>
      <w:ins w:id="11" w:author="Stajer319" w:date="2019-12-05T10:52:00Z">
        <w:r w:rsidR="00FF551B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r w:rsidRPr="00F722A0">
        <w:rPr>
          <w:rFonts w:ascii="Times New Roman" w:hAnsi="Times New Roman" w:cs="Times New Roman"/>
          <w:sz w:val="28"/>
          <w:szCs w:val="28"/>
        </w:rPr>
        <w:t xml:space="preserve">Наибольший удельный вес  предприятий и организаций, использующих ИКТ, приходится на г. Бишкек (более 36 процентов в общем их числе), наименьший - на </w:t>
      </w:r>
      <w:proofErr w:type="spellStart"/>
      <w:r w:rsidRPr="00F722A0">
        <w:rPr>
          <w:rFonts w:ascii="Times New Roman" w:hAnsi="Times New Roman" w:cs="Times New Roman"/>
          <w:sz w:val="28"/>
          <w:szCs w:val="28"/>
        </w:rPr>
        <w:t>Таласскую</w:t>
      </w:r>
      <w:proofErr w:type="spellEnd"/>
      <w:r w:rsidRPr="00F722A0">
        <w:rPr>
          <w:rFonts w:ascii="Times New Roman" w:hAnsi="Times New Roman" w:cs="Times New Roman"/>
          <w:sz w:val="28"/>
          <w:szCs w:val="28"/>
        </w:rPr>
        <w:t xml:space="preserve"> область (около 3,5 процента)</w:t>
      </w:r>
      <w:proofErr w:type="gramStart"/>
      <w:r w:rsidRPr="00F722A0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F722A0">
        <w:rPr>
          <w:rFonts w:ascii="Times New Roman" w:hAnsi="Times New Roman" w:cs="Times New Roman"/>
          <w:sz w:val="28"/>
          <w:szCs w:val="28"/>
        </w:rPr>
        <w:t>оля хозяйствующих субъектов с государственной формой собственности,</w:t>
      </w:r>
      <w:ins w:id="12" w:author="Stajer319" w:date="2019-12-05T10:53:00Z">
        <w:r w:rsidR="00FF551B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r w:rsidRPr="00F722A0">
        <w:rPr>
          <w:rFonts w:ascii="Times New Roman" w:hAnsi="Times New Roman" w:cs="Times New Roman"/>
          <w:sz w:val="28"/>
          <w:szCs w:val="28"/>
        </w:rPr>
        <w:t xml:space="preserve">использующих ИКТ, в 2017г. составила 45,4 процента, с частной формой собственности –54,6 процента. Из общего числа хозяйствующих субъектов с государственной формой собственности5,4 тыс.  из которых 551 субъект имеет собственный сайт, а 208 субъектов, или 3,8 процента- с </w:t>
      </w:r>
      <w:proofErr w:type="spellStart"/>
      <w:r w:rsidRPr="00F722A0">
        <w:rPr>
          <w:rFonts w:ascii="Times New Roman" w:hAnsi="Times New Roman" w:cs="Times New Roman"/>
          <w:sz w:val="28"/>
          <w:szCs w:val="28"/>
        </w:rPr>
        <w:t>кыргызским</w:t>
      </w:r>
      <w:proofErr w:type="spellEnd"/>
      <w:r w:rsidRPr="00F722A0">
        <w:rPr>
          <w:rFonts w:ascii="Times New Roman" w:hAnsi="Times New Roman" w:cs="Times New Roman"/>
          <w:sz w:val="28"/>
          <w:szCs w:val="28"/>
        </w:rPr>
        <w:t xml:space="preserve"> языком контента.</w:t>
      </w:r>
      <w:ins w:id="13" w:author="Stajer319" w:date="2019-12-05T10:53:00Z">
        <w:r w:rsidR="00FF551B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r w:rsidR="000E6A46" w:rsidRPr="000E6A46">
        <w:rPr>
          <w:rFonts w:ascii="Times New Roman" w:hAnsi="Times New Roman" w:cs="Times New Roman"/>
          <w:sz w:val="28"/>
          <w:szCs w:val="28"/>
        </w:rPr>
        <w:t>Из общего количества предприятий и организаций, имеющих электронную почту,</w:t>
      </w:r>
      <w:ins w:id="14" w:author="Stajer319" w:date="2019-12-05T10:54:00Z">
        <w:r w:rsidR="00FF551B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r w:rsidR="000E6A46" w:rsidRPr="000E6A46">
        <w:rPr>
          <w:rFonts w:ascii="Times New Roman" w:hAnsi="Times New Roman" w:cs="Times New Roman"/>
          <w:sz w:val="28"/>
          <w:szCs w:val="28"/>
        </w:rPr>
        <w:t>наибольшая доля пришлась на г. Бишкек – (2695 предприятий, или 44,6 процента в общем</w:t>
      </w:r>
      <w:ins w:id="15" w:author="Stajer319" w:date="2019-12-05T10:54:00Z">
        <w:r w:rsidR="00FF551B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r w:rsidR="000E6A46" w:rsidRPr="000E6A46">
        <w:rPr>
          <w:rFonts w:ascii="Times New Roman" w:hAnsi="Times New Roman" w:cs="Times New Roman"/>
          <w:sz w:val="28"/>
          <w:szCs w:val="28"/>
        </w:rPr>
        <w:t xml:space="preserve">их числе), а наименьшая - на </w:t>
      </w:r>
      <w:proofErr w:type="spellStart"/>
      <w:r w:rsidR="000E6A46" w:rsidRPr="000E6A46">
        <w:rPr>
          <w:rFonts w:ascii="Times New Roman" w:hAnsi="Times New Roman" w:cs="Times New Roman"/>
          <w:sz w:val="28"/>
          <w:szCs w:val="28"/>
        </w:rPr>
        <w:t>Нарынскую</w:t>
      </w:r>
      <w:proofErr w:type="spellEnd"/>
      <w:r w:rsidR="000E6A46" w:rsidRPr="000E6A46">
        <w:rPr>
          <w:rFonts w:ascii="Times New Roman" w:hAnsi="Times New Roman" w:cs="Times New Roman"/>
          <w:sz w:val="28"/>
          <w:szCs w:val="28"/>
        </w:rPr>
        <w:t xml:space="preserve"> область (213 предприятий, или 3,5 процента).В 2017г. наибольшая часть  </w:t>
      </w:r>
      <w:r w:rsidR="00FF551B" w:rsidRPr="000E6A46">
        <w:rPr>
          <w:rFonts w:ascii="Times New Roman" w:hAnsi="Times New Roman" w:cs="Times New Roman"/>
          <w:sz w:val="28"/>
          <w:szCs w:val="28"/>
        </w:rPr>
        <w:t>собственных</w:t>
      </w:r>
      <w:r w:rsidR="00FF551B">
        <w:rPr>
          <w:rFonts w:ascii="Times New Roman" w:hAnsi="Times New Roman" w:cs="Times New Roman"/>
          <w:sz w:val="28"/>
          <w:szCs w:val="28"/>
        </w:rPr>
        <w:t xml:space="preserve"> веб</w:t>
      </w:r>
      <w:r w:rsidR="000E6A46" w:rsidRPr="000E6A46">
        <w:rPr>
          <w:rFonts w:ascii="Times New Roman" w:hAnsi="Times New Roman" w:cs="Times New Roman"/>
          <w:sz w:val="28"/>
          <w:szCs w:val="28"/>
        </w:rPr>
        <w:t xml:space="preserve">-сайтов (89,6  процента) функционировала на хозяйствующих субъектах, расположенных в городских поселениях, при этом 66 процента из них - в </w:t>
      </w:r>
      <w:proofErr w:type="spellStart"/>
      <w:r w:rsidR="000E6A46" w:rsidRPr="000E6A46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0E6A46" w:rsidRPr="000E6A46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="000E6A46" w:rsidRPr="000E6A46">
        <w:rPr>
          <w:rFonts w:ascii="Times New Roman" w:hAnsi="Times New Roman" w:cs="Times New Roman"/>
          <w:sz w:val="28"/>
          <w:szCs w:val="28"/>
        </w:rPr>
        <w:t>ишкек</w:t>
      </w:r>
      <w:proofErr w:type="spellEnd"/>
      <w:r w:rsidR="000E6A46" w:rsidRPr="000E6A46">
        <w:rPr>
          <w:rFonts w:ascii="Times New Roman" w:hAnsi="Times New Roman" w:cs="Times New Roman"/>
          <w:sz w:val="28"/>
          <w:szCs w:val="28"/>
        </w:rPr>
        <w:t xml:space="preserve">. Количество </w:t>
      </w:r>
      <w:r w:rsidR="00BB101F">
        <w:rPr>
          <w:rFonts w:ascii="Times New Roman" w:hAnsi="Times New Roman" w:cs="Times New Roman"/>
          <w:sz w:val="28"/>
          <w:szCs w:val="28"/>
        </w:rPr>
        <w:t>веб</w:t>
      </w:r>
      <w:r w:rsidR="000E6A46" w:rsidRPr="000E6A46">
        <w:rPr>
          <w:rFonts w:ascii="Times New Roman" w:hAnsi="Times New Roman" w:cs="Times New Roman"/>
          <w:sz w:val="28"/>
          <w:szCs w:val="28"/>
        </w:rPr>
        <w:t xml:space="preserve">-сайтов с </w:t>
      </w:r>
      <w:proofErr w:type="spellStart"/>
      <w:r w:rsidR="000E6A46" w:rsidRPr="000E6A46">
        <w:rPr>
          <w:rFonts w:ascii="Times New Roman" w:hAnsi="Times New Roman" w:cs="Times New Roman"/>
          <w:sz w:val="28"/>
          <w:szCs w:val="28"/>
        </w:rPr>
        <w:t>кыргызским</w:t>
      </w:r>
      <w:proofErr w:type="spellEnd"/>
      <w:r w:rsidR="000E6A46" w:rsidRPr="000E6A46">
        <w:rPr>
          <w:rFonts w:ascii="Times New Roman" w:hAnsi="Times New Roman" w:cs="Times New Roman"/>
          <w:sz w:val="28"/>
          <w:szCs w:val="28"/>
        </w:rPr>
        <w:t xml:space="preserve"> языком </w:t>
      </w:r>
      <w:proofErr w:type="gramStart"/>
      <w:r w:rsidR="000E6A46" w:rsidRPr="000E6A46">
        <w:rPr>
          <w:rFonts w:ascii="Times New Roman" w:hAnsi="Times New Roman" w:cs="Times New Roman"/>
          <w:sz w:val="28"/>
          <w:szCs w:val="28"/>
        </w:rPr>
        <w:t>контента</w:t>
      </w:r>
      <w:proofErr w:type="gramEnd"/>
      <w:r w:rsidR="000E6A46" w:rsidRPr="000E6A46">
        <w:rPr>
          <w:rFonts w:ascii="Times New Roman" w:hAnsi="Times New Roman" w:cs="Times New Roman"/>
          <w:sz w:val="28"/>
          <w:szCs w:val="28"/>
        </w:rPr>
        <w:t xml:space="preserve"> в общем их числе возросло с 23,0 процента в 2013г. до 25,2 процента в 2017г. По сравнению с 2013г. наибольшее</w:t>
      </w:r>
      <w:ins w:id="16" w:author="Stajer319" w:date="2019-12-05T10:55:00Z">
        <w:r w:rsidR="00FF551B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r w:rsidR="000E6A46" w:rsidRPr="000E6A46">
        <w:rPr>
          <w:rFonts w:ascii="Times New Roman" w:hAnsi="Times New Roman" w:cs="Times New Roman"/>
          <w:sz w:val="28"/>
          <w:szCs w:val="28"/>
        </w:rPr>
        <w:t xml:space="preserve">увеличение компьютерной сети с </w:t>
      </w:r>
      <w:proofErr w:type="spellStart"/>
      <w:r w:rsidR="000E6A46" w:rsidRPr="000E6A46">
        <w:rPr>
          <w:rFonts w:ascii="Times New Roman" w:hAnsi="Times New Roman" w:cs="Times New Roman"/>
          <w:sz w:val="28"/>
          <w:szCs w:val="28"/>
        </w:rPr>
        <w:t>кыргызским</w:t>
      </w:r>
      <w:proofErr w:type="spellEnd"/>
      <w:r w:rsidR="000E6A46" w:rsidRPr="000E6A46">
        <w:rPr>
          <w:rFonts w:ascii="Times New Roman" w:hAnsi="Times New Roman" w:cs="Times New Roman"/>
          <w:sz w:val="28"/>
          <w:szCs w:val="28"/>
        </w:rPr>
        <w:t xml:space="preserve"> языком контента отмечалось в </w:t>
      </w:r>
      <w:proofErr w:type="spellStart"/>
      <w:r w:rsidR="000E6A46" w:rsidRPr="000E6A46">
        <w:rPr>
          <w:rFonts w:ascii="Times New Roman" w:hAnsi="Times New Roman" w:cs="Times New Roman"/>
          <w:sz w:val="28"/>
          <w:szCs w:val="28"/>
        </w:rPr>
        <w:t>Баткенской</w:t>
      </w:r>
      <w:proofErr w:type="spellEnd"/>
      <w:r w:rsidR="000E6A46" w:rsidRPr="000E6A46">
        <w:rPr>
          <w:rFonts w:ascii="Times New Roman" w:hAnsi="Times New Roman" w:cs="Times New Roman"/>
          <w:sz w:val="28"/>
          <w:szCs w:val="28"/>
        </w:rPr>
        <w:t xml:space="preserve"> области – в 2,3 раза, </w:t>
      </w:r>
      <w:proofErr w:type="spellStart"/>
      <w:r w:rsidR="000E6A46" w:rsidRPr="000E6A46">
        <w:rPr>
          <w:rFonts w:ascii="Times New Roman" w:hAnsi="Times New Roman" w:cs="Times New Roman"/>
          <w:sz w:val="28"/>
          <w:szCs w:val="28"/>
        </w:rPr>
        <w:t>Джалал-Абадской</w:t>
      </w:r>
      <w:proofErr w:type="spellEnd"/>
      <w:r w:rsidR="000E6A46" w:rsidRPr="000E6A46">
        <w:rPr>
          <w:rFonts w:ascii="Times New Roman" w:hAnsi="Times New Roman" w:cs="Times New Roman"/>
          <w:sz w:val="28"/>
          <w:szCs w:val="28"/>
        </w:rPr>
        <w:t xml:space="preserve"> области – в 4 раза, а также в городах Бишкек (в 1,5 раза) и О</w:t>
      </w:r>
      <w:proofErr w:type="gramStart"/>
      <w:r w:rsidR="000E6A46" w:rsidRPr="000E6A46">
        <w:rPr>
          <w:rFonts w:ascii="Times New Roman" w:hAnsi="Times New Roman" w:cs="Times New Roman"/>
          <w:sz w:val="28"/>
          <w:szCs w:val="28"/>
        </w:rPr>
        <w:t>ш-</w:t>
      </w:r>
      <w:proofErr w:type="gramEnd"/>
      <w:r w:rsidR="000E6A46" w:rsidRPr="000E6A46">
        <w:rPr>
          <w:rFonts w:ascii="Times New Roman" w:hAnsi="Times New Roman" w:cs="Times New Roman"/>
          <w:sz w:val="28"/>
          <w:szCs w:val="28"/>
        </w:rPr>
        <w:t xml:space="preserve"> (в 3,2 раза).</w:t>
      </w:r>
    </w:p>
    <w:p w:rsidR="00C368E7" w:rsidRPr="00AE7DE9" w:rsidRDefault="00C368E7" w:rsidP="00C368E7">
      <w:pPr>
        <w:tabs>
          <w:tab w:val="left" w:pos="993"/>
        </w:tabs>
        <w:ind w:left="142" w:firstLine="567"/>
        <w:rPr>
          <w:rFonts w:ascii="Times New Roman" w:hAnsi="Times New Roman" w:cs="Times New Roman"/>
          <w:b/>
          <w:sz w:val="28"/>
          <w:szCs w:val="28"/>
        </w:rPr>
      </w:pPr>
      <w:r w:rsidRPr="00AE7DE9">
        <w:rPr>
          <w:rFonts w:ascii="Times New Roman" w:hAnsi="Times New Roman" w:cs="Times New Roman"/>
          <w:b/>
          <w:sz w:val="28"/>
          <w:szCs w:val="28"/>
        </w:rPr>
        <w:t>2) Проблемы и основания для государственного вмешательства</w:t>
      </w:r>
    </w:p>
    <w:p w:rsidR="00ED5E26" w:rsidRPr="00AE7DE9" w:rsidRDefault="00BB6C8E" w:rsidP="00ED5E26">
      <w:pPr>
        <w:pStyle w:val="a6"/>
        <w:spacing w:before="188" w:line="276" w:lineRule="auto"/>
        <w:ind w:left="140" w:right="135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AE7DE9">
        <w:rPr>
          <w:rFonts w:ascii="Times New Roman" w:hAnsi="Times New Roman" w:cs="Times New Roman"/>
          <w:spacing w:val="-1"/>
          <w:sz w:val="28"/>
          <w:szCs w:val="28"/>
          <w:lang w:val="ru-RU"/>
        </w:rPr>
        <w:tab/>
      </w:r>
      <w:r w:rsidRPr="00AE7DE9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Мировая экономика стремительно движется к оцифровке. Автоматизация в производственном секторе, использование </w:t>
      </w:r>
      <w:r w:rsidRPr="00AE7DE9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lastRenderedPageBreak/>
        <w:t xml:space="preserve">искусственного интеллекта, онлайн-торговля, разработка программного обеспечения и приложений для ведения деятельности через Интернет, которые ранее проводились в автономном режиме, изменение </w:t>
      </w:r>
      <w:proofErr w:type="gramStart"/>
      <w:r w:rsidRPr="00AE7DE9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бизнес-моделей</w:t>
      </w:r>
      <w:proofErr w:type="gramEnd"/>
      <w:r w:rsidRPr="00AE7DE9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, работающих с доступом к данным, умные классные комнаты и т.д., - вот несколько примеров, когда вмешательство человека сведено к минимуму, а внедрение технологий увеличилось. Стремительный рост электронной коммерции и объемы данных, генерируемых ежедневно, привели к тому, что многие считают это четвертой промышленной революцией. Она характеризуется сочетанием различных технологий, которые постепенно стирают границы между физической, цифровой </w:t>
      </w:r>
      <w:r w:rsidRPr="001357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сферами.</w:t>
      </w:r>
      <w:ins w:id="17" w:author="Stajer319" w:date="2019-12-05T10:55:00Z">
        <w:r w:rsidR="00FF551B">
          <w:rPr>
            <w:rFonts w:ascii="Times New Roman" w:eastAsiaTheme="minorEastAsia" w:hAnsi="Times New Roman" w:cs="Times New Roman"/>
            <w:sz w:val="28"/>
            <w:szCs w:val="28"/>
            <w:lang w:val="ru-RU" w:eastAsia="ru-RU"/>
          </w:rPr>
          <w:t xml:space="preserve"> </w:t>
        </w:r>
      </w:ins>
      <w:r w:rsidRPr="00AE7DE9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Существует вероятность того, что глобальный уровень доходов может возрасти и может улучшиться качество жизни людей во всем мире.</w:t>
      </w:r>
    </w:p>
    <w:p w:rsidR="00ED5E26" w:rsidRPr="00AE7DE9" w:rsidRDefault="00BB6C8E" w:rsidP="00ED5E26">
      <w:pPr>
        <w:pStyle w:val="a6"/>
        <w:spacing w:before="188" w:line="276" w:lineRule="auto"/>
        <w:ind w:left="140" w:right="135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AE7DE9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ab/>
      </w:r>
      <w:r w:rsidR="005E0C60" w:rsidRPr="00AE7DE9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Сегодня не существует общепринятого определения электронной коммерции. В разных странах термины «электронная коммерция», «электронная торговля»  используются взаимозаменяемо.  Электронная коммерция включает в себя покупку, продажу, маркетинг или распространение (i) товаров, включая цифровые продукты и (</w:t>
      </w:r>
      <w:proofErr w:type="spellStart"/>
      <w:r w:rsidR="005E0C60" w:rsidRPr="00AE7DE9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ii</w:t>
      </w:r>
      <w:proofErr w:type="spellEnd"/>
      <w:r w:rsidR="005E0C60" w:rsidRPr="00AE7DE9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) услуги; через электронную сеть. Доставка товаров, в том числе цифровых товаров и услуг может осуществляться в режиме онлайн или через традиционный способ физической доставки. Аналогичным образом, платежи за такие товары и услуги могут производиться онлайн или через традиционные банковские каналы, то есть чеки, платежные поручения или наличными. </w:t>
      </w:r>
    </w:p>
    <w:p w:rsidR="005E0C60" w:rsidRPr="00AE7DE9" w:rsidRDefault="00ED5E26" w:rsidP="005E0C60">
      <w:pPr>
        <w:pStyle w:val="a6"/>
        <w:spacing w:line="276" w:lineRule="auto"/>
        <w:ind w:right="112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AE7DE9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ab/>
        <w:t>Кыргызстан не остал</w:t>
      </w:r>
      <w:r w:rsidR="0013576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ся</w:t>
      </w:r>
      <w:r w:rsidRPr="00AE7DE9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в стороне от этих событий. Возросло проникновение Интернета, все больше людей по всей стране теперь имеют доступ к интернету, смартфонам, социальным сетям, он-</w:t>
      </w:r>
      <w:proofErr w:type="spellStart"/>
      <w:r w:rsidRPr="00AE7DE9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лайнторговле</w:t>
      </w:r>
      <w:proofErr w:type="spellEnd"/>
      <w:proofErr w:type="gramStart"/>
      <w:r w:rsidRPr="00AE7DE9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.</w:t>
      </w:r>
      <w:proofErr w:type="gramEnd"/>
    </w:p>
    <w:p w:rsidR="005E0C60" w:rsidRPr="00AE7DE9" w:rsidRDefault="005E0C60" w:rsidP="005E0C60">
      <w:pPr>
        <w:pStyle w:val="a6"/>
        <w:spacing w:line="276" w:lineRule="auto"/>
        <w:ind w:right="112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AE7DE9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ab/>
        <w:t xml:space="preserve">Для устранения правового пробела в законодательстве, создания условий для ведения торговли через интернет и продвижения отечественных товаров на экспорт возникла необходимость разработки и принятия в Кыргызстане закона об электронной коммерции.   </w:t>
      </w:r>
    </w:p>
    <w:p w:rsidR="005F2119" w:rsidRPr="00AE7DE9" w:rsidRDefault="00B2206A" w:rsidP="005E0C60">
      <w:pPr>
        <w:pStyle w:val="a6"/>
        <w:spacing w:line="276" w:lineRule="auto"/>
        <w:ind w:right="112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AE7DE9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ab/>
        <w:t xml:space="preserve">Политика государства в области электронной торговли </w:t>
      </w:r>
      <w:r w:rsidR="002365FF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должна </w:t>
      </w:r>
      <w:r w:rsidRPr="00AE7DE9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реша</w:t>
      </w:r>
      <w:r w:rsidR="002365FF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ть </w:t>
      </w:r>
      <w:r w:rsidRPr="00AE7DE9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шесть основных вопросов системы электронной торговли, а именно. (i) данные; (</w:t>
      </w:r>
      <w:proofErr w:type="spellStart"/>
      <w:r w:rsidRPr="00AE7DE9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ii</w:t>
      </w:r>
      <w:proofErr w:type="spellEnd"/>
      <w:r w:rsidRPr="00AE7DE9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) развитие инфраструктуры, (</w:t>
      </w:r>
      <w:proofErr w:type="spellStart"/>
      <w:r w:rsidRPr="00AE7DE9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iii</w:t>
      </w:r>
      <w:proofErr w:type="spellEnd"/>
      <w:r w:rsidRPr="00AE7DE9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) рынки электронной коммерции; (</w:t>
      </w:r>
      <w:proofErr w:type="spellStart"/>
      <w:r w:rsidRPr="00AE7DE9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iv</w:t>
      </w:r>
      <w:proofErr w:type="spellEnd"/>
      <w:r w:rsidRPr="00AE7DE9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) вопросы регулирования; (v) стимулирование внутренней цифровой экономики; и (</w:t>
      </w:r>
      <w:proofErr w:type="spellStart"/>
      <w:r w:rsidRPr="00AE7DE9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vi</w:t>
      </w:r>
      <w:proofErr w:type="spellEnd"/>
      <w:r w:rsidRPr="00AE7DE9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) содействие экспорту через электронную торговлю. Данная политика определя</w:t>
      </w:r>
      <w:r w:rsidR="00ED5E26" w:rsidRPr="00AE7DE9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е</w:t>
      </w:r>
      <w:r w:rsidRPr="00AE7DE9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т критические аспекты каждого вопроса и излага</w:t>
      </w:r>
      <w:r w:rsidR="00ED5E26" w:rsidRPr="00AE7DE9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е</w:t>
      </w:r>
      <w:r w:rsidRPr="00AE7DE9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т стратегии достижения видения правительства, которая учитыва</w:t>
      </w:r>
      <w:r w:rsidR="00ED5E26" w:rsidRPr="00AE7DE9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е</w:t>
      </w:r>
      <w:r w:rsidRPr="00AE7DE9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т  потребности и ожидания всех заинтересованных сторон, интересы  малого бизнеса, торговых и сервисных предприятий. Для развития электронной коммерции в Кыргызстане должны решаться аналогичные задачи, которые решали во всем мире при введении торговли через интернет.</w:t>
      </w:r>
      <w:r w:rsidRPr="00AE7DE9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ab/>
      </w:r>
    </w:p>
    <w:p w:rsidR="00ED5E26" w:rsidRPr="00AE7DE9" w:rsidRDefault="00ED5E26" w:rsidP="00600CC0">
      <w:pPr>
        <w:tabs>
          <w:tab w:val="left" w:pos="993"/>
        </w:tabs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7DE9">
        <w:rPr>
          <w:rFonts w:ascii="Times New Roman" w:hAnsi="Times New Roman" w:cs="Times New Roman"/>
          <w:sz w:val="28"/>
          <w:szCs w:val="28"/>
        </w:rPr>
        <w:lastRenderedPageBreak/>
        <w:t xml:space="preserve">Кыргызстана не ведет статистику объемов электронной коммерции в силу отсутствия </w:t>
      </w:r>
      <w:r w:rsidR="002365FF">
        <w:rPr>
          <w:rFonts w:ascii="Times New Roman" w:hAnsi="Times New Roman" w:cs="Times New Roman"/>
          <w:sz w:val="28"/>
          <w:szCs w:val="28"/>
        </w:rPr>
        <w:t xml:space="preserve">запроса на ведение таких </w:t>
      </w:r>
      <w:r w:rsidRPr="00AE7DE9">
        <w:rPr>
          <w:rFonts w:ascii="Times New Roman" w:hAnsi="Times New Roman" w:cs="Times New Roman"/>
          <w:sz w:val="28"/>
          <w:szCs w:val="28"/>
        </w:rPr>
        <w:t xml:space="preserve"> данных по рынку и четкого </w:t>
      </w:r>
      <w:proofErr w:type="gramStart"/>
      <w:r w:rsidRPr="00AE7DE9">
        <w:rPr>
          <w:rFonts w:ascii="Times New Roman" w:hAnsi="Times New Roman" w:cs="Times New Roman"/>
          <w:sz w:val="28"/>
          <w:szCs w:val="28"/>
        </w:rPr>
        <w:t>определения</w:t>
      </w:r>
      <w:proofErr w:type="gramEnd"/>
      <w:r w:rsidRPr="00AE7DE9">
        <w:rPr>
          <w:rFonts w:ascii="Times New Roman" w:hAnsi="Times New Roman" w:cs="Times New Roman"/>
          <w:sz w:val="28"/>
          <w:szCs w:val="28"/>
        </w:rPr>
        <w:t xml:space="preserve"> по каким параметрам оценивать рынок электронной коммерции.</w:t>
      </w:r>
      <w:r w:rsidR="00600CC0" w:rsidRPr="00AE7DE9">
        <w:rPr>
          <w:rFonts w:ascii="Times New Roman" w:hAnsi="Times New Roman" w:cs="Times New Roman"/>
          <w:sz w:val="28"/>
          <w:szCs w:val="28"/>
        </w:rPr>
        <w:t xml:space="preserve"> Основной оценкой успешности развития электронной коммерции в странах является показатель доли электронной коммерции от розничного товарооборота в стране. В некоторых странах, например в РФ рынок электронной торговли подсчитывается на основе отчетностей об операциях с использованием платежных карт.</w:t>
      </w:r>
    </w:p>
    <w:p w:rsidR="00A36BFF" w:rsidRPr="00AE7DE9" w:rsidRDefault="00A36BFF" w:rsidP="00600CC0">
      <w:pPr>
        <w:tabs>
          <w:tab w:val="left" w:pos="993"/>
        </w:tabs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7DE9">
        <w:rPr>
          <w:rFonts w:ascii="Times New Roman" w:hAnsi="Times New Roman" w:cs="Times New Roman"/>
          <w:sz w:val="28"/>
          <w:szCs w:val="28"/>
        </w:rPr>
        <w:t>По данным Национального статистического комитета в Кыргызстане ведется учет данных оборот</w:t>
      </w:r>
      <w:r w:rsidR="00A460F8">
        <w:rPr>
          <w:rFonts w:ascii="Times New Roman" w:hAnsi="Times New Roman" w:cs="Times New Roman"/>
          <w:sz w:val="28"/>
          <w:szCs w:val="28"/>
        </w:rPr>
        <w:t>а</w:t>
      </w:r>
      <w:r w:rsidRPr="00AE7DE9">
        <w:rPr>
          <w:rFonts w:ascii="Times New Roman" w:hAnsi="Times New Roman" w:cs="Times New Roman"/>
          <w:sz w:val="28"/>
          <w:szCs w:val="28"/>
        </w:rPr>
        <w:t xml:space="preserve"> оптовой и розничной </w:t>
      </w:r>
      <w:proofErr w:type="gramStart"/>
      <w:r w:rsidRPr="00AE7DE9">
        <w:rPr>
          <w:rFonts w:ascii="Times New Roman" w:hAnsi="Times New Roman" w:cs="Times New Roman"/>
          <w:sz w:val="28"/>
          <w:szCs w:val="28"/>
        </w:rPr>
        <w:t>торговли</w:t>
      </w:r>
      <w:proofErr w:type="gramEnd"/>
      <w:ins w:id="18" w:author="Stajer319" w:date="2019-12-05T10:55:00Z">
        <w:r w:rsidR="00FF551B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r w:rsidR="00687D5D" w:rsidRPr="00AE7DE9">
        <w:rPr>
          <w:rFonts w:ascii="Times New Roman" w:hAnsi="Times New Roman" w:cs="Times New Roman"/>
          <w:sz w:val="28"/>
          <w:szCs w:val="28"/>
        </w:rPr>
        <w:t xml:space="preserve">в общем по республике и в разрезе областей.  </w:t>
      </w:r>
    </w:p>
    <w:p w:rsidR="00A36BFF" w:rsidRPr="00AE7DE9" w:rsidRDefault="00A36BFF" w:rsidP="00687D5D">
      <w:pPr>
        <w:spacing w:before="120" w:after="120"/>
        <w:ind w:left="1361" w:hanging="1361"/>
        <w:rPr>
          <w:rFonts w:ascii="Times New Roman" w:hAnsi="Times New Roman" w:cs="Times New Roman"/>
          <w:b/>
          <w:sz w:val="28"/>
          <w:szCs w:val="28"/>
        </w:rPr>
      </w:pPr>
      <w:r w:rsidRPr="00AE7DE9">
        <w:rPr>
          <w:rFonts w:ascii="Times New Roman" w:hAnsi="Times New Roman" w:cs="Times New Roman"/>
          <w:b/>
          <w:sz w:val="28"/>
          <w:szCs w:val="28"/>
        </w:rPr>
        <w:tab/>
        <w:t>Оборот оптовой и розничной торговли</w:t>
      </w:r>
      <w:r w:rsidR="00687D5D" w:rsidRPr="00AE7DE9">
        <w:rPr>
          <w:rFonts w:ascii="Times New Roman" w:hAnsi="Times New Roman" w:cs="Times New Roman"/>
          <w:b/>
          <w:sz w:val="28"/>
          <w:szCs w:val="28"/>
        </w:rPr>
        <w:t xml:space="preserve"> п</w:t>
      </w:r>
      <w:r w:rsidRPr="00AE7DE9">
        <w:rPr>
          <w:rFonts w:ascii="Times New Roman" w:hAnsi="Times New Roman" w:cs="Times New Roman"/>
          <w:b/>
          <w:sz w:val="28"/>
          <w:szCs w:val="28"/>
        </w:rPr>
        <w:t>о территории (млн. сом)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431"/>
        <w:gridCol w:w="2205"/>
        <w:gridCol w:w="2127"/>
      </w:tblGrid>
      <w:tr w:rsidR="00A36BFF" w:rsidRPr="00AE7DE9" w:rsidTr="00A36BFF">
        <w:tc>
          <w:tcPr>
            <w:tcW w:w="3431" w:type="dxa"/>
          </w:tcPr>
          <w:p w:rsidR="00A36BFF" w:rsidRPr="00AE7DE9" w:rsidRDefault="00A36BFF" w:rsidP="000234C8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5" w:type="dxa"/>
          </w:tcPr>
          <w:p w:rsidR="00A36BFF" w:rsidRPr="00AE7DE9" w:rsidRDefault="00A36BFF" w:rsidP="000234C8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127" w:type="dxa"/>
          </w:tcPr>
          <w:p w:rsidR="00A36BFF" w:rsidRPr="00AE7DE9" w:rsidRDefault="00A36BFF" w:rsidP="000234C8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 xml:space="preserve">2018 </w:t>
            </w:r>
          </w:p>
        </w:tc>
      </w:tr>
      <w:tr w:rsidR="00687D5D" w:rsidRPr="00AE7DE9" w:rsidTr="00A36BFF">
        <w:tc>
          <w:tcPr>
            <w:tcW w:w="3431" w:type="dxa"/>
          </w:tcPr>
          <w:p w:rsidR="00687D5D" w:rsidRPr="00AE7DE9" w:rsidRDefault="00687D5D" w:rsidP="000234C8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Кыргызская</w:t>
            </w:r>
            <w:proofErr w:type="spellEnd"/>
            <w:r w:rsidRPr="00AE7DE9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Республика</w:t>
            </w:r>
          </w:p>
          <w:p w:rsidR="00687D5D" w:rsidRPr="00AE7DE9" w:rsidRDefault="00687D5D" w:rsidP="000234C8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7D5D" w:rsidRPr="00AE7DE9" w:rsidRDefault="00687D5D" w:rsidP="000234C8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5" w:type="dxa"/>
            <w:vAlign w:val="bottom"/>
          </w:tcPr>
          <w:p w:rsidR="00687D5D" w:rsidRPr="00AE7DE9" w:rsidRDefault="00687D5D" w:rsidP="000234C8">
            <w:pPr>
              <w:spacing w:before="20" w:after="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269171,3</w:t>
            </w:r>
          </w:p>
        </w:tc>
        <w:tc>
          <w:tcPr>
            <w:tcW w:w="2127" w:type="dxa"/>
            <w:vAlign w:val="bottom"/>
          </w:tcPr>
          <w:p w:rsidR="00687D5D" w:rsidRPr="00AE7DE9" w:rsidRDefault="00687D5D" w:rsidP="000234C8">
            <w:pPr>
              <w:spacing w:before="20" w:after="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286388,7</w:t>
            </w:r>
          </w:p>
        </w:tc>
      </w:tr>
      <w:tr w:rsidR="00687D5D" w:rsidRPr="00AE7DE9" w:rsidTr="000234C8">
        <w:tc>
          <w:tcPr>
            <w:tcW w:w="3431" w:type="dxa"/>
          </w:tcPr>
          <w:p w:rsidR="00687D5D" w:rsidRPr="00AE7DE9" w:rsidRDefault="00687D5D" w:rsidP="000234C8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Баткенская</w:t>
            </w:r>
            <w:proofErr w:type="spellEnd"/>
            <w:r w:rsidRPr="00AE7DE9">
              <w:rPr>
                <w:rFonts w:ascii="Times New Roman" w:hAnsi="Times New Roman" w:cs="Times New Roman"/>
                <w:sz w:val="28"/>
                <w:szCs w:val="28"/>
              </w:rPr>
              <w:t xml:space="preserve"> область</w:t>
            </w:r>
          </w:p>
        </w:tc>
        <w:tc>
          <w:tcPr>
            <w:tcW w:w="2205" w:type="dxa"/>
          </w:tcPr>
          <w:p w:rsidR="00687D5D" w:rsidRPr="00AE7DE9" w:rsidRDefault="00687D5D" w:rsidP="000234C8">
            <w:pPr>
              <w:spacing w:before="20" w:after="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7490,7</w:t>
            </w:r>
          </w:p>
        </w:tc>
        <w:tc>
          <w:tcPr>
            <w:tcW w:w="2127" w:type="dxa"/>
          </w:tcPr>
          <w:p w:rsidR="00687D5D" w:rsidRPr="00AE7DE9" w:rsidRDefault="00687D5D" w:rsidP="000234C8">
            <w:pPr>
              <w:spacing w:before="20" w:after="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7668,7</w:t>
            </w:r>
          </w:p>
        </w:tc>
      </w:tr>
      <w:tr w:rsidR="00687D5D" w:rsidRPr="00AE7DE9" w:rsidTr="000234C8">
        <w:tc>
          <w:tcPr>
            <w:tcW w:w="3431" w:type="dxa"/>
          </w:tcPr>
          <w:p w:rsidR="00687D5D" w:rsidRPr="00AE7DE9" w:rsidRDefault="00687D5D" w:rsidP="000234C8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Джалал-Абадская</w:t>
            </w:r>
            <w:proofErr w:type="spellEnd"/>
            <w:r w:rsidRPr="00AE7DE9">
              <w:rPr>
                <w:rFonts w:ascii="Times New Roman" w:hAnsi="Times New Roman" w:cs="Times New Roman"/>
                <w:sz w:val="28"/>
                <w:szCs w:val="28"/>
              </w:rPr>
              <w:t xml:space="preserve"> область</w:t>
            </w:r>
          </w:p>
        </w:tc>
        <w:tc>
          <w:tcPr>
            <w:tcW w:w="2205" w:type="dxa"/>
          </w:tcPr>
          <w:p w:rsidR="00687D5D" w:rsidRPr="00AE7DE9" w:rsidRDefault="00687D5D" w:rsidP="000234C8">
            <w:pPr>
              <w:spacing w:before="20" w:after="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47012,1</w:t>
            </w:r>
          </w:p>
        </w:tc>
        <w:tc>
          <w:tcPr>
            <w:tcW w:w="2127" w:type="dxa"/>
          </w:tcPr>
          <w:p w:rsidR="00687D5D" w:rsidRPr="00AE7DE9" w:rsidRDefault="00687D5D" w:rsidP="000234C8">
            <w:pPr>
              <w:spacing w:before="20" w:after="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49618,4</w:t>
            </w:r>
          </w:p>
        </w:tc>
      </w:tr>
      <w:tr w:rsidR="00687D5D" w:rsidRPr="00AE7DE9" w:rsidTr="000234C8">
        <w:tc>
          <w:tcPr>
            <w:tcW w:w="3431" w:type="dxa"/>
          </w:tcPr>
          <w:p w:rsidR="00687D5D" w:rsidRPr="00AE7DE9" w:rsidRDefault="00687D5D" w:rsidP="000234C8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Иссык-Кульская область</w:t>
            </w:r>
          </w:p>
        </w:tc>
        <w:tc>
          <w:tcPr>
            <w:tcW w:w="2205" w:type="dxa"/>
          </w:tcPr>
          <w:p w:rsidR="00687D5D" w:rsidRPr="00AE7DE9" w:rsidRDefault="00687D5D" w:rsidP="000234C8">
            <w:pPr>
              <w:spacing w:before="20" w:after="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13485,5</w:t>
            </w:r>
          </w:p>
        </w:tc>
        <w:tc>
          <w:tcPr>
            <w:tcW w:w="2127" w:type="dxa"/>
          </w:tcPr>
          <w:p w:rsidR="00687D5D" w:rsidRPr="00AE7DE9" w:rsidRDefault="00687D5D" w:rsidP="000234C8">
            <w:pPr>
              <w:spacing w:before="20" w:after="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13962,7</w:t>
            </w:r>
          </w:p>
        </w:tc>
      </w:tr>
      <w:tr w:rsidR="00687D5D" w:rsidRPr="00AE7DE9" w:rsidTr="000234C8">
        <w:tc>
          <w:tcPr>
            <w:tcW w:w="3431" w:type="dxa"/>
          </w:tcPr>
          <w:p w:rsidR="00687D5D" w:rsidRPr="00AE7DE9" w:rsidRDefault="00687D5D" w:rsidP="000234C8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Нарынская</w:t>
            </w:r>
            <w:proofErr w:type="spellEnd"/>
            <w:r w:rsidRPr="00AE7DE9">
              <w:rPr>
                <w:rFonts w:ascii="Times New Roman" w:hAnsi="Times New Roman" w:cs="Times New Roman"/>
                <w:sz w:val="28"/>
                <w:szCs w:val="28"/>
              </w:rPr>
              <w:t xml:space="preserve"> область</w:t>
            </w:r>
          </w:p>
        </w:tc>
        <w:tc>
          <w:tcPr>
            <w:tcW w:w="2205" w:type="dxa"/>
          </w:tcPr>
          <w:p w:rsidR="00687D5D" w:rsidRPr="00AE7DE9" w:rsidRDefault="00687D5D" w:rsidP="000234C8">
            <w:pPr>
              <w:spacing w:before="20" w:after="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5649,2</w:t>
            </w:r>
          </w:p>
        </w:tc>
        <w:tc>
          <w:tcPr>
            <w:tcW w:w="2127" w:type="dxa"/>
          </w:tcPr>
          <w:p w:rsidR="00687D5D" w:rsidRPr="00AE7DE9" w:rsidRDefault="00687D5D" w:rsidP="000234C8">
            <w:pPr>
              <w:spacing w:before="20" w:after="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5934,6</w:t>
            </w:r>
          </w:p>
        </w:tc>
      </w:tr>
      <w:tr w:rsidR="00687D5D" w:rsidRPr="00AE7DE9" w:rsidTr="000234C8">
        <w:tc>
          <w:tcPr>
            <w:tcW w:w="3431" w:type="dxa"/>
          </w:tcPr>
          <w:p w:rsidR="00687D5D" w:rsidRPr="00AE7DE9" w:rsidRDefault="00687D5D" w:rsidP="000234C8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Ошская</w:t>
            </w:r>
            <w:proofErr w:type="spellEnd"/>
            <w:r w:rsidRPr="00AE7DE9">
              <w:rPr>
                <w:rFonts w:ascii="Times New Roman" w:hAnsi="Times New Roman" w:cs="Times New Roman"/>
                <w:sz w:val="28"/>
                <w:szCs w:val="28"/>
              </w:rPr>
              <w:t xml:space="preserve"> область</w:t>
            </w:r>
          </w:p>
        </w:tc>
        <w:tc>
          <w:tcPr>
            <w:tcW w:w="2205" w:type="dxa"/>
          </w:tcPr>
          <w:p w:rsidR="00687D5D" w:rsidRPr="00AE7DE9" w:rsidRDefault="00687D5D" w:rsidP="000234C8">
            <w:pPr>
              <w:spacing w:before="20" w:after="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26566,3</w:t>
            </w:r>
          </w:p>
        </w:tc>
        <w:tc>
          <w:tcPr>
            <w:tcW w:w="2127" w:type="dxa"/>
          </w:tcPr>
          <w:p w:rsidR="00687D5D" w:rsidRPr="00AE7DE9" w:rsidRDefault="00687D5D" w:rsidP="000234C8">
            <w:pPr>
              <w:spacing w:before="20" w:after="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29618,8</w:t>
            </w:r>
          </w:p>
        </w:tc>
      </w:tr>
      <w:tr w:rsidR="00687D5D" w:rsidRPr="00AE7DE9" w:rsidTr="000234C8">
        <w:tc>
          <w:tcPr>
            <w:tcW w:w="3431" w:type="dxa"/>
          </w:tcPr>
          <w:p w:rsidR="00687D5D" w:rsidRPr="00AE7DE9" w:rsidRDefault="00687D5D" w:rsidP="000234C8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Таласская</w:t>
            </w:r>
            <w:proofErr w:type="spellEnd"/>
            <w:r w:rsidRPr="00AE7DE9">
              <w:rPr>
                <w:rFonts w:ascii="Times New Roman" w:hAnsi="Times New Roman" w:cs="Times New Roman"/>
                <w:sz w:val="28"/>
                <w:szCs w:val="28"/>
              </w:rPr>
              <w:t xml:space="preserve"> область</w:t>
            </w:r>
          </w:p>
        </w:tc>
        <w:tc>
          <w:tcPr>
            <w:tcW w:w="2205" w:type="dxa"/>
          </w:tcPr>
          <w:p w:rsidR="00687D5D" w:rsidRPr="00AE7DE9" w:rsidRDefault="00687D5D" w:rsidP="000234C8">
            <w:pPr>
              <w:spacing w:before="20" w:after="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9555,9</w:t>
            </w:r>
          </w:p>
        </w:tc>
        <w:tc>
          <w:tcPr>
            <w:tcW w:w="2127" w:type="dxa"/>
          </w:tcPr>
          <w:p w:rsidR="00687D5D" w:rsidRPr="00AE7DE9" w:rsidRDefault="00687D5D" w:rsidP="000234C8">
            <w:pPr>
              <w:spacing w:before="20" w:after="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10219,1</w:t>
            </w:r>
          </w:p>
        </w:tc>
      </w:tr>
      <w:tr w:rsidR="00687D5D" w:rsidRPr="00AE7DE9" w:rsidTr="000234C8">
        <w:tc>
          <w:tcPr>
            <w:tcW w:w="3431" w:type="dxa"/>
          </w:tcPr>
          <w:p w:rsidR="00687D5D" w:rsidRPr="00AE7DE9" w:rsidRDefault="00687D5D" w:rsidP="000234C8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Чуйская область</w:t>
            </w:r>
          </w:p>
        </w:tc>
        <w:tc>
          <w:tcPr>
            <w:tcW w:w="2205" w:type="dxa"/>
          </w:tcPr>
          <w:p w:rsidR="00687D5D" w:rsidRPr="00AE7DE9" w:rsidRDefault="00687D5D" w:rsidP="000234C8">
            <w:pPr>
              <w:spacing w:before="20" w:after="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36431,0</w:t>
            </w:r>
          </w:p>
        </w:tc>
        <w:tc>
          <w:tcPr>
            <w:tcW w:w="2127" w:type="dxa"/>
          </w:tcPr>
          <w:p w:rsidR="00687D5D" w:rsidRPr="00AE7DE9" w:rsidRDefault="00687D5D" w:rsidP="000234C8">
            <w:pPr>
              <w:spacing w:before="20" w:after="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37789,5</w:t>
            </w:r>
          </w:p>
        </w:tc>
      </w:tr>
      <w:tr w:rsidR="00687D5D" w:rsidRPr="00AE7DE9" w:rsidTr="000234C8">
        <w:tc>
          <w:tcPr>
            <w:tcW w:w="3431" w:type="dxa"/>
          </w:tcPr>
          <w:p w:rsidR="00687D5D" w:rsidRPr="00AE7DE9" w:rsidRDefault="00687D5D" w:rsidP="000234C8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г. Бишкек</w:t>
            </w:r>
          </w:p>
        </w:tc>
        <w:tc>
          <w:tcPr>
            <w:tcW w:w="2205" w:type="dxa"/>
          </w:tcPr>
          <w:p w:rsidR="00687D5D" w:rsidRPr="00AE7DE9" w:rsidRDefault="00687D5D" w:rsidP="000234C8">
            <w:pPr>
              <w:spacing w:before="20" w:after="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95790,1</w:t>
            </w:r>
          </w:p>
        </w:tc>
        <w:tc>
          <w:tcPr>
            <w:tcW w:w="2127" w:type="dxa"/>
          </w:tcPr>
          <w:p w:rsidR="00687D5D" w:rsidRPr="00AE7DE9" w:rsidRDefault="00687D5D" w:rsidP="000234C8">
            <w:pPr>
              <w:spacing w:before="20" w:after="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102254,2</w:t>
            </w:r>
          </w:p>
        </w:tc>
      </w:tr>
      <w:tr w:rsidR="00687D5D" w:rsidRPr="00AE7DE9" w:rsidTr="00A36BFF">
        <w:tc>
          <w:tcPr>
            <w:tcW w:w="3431" w:type="dxa"/>
          </w:tcPr>
          <w:p w:rsidR="00687D5D" w:rsidRPr="00AE7DE9" w:rsidRDefault="00687D5D" w:rsidP="000234C8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г. Ош</w:t>
            </w:r>
          </w:p>
        </w:tc>
        <w:tc>
          <w:tcPr>
            <w:tcW w:w="2205" w:type="dxa"/>
            <w:vAlign w:val="bottom"/>
          </w:tcPr>
          <w:p w:rsidR="00687D5D" w:rsidRPr="00AE7DE9" w:rsidRDefault="00687D5D" w:rsidP="000234C8">
            <w:pPr>
              <w:spacing w:before="20" w:after="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27190,5</w:t>
            </w:r>
          </w:p>
        </w:tc>
        <w:tc>
          <w:tcPr>
            <w:tcW w:w="2127" w:type="dxa"/>
            <w:vAlign w:val="bottom"/>
          </w:tcPr>
          <w:p w:rsidR="00687D5D" w:rsidRPr="00AE7DE9" w:rsidRDefault="00687D5D" w:rsidP="000234C8">
            <w:pPr>
              <w:spacing w:before="20" w:after="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29322,7</w:t>
            </w:r>
          </w:p>
        </w:tc>
      </w:tr>
      <w:tr w:rsidR="00687D5D" w:rsidRPr="00AE7DE9" w:rsidTr="00A36BFF">
        <w:tc>
          <w:tcPr>
            <w:tcW w:w="3431" w:type="dxa"/>
          </w:tcPr>
          <w:p w:rsidR="00687D5D" w:rsidRPr="00AE7DE9" w:rsidRDefault="00687D5D" w:rsidP="000234C8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5" w:type="dxa"/>
          </w:tcPr>
          <w:p w:rsidR="00687D5D" w:rsidRPr="00AE7DE9" w:rsidRDefault="00687D5D" w:rsidP="000234C8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687D5D" w:rsidRPr="00AE7DE9" w:rsidRDefault="00687D5D" w:rsidP="000234C8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05D66" w:rsidRDefault="00005D66" w:rsidP="00A460F8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5D66">
        <w:rPr>
          <w:rFonts w:ascii="Times New Roman" w:hAnsi="Times New Roman" w:cs="Times New Roman"/>
          <w:sz w:val="28"/>
          <w:szCs w:val="28"/>
        </w:rPr>
        <w:t>В настоящее время доступными способами для оплаты за товары и услуги в сфере электронной коммерции являются наличный расчет, банковский перевод, виза</w:t>
      </w:r>
      <w:ins w:id="19" w:author="Stajer319" w:date="2019-12-05T10:55:00Z">
        <w:r w:rsidR="00AC0D48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r w:rsidRPr="00005D66">
        <w:rPr>
          <w:rFonts w:ascii="Times New Roman" w:hAnsi="Times New Roman" w:cs="Times New Roman"/>
          <w:sz w:val="28"/>
          <w:szCs w:val="28"/>
        </w:rPr>
        <w:t xml:space="preserve">эквайринг и мобильные кошельки. </w:t>
      </w:r>
    </w:p>
    <w:p w:rsidR="00005D66" w:rsidRPr="00005D66" w:rsidRDefault="00005D66" w:rsidP="00A460F8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5D66">
        <w:rPr>
          <w:rFonts w:ascii="Times New Roman" w:hAnsi="Times New Roman" w:cs="Times New Roman"/>
          <w:sz w:val="28"/>
          <w:szCs w:val="28"/>
        </w:rPr>
        <w:t>Экономика Кыргызстана все еще остается экономикой наличности, которая составляет 90% денежного оборота в стране. Согласно статистике НБКР на 2017 год</w:t>
      </w:r>
      <w:proofErr w:type="gramStart"/>
      <w:r w:rsidRPr="00005D66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005D66">
        <w:rPr>
          <w:rFonts w:ascii="Times New Roman" w:hAnsi="Times New Roman" w:cs="Times New Roman"/>
          <w:sz w:val="28"/>
          <w:szCs w:val="28"/>
        </w:rPr>
        <w:t>коло 2 млн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05D66">
        <w:rPr>
          <w:rFonts w:ascii="Times New Roman" w:hAnsi="Times New Roman" w:cs="Times New Roman"/>
          <w:sz w:val="28"/>
          <w:szCs w:val="28"/>
        </w:rPr>
        <w:t xml:space="preserve"> банковских карточек сосредоточены на руках населения, однако 95% операций по ним приходятся на снятие наличности. Одним из сдерживающих факторов являются внутренние сервисные ограничения коммерческих банков, которые ссылаются на жесткое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005D66">
        <w:rPr>
          <w:rFonts w:ascii="Times New Roman" w:hAnsi="Times New Roman" w:cs="Times New Roman"/>
          <w:sz w:val="28"/>
          <w:szCs w:val="28"/>
        </w:rPr>
        <w:t>егулирование со стороны НБКР. Все новые банковские карты по умолчанию заблокированы для онлайн платежей. Для того</w:t>
      </w:r>
      <w:proofErr w:type="gramStart"/>
      <w:r w:rsidRPr="00005D66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005D66">
        <w:rPr>
          <w:rFonts w:ascii="Times New Roman" w:hAnsi="Times New Roman" w:cs="Times New Roman"/>
          <w:sz w:val="28"/>
          <w:szCs w:val="28"/>
        </w:rPr>
        <w:t xml:space="preserve"> чтобы начать использовать карту для</w:t>
      </w:r>
      <w:ins w:id="20" w:author="Stajer319" w:date="2019-12-05T10:55:00Z">
        <w:r w:rsidR="00AC0D48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r w:rsidRPr="00005D66">
        <w:rPr>
          <w:rFonts w:ascii="Times New Roman" w:hAnsi="Times New Roman" w:cs="Times New Roman"/>
          <w:sz w:val="28"/>
          <w:szCs w:val="28"/>
        </w:rPr>
        <w:t xml:space="preserve">онлайн покупок необходимо написать заявление и лично </w:t>
      </w:r>
      <w:r w:rsidRPr="00005D66">
        <w:rPr>
          <w:rFonts w:ascii="Times New Roman" w:hAnsi="Times New Roman" w:cs="Times New Roman"/>
          <w:sz w:val="28"/>
          <w:szCs w:val="28"/>
        </w:rPr>
        <w:lastRenderedPageBreak/>
        <w:t>присутствовать в банке, что</w:t>
      </w:r>
      <w:ins w:id="21" w:author="Stajer319" w:date="2019-12-05T10:55:00Z">
        <w:r w:rsidR="00AC0D48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r w:rsidRPr="00005D66">
        <w:rPr>
          <w:rFonts w:ascii="Times New Roman" w:hAnsi="Times New Roman" w:cs="Times New Roman"/>
          <w:sz w:val="28"/>
          <w:szCs w:val="28"/>
        </w:rPr>
        <w:t>является дополнительным барьером для развития онлайн покупок.</w:t>
      </w:r>
    </w:p>
    <w:p w:rsidR="00005D66" w:rsidRPr="00AE7DE9" w:rsidRDefault="00005D66" w:rsidP="00005D66">
      <w:pPr>
        <w:tabs>
          <w:tab w:val="left" w:pos="993"/>
        </w:tabs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5D66">
        <w:rPr>
          <w:rFonts w:ascii="Times New Roman" w:hAnsi="Times New Roman" w:cs="Times New Roman"/>
          <w:sz w:val="28"/>
          <w:szCs w:val="28"/>
        </w:rPr>
        <w:t>Также сдерживающим фактором является отсутствие возможностей осуществлять расчеты между юридическими лицами без использования системы</w:t>
      </w:r>
      <w:r>
        <w:rPr>
          <w:rFonts w:ascii="Times New Roman" w:hAnsi="Times New Roman" w:cs="Times New Roman"/>
          <w:sz w:val="28"/>
          <w:szCs w:val="28"/>
        </w:rPr>
        <w:t xml:space="preserve"> б</w:t>
      </w:r>
      <w:r w:rsidRPr="00005D66">
        <w:rPr>
          <w:rFonts w:ascii="Times New Roman" w:hAnsi="Times New Roman" w:cs="Times New Roman"/>
          <w:sz w:val="28"/>
          <w:szCs w:val="28"/>
        </w:rPr>
        <w:t>анковских переводов. На сегодняшний день в мировой практике обширно используются альтернативные способы расчетов в онлайн коммерции. Юридические</w:t>
      </w:r>
      <w:ins w:id="22" w:author="Stajer319" w:date="2019-12-05T10:55:00Z">
        <w:r w:rsidR="00AC0D48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r w:rsidRPr="00005D66">
        <w:rPr>
          <w:rFonts w:ascii="Times New Roman" w:hAnsi="Times New Roman" w:cs="Times New Roman"/>
          <w:sz w:val="28"/>
          <w:szCs w:val="28"/>
        </w:rPr>
        <w:t xml:space="preserve">лица имеют возможность рассчитываться платежными картами с возможностью 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005D66">
        <w:rPr>
          <w:rFonts w:ascii="Times New Roman" w:hAnsi="Times New Roman" w:cs="Times New Roman"/>
          <w:sz w:val="28"/>
          <w:szCs w:val="28"/>
        </w:rPr>
        <w:t>ыбора валюты расчетов позволя</w:t>
      </w:r>
      <w:r w:rsidR="005C05C2">
        <w:rPr>
          <w:rFonts w:ascii="Times New Roman" w:hAnsi="Times New Roman" w:cs="Times New Roman"/>
          <w:sz w:val="28"/>
          <w:szCs w:val="28"/>
        </w:rPr>
        <w:t>я</w:t>
      </w:r>
      <w:r w:rsidRPr="00005D66">
        <w:rPr>
          <w:rFonts w:ascii="Times New Roman" w:hAnsi="Times New Roman" w:cs="Times New Roman"/>
          <w:sz w:val="28"/>
          <w:szCs w:val="28"/>
        </w:rPr>
        <w:t xml:space="preserve"> исключить двойную конвертацию. Комиссии </w:t>
      </w:r>
      <w:proofErr w:type="gramStart"/>
      <w:r w:rsidRPr="00005D66">
        <w:rPr>
          <w:rFonts w:ascii="Times New Roman" w:hAnsi="Times New Roman" w:cs="Times New Roman"/>
          <w:sz w:val="28"/>
          <w:szCs w:val="28"/>
        </w:rPr>
        <w:t>для</w:t>
      </w:r>
      <w:proofErr w:type="gramEnd"/>
      <w:ins w:id="23" w:author="Stajer319" w:date="2019-12-05T10:55:00Z">
        <w:r w:rsidR="00AC0D48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proofErr w:type="gramStart"/>
      <w:r w:rsidRPr="00005D66">
        <w:rPr>
          <w:rFonts w:ascii="Times New Roman" w:hAnsi="Times New Roman" w:cs="Times New Roman"/>
          <w:sz w:val="28"/>
          <w:szCs w:val="28"/>
        </w:rPr>
        <w:t>интернет</w:t>
      </w:r>
      <w:proofErr w:type="gramEnd"/>
      <w:ins w:id="24" w:author="Stajer319" w:date="2019-12-05T10:55:00Z">
        <w:r w:rsidR="00AC0D48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r w:rsidRPr="00005D66">
        <w:rPr>
          <w:rFonts w:ascii="Times New Roman" w:hAnsi="Times New Roman" w:cs="Times New Roman"/>
          <w:sz w:val="28"/>
          <w:szCs w:val="28"/>
        </w:rPr>
        <w:t>эквайринга варьируются от 1.6% до 4%, в зависимости от оборота бизнеса, чем больше оборот</w:t>
      </w:r>
      <w:ins w:id="25" w:author="valeri.2805@gmail.com" w:date="2019-09-24T15:39:00Z">
        <w:r w:rsidR="005C05C2">
          <w:rPr>
            <w:rFonts w:ascii="Times New Roman" w:hAnsi="Times New Roman" w:cs="Times New Roman"/>
            <w:sz w:val="28"/>
            <w:szCs w:val="28"/>
          </w:rPr>
          <w:t>,</w:t>
        </w:r>
      </w:ins>
      <w:r w:rsidRPr="00005D66">
        <w:rPr>
          <w:rFonts w:ascii="Times New Roman" w:hAnsi="Times New Roman" w:cs="Times New Roman"/>
          <w:sz w:val="28"/>
          <w:szCs w:val="28"/>
        </w:rPr>
        <w:t xml:space="preserve"> тем меньше комиссия.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r w:rsidRPr="00005D66">
        <w:rPr>
          <w:rFonts w:ascii="Times New Roman" w:hAnsi="Times New Roman" w:cs="Times New Roman"/>
          <w:sz w:val="28"/>
          <w:szCs w:val="28"/>
        </w:rPr>
        <w:t>нтернет-магазинов</w:t>
      </w:r>
      <w:proofErr w:type="gramEnd"/>
      <w:r w:rsidRPr="00005D66">
        <w:rPr>
          <w:rFonts w:ascii="Times New Roman" w:hAnsi="Times New Roman" w:cs="Times New Roman"/>
          <w:sz w:val="28"/>
          <w:szCs w:val="28"/>
        </w:rPr>
        <w:t xml:space="preserve"> с небольшим оборотом средняя комиссия составляет около 3%. Высокие комиссии не стимулируют онлайн бизнесы переходить на полную</w:t>
      </w:r>
      <w:ins w:id="26" w:author="Stajer319" w:date="2019-12-05T10:56:00Z">
        <w:r w:rsidR="00AC0D48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r w:rsidRPr="00005D66">
        <w:rPr>
          <w:rFonts w:ascii="Times New Roman" w:hAnsi="Times New Roman" w:cs="Times New Roman"/>
          <w:sz w:val="28"/>
          <w:szCs w:val="28"/>
        </w:rPr>
        <w:t>онлайн</w:t>
      </w:r>
      <w:ins w:id="27" w:author="Stajer319" w:date="2019-12-05T10:56:00Z">
        <w:r w:rsidR="00AC0D48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r w:rsidRPr="00005D66">
        <w:rPr>
          <w:rFonts w:ascii="Times New Roman" w:hAnsi="Times New Roman" w:cs="Times New Roman"/>
          <w:sz w:val="28"/>
          <w:szCs w:val="28"/>
        </w:rPr>
        <w:t>оплату.</w:t>
      </w:r>
    </w:p>
    <w:p w:rsidR="00084D08" w:rsidRPr="00AE7DE9" w:rsidRDefault="00084D08" w:rsidP="00084D08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7DE9">
        <w:rPr>
          <w:rFonts w:ascii="Times New Roman" w:hAnsi="Times New Roman" w:cs="Times New Roman"/>
          <w:sz w:val="28"/>
          <w:szCs w:val="28"/>
        </w:rPr>
        <w:t>Проблемой</w:t>
      </w:r>
      <w:ins w:id="28" w:author="valeri.2805@gmail.com" w:date="2019-09-24T15:39:00Z">
        <w:r w:rsidR="005C05C2">
          <w:rPr>
            <w:rFonts w:ascii="Times New Roman" w:hAnsi="Times New Roman" w:cs="Times New Roman"/>
            <w:sz w:val="28"/>
            <w:szCs w:val="28"/>
          </w:rPr>
          <w:t>,</w:t>
        </w:r>
      </w:ins>
      <w:r w:rsidRPr="00AE7DE9">
        <w:rPr>
          <w:rFonts w:ascii="Times New Roman" w:hAnsi="Times New Roman" w:cs="Times New Roman"/>
          <w:sz w:val="28"/>
          <w:szCs w:val="28"/>
        </w:rPr>
        <w:t xml:space="preserve"> требующе</w:t>
      </w:r>
      <w:r w:rsidR="005C05C2">
        <w:rPr>
          <w:rFonts w:ascii="Times New Roman" w:hAnsi="Times New Roman" w:cs="Times New Roman"/>
          <w:sz w:val="28"/>
          <w:szCs w:val="28"/>
        </w:rPr>
        <w:t>й</w:t>
      </w:r>
      <w:r w:rsidRPr="00AE7DE9">
        <w:rPr>
          <w:rFonts w:ascii="Times New Roman" w:hAnsi="Times New Roman" w:cs="Times New Roman"/>
          <w:sz w:val="28"/>
          <w:szCs w:val="28"/>
        </w:rPr>
        <w:t xml:space="preserve"> решения и государственного вмешательства является</w:t>
      </w:r>
      <w:proofErr w:type="gramEnd"/>
      <w:r w:rsidRPr="00AE7DE9">
        <w:rPr>
          <w:rFonts w:ascii="Times New Roman" w:hAnsi="Times New Roman" w:cs="Times New Roman"/>
          <w:sz w:val="28"/>
          <w:szCs w:val="28"/>
        </w:rPr>
        <w:t xml:space="preserve"> </w:t>
      </w:r>
      <w:r w:rsidR="00683AB1">
        <w:rPr>
          <w:rFonts w:ascii="Times New Roman" w:hAnsi="Times New Roman" w:cs="Times New Roman"/>
          <w:sz w:val="28"/>
          <w:szCs w:val="28"/>
        </w:rPr>
        <w:t xml:space="preserve">слабые технические возможности </w:t>
      </w:r>
      <w:r w:rsidR="00C6715C">
        <w:rPr>
          <w:rFonts w:ascii="Times New Roman" w:hAnsi="Times New Roman" w:cs="Times New Roman"/>
          <w:sz w:val="28"/>
          <w:szCs w:val="28"/>
        </w:rPr>
        <w:t>предпринимателей для осуществления продажи (оказание услуги) через интернет</w:t>
      </w:r>
      <w:r w:rsidRPr="00AE7DE9">
        <w:rPr>
          <w:rFonts w:ascii="Times New Roman" w:hAnsi="Times New Roman" w:cs="Times New Roman"/>
          <w:sz w:val="28"/>
          <w:szCs w:val="28"/>
        </w:rPr>
        <w:t xml:space="preserve">, необходимость увеличения товарооборота на экспорт, доступа  населения к качественным товарам  по доступным ценам. </w:t>
      </w:r>
    </w:p>
    <w:p w:rsidR="00084D08" w:rsidRPr="00AE7DE9" w:rsidDel="00683AB1" w:rsidRDefault="00084D08" w:rsidP="00084D08">
      <w:pPr>
        <w:tabs>
          <w:tab w:val="left" w:pos="993"/>
        </w:tabs>
        <w:spacing w:after="0" w:line="240" w:lineRule="auto"/>
        <w:ind w:right="-1" w:firstLine="567"/>
        <w:jc w:val="both"/>
        <w:rPr>
          <w:del w:id="29" w:author="Home" w:date="2019-12-02T21:45:00Z"/>
          <w:rFonts w:ascii="Times New Roman" w:hAnsi="Times New Roman" w:cs="Times New Roman"/>
          <w:sz w:val="28"/>
          <w:szCs w:val="28"/>
          <w:lang w:val="ky-KG"/>
        </w:rPr>
      </w:pPr>
    </w:p>
    <w:p w:rsidR="00644567" w:rsidRDefault="00644567" w:rsidP="00644567">
      <w:pPr>
        <w:tabs>
          <w:tab w:val="left" w:pos="993"/>
        </w:tabs>
        <w:spacing w:after="0" w:line="240" w:lineRule="auto"/>
        <w:ind w:right="-1" w:firstLine="567"/>
        <w:jc w:val="center"/>
        <w:rPr>
          <w:ins w:id="30" w:author="Home" w:date="2019-12-02T21:45:00Z"/>
          <w:rFonts w:ascii="Times New Roman" w:hAnsi="Times New Roman" w:cs="Times New Roman"/>
          <w:b/>
          <w:sz w:val="28"/>
          <w:szCs w:val="28"/>
          <w:lang w:val="ky-KG"/>
        </w:rPr>
      </w:pPr>
      <w:r w:rsidRPr="00AE7DE9">
        <w:rPr>
          <w:rFonts w:ascii="Times New Roman" w:hAnsi="Times New Roman" w:cs="Times New Roman"/>
          <w:b/>
          <w:sz w:val="28"/>
          <w:szCs w:val="28"/>
          <w:lang w:val="ky-KG"/>
        </w:rPr>
        <w:t>Дерево проблем</w:t>
      </w:r>
    </w:p>
    <w:p w:rsidR="00683AB1" w:rsidRDefault="002860A2" w:rsidP="00644567">
      <w:pPr>
        <w:tabs>
          <w:tab w:val="left" w:pos="993"/>
        </w:tabs>
        <w:spacing w:after="0" w:line="240" w:lineRule="auto"/>
        <w:ind w:right="-1" w:firstLine="567"/>
        <w:jc w:val="center"/>
        <w:rPr>
          <w:ins w:id="31" w:author="Home" w:date="2019-12-02T21:45:00Z"/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333375</wp:posOffset>
                </wp:positionH>
                <wp:positionV relativeFrom="paragraph">
                  <wp:posOffset>161925</wp:posOffset>
                </wp:positionV>
                <wp:extent cx="4320540" cy="1838960"/>
                <wp:effectExtent l="0" t="0" r="22860" b="27940"/>
                <wp:wrapNone/>
                <wp:docPr id="1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20540" cy="18389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D455A" w:rsidRPr="005A0E2A" w:rsidRDefault="00BD455A" w:rsidP="00BD455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5A0E2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слабые технические возможности предпринимателей для осуществления продажи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(оказание услуги) </w:t>
                            </w:r>
                            <w:r w:rsidRPr="005A0E2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через интернет</w:t>
                            </w:r>
                          </w:p>
                          <w:p w:rsidR="00BD455A" w:rsidRPr="005A0E2A" w:rsidRDefault="00BD455A" w:rsidP="005A0E2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" o:spid="_x0000_s1026" style="position:absolute;left:0;text-align:left;margin-left:26.25pt;margin-top:12.75pt;width:340.2pt;height:144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">
                <v:textbox>
                  <w:txbxContent>
                    <w:p w:rsidR="00BD455A" w:rsidRPr="005A0E2A" w:rsidRDefault="00BD455A" w:rsidP="00BD455A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5A0E2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слабые технические возможности предпринимателей для осуществления продажи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(оказание услуги) </w:t>
                      </w:r>
                      <w:r w:rsidRPr="005A0E2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через интернет</w:t>
                      </w:r>
                    </w:p>
                    <w:p w:rsidR="00BD455A" w:rsidRPr="005A0E2A" w:rsidRDefault="00BD455A" w:rsidP="005A0E2A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683AB1" w:rsidRDefault="00683AB1" w:rsidP="00644567">
      <w:pPr>
        <w:tabs>
          <w:tab w:val="left" w:pos="993"/>
        </w:tabs>
        <w:spacing w:after="0" w:line="240" w:lineRule="auto"/>
        <w:ind w:right="-1" w:firstLine="567"/>
        <w:jc w:val="center"/>
        <w:rPr>
          <w:ins w:id="32" w:author="Home" w:date="2019-12-02T21:45:00Z"/>
          <w:rFonts w:ascii="Times New Roman" w:hAnsi="Times New Roman" w:cs="Times New Roman"/>
          <w:b/>
          <w:sz w:val="28"/>
          <w:szCs w:val="28"/>
          <w:lang w:val="ky-KG"/>
        </w:rPr>
      </w:pPr>
    </w:p>
    <w:p w:rsidR="00683AB1" w:rsidRPr="00AE7DE9" w:rsidRDefault="00683AB1" w:rsidP="00644567">
      <w:pPr>
        <w:tabs>
          <w:tab w:val="left" w:pos="993"/>
        </w:tabs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368E7" w:rsidRPr="00AE7DE9" w:rsidRDefault="00C368E7" w:rsidP="00C368E7">
      <w:pPr>
        <w:tabs>
          <w:tab w:val="left" w:pos="993"/>
        </w:tabs>
        <w:ind w:left="142" w:firstLine="567"/>
        <w:rPr>
          <w:rFonts w:ascii="Times New Roman" w:hAnsi="Times New Roman" w:cs="Times New Roman"/>
          <w:sz w:val="28"/>
          <w:szCs w:val="28"/>
        </w:rPr>
      </w:pPr>
    </w:p>
    <w:p w:rsidR="00C368E7" w:rsidRPr="00AE7DE9" w:rsidRDefault="00C368E7" w:rsidP="00C368E7">
      <w:pPr>
        <w:tabs>
          <w:tab w:val="left" w:pos="993"/>
        </w:tabs>
        <w:ind w:left="142" w:firstLine="567"/>
        <w:rPr>
          <w:rFonts w:ascii="Times New Roman" w:hAnsi="Times New Roman" w:cs="Times New Roman"/>
          <w:sz w:val="28"/>
          <w:szCs w:val="28"/>
        </w:rPr>
      </w:pPr>
    </w:p>
    <w:p w:rsidR="00644567" w:rsidRPr="00AE7DE9" w:rsidRDefault="00644567" w:rsidP="00C368E7">
      <w:pPr>
        <w:tabs>
          <w:tab w:val="left" w:pos="993"/>
        </w:tabs>
        <w:ind w:left="142" w:firstLine="567"/>
        <w:rPr>
          <w:rFonts w:ascii="Times New Roman" w:hAnsi="Times New Roman" w:cs="Times New Roman"/>
          <w:sz w:val="28"/>
          <w:szCs w:val="28"/>
        </w:rPr>
      </w:pPr>
    </w:p>
    <w:p w:rsidR="00644567" w:rsidRPr="00AE7DE9" w:rsidRDefault="002860A2" w:rsidP="00C368E7">
      <w:pPr>
        <w:tabs>
          <w:tab w:val="left" w:pos="993"/>
        </w:tabs>
        <w:ind w:left="142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3728085</wp:posOffset>
                </wp:positionH>
                <wp:positionV relativeFrom="paragraph">
                  <wp:posOffset>56515</wp:posOffset>
                </wp:positionV>
                <wp:extent cx="636270" cy="320040"/>
                <wp:effectExtent l="38100" t="19050" r="11430" b="22860"/>
                <wp:wrapNone/>
                <wp:docPr id="1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6270" cy="320040"/>
                        </a:xfrm>
                        <a:prstGeom prst="up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AutoShape 2" o:spid="_x0000_s1026" type="#_x0000_t68" style="position:absolute;margin-left:293.55pt;margin-top:4.45pt;width:50.1pt;height:25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">
                <v:textbox style="layout-flow:vertical-ideographic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520065</wp:posOffset>
                </wp:positionH>
                <wp:positionV relativeFrom="paragraph">
                  <wp:posOffset>156210</wp:posOffset>
                </wp:positionV>
                <wp:extent cx="636270" cy="207010"/>
                <wp:effectExtent l="38100" t="19050" r="0" b="21590"/>
                <wp:wrapNone/>
                <wp:docPr id="1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6270" cy="207010"/>
                        </a:xfrm>
                        <a:prstGeom prst="up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68" style="position:absolute;margin-left:40.95pt;margin-top:12.3pt;width:50.1pt;height:16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">
                <v:textbox style="layout-flow:vertical-ideographic"/>
              </v:shape>
            </w:pict>
          </mc:Fallback>
        </mc:AlternateContent>
      </w:r>
    </w:p>
    <w:p w:rsidR="00644567" w:rsidRPr="00AE7DE9" w:rsidRDefault="002860A2" w:rsidP="00C368E7">
      <w:pPr>
        <w:tabs>
          <w:tab w:val="left" w:pos="993"/>
        </w:tabs>
        <w:ind w:left="142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3188970</wp:posOffset>
                </wp:positionH>
                <wp:positionV relativeFrom="paragraph">
                  <wp:posOffset>635</wp:posOffset>
                </wp:positionV>
                <wp:extent cx="2836545" cy="1000125"/>
                <wp:effectExtent l="0" t="0" r="20955" b="28575"/>
                <wp:wrapNone/>
                <wp:docPr id="10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36545" cy="10001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D455A" w:rsidRPr="005A0E2A" w:rsidRDefault="00BD455A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5A0E2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недостаточно прописаны условия для ведения электронной коммерции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в НПА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" o:spid="_x0000_s1027" style="position:absolute;left:0;text-align:left;margin-left:251.1pt;margin-top:.05pt;width:223.35pt;height:7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">
                <v:textbox>
                  <w:txbxContent>
                    <w:p w:rsidR="00BD455A" w:rsidRPr="005A0E2A" w:rsidRDefault="00BD455A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5A0E2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недостаточно прописаны условия для ведения электронной коммерции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в НПА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-116205</wp:posOffset>
                </wp:positionH>
                <wp:positionV relativeFrom="paragraph">
                  <wp:posOffset>635</wp:posOffset>
                </wp:positionV>
                <wp:extent cx="2941320" cy="904875"/>
                <wp:effectExtent l="0" t="0" r="11430" b="28575"/>
                <wp:wrapNone/>
                <wp:docPr id="9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41320" cy="904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D455A" w:rsidRPr="005A0E2A" w:rsidRDefault="00BD455A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5A0E2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не готовность  предпринимателей/ потребителей осуществлять продажи/покупки через интернет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" o:spid="_x0000_s1028" style="position:absolute;left:0;text-align:left;margin-left:-9.15pt;margin-top:.05pt;width:231.6pt;height:7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">
                <v:textbox>
                  <w:txbxContent>
                    <w:p w:rsidR="00BD455A" w:rsidRPr="005A0E2A" w:rsidRDefault="00BD455A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5A0E2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не готовность  предпринимателей/ потребителей осуществлять продажи/покупки через интернет  </w:t>
                      </w:r>
                    </w:p>
                  </w:txbxContent>
                </v:textbox>
              </v:roundrect>
            </w:pict>
          </mc:Fallback>
        </mc:AlternateContent>
      </w:r>
    </w:p>
    <w:p w:rsidR="00644567" w:rsidRPr="00AE7DE9" w:rsidRDefault="00644567" w:rsidP="00C368E7">
      <w:pPr>
        <w:tabs>
          <w:tab w:val="left" w:pos="993"/>
        </w:tabs>
        <w:ind w:left="142" w:firstLine="567"/>
        <w:rPr>
          <w:rFonts w:ascii="Times New Roman" w:hAnsi="Times New Roman" w:cs="Times New Roman"/>
          <w:sz w:val="28"/>
          <w:szCs w:val="28"/>
        </w:rPr>
      </w:pPr>
    </w:p>
    <w:p w:rsidR="00644567" w:rsidRPr="00AE7DE9" w:rsidRDefault="002860A2" w:rsidP="00C368E7">
      <w:pPr>
        <w:tabs>
          <w:tab w:val="left" w:pos="993"/>
        </w:tabs>
        <w:ind w:left="142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3531870</wp:posOffset>
                </wp:positionH>
                <wp:positionV relativeFrom="paragraph">
                  <wp:posOffset>324485</wp:posOffset>
                </wp:positionV>
                <wp:extent cx="636270" cy="320040"/>
                <wp:effectExtent l="38100" t="19050" r="11430" b="22860"/>
                <wp:wrapNone/>
                <wp:docPr id="8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6270" cy="320040"/>
                        </a:xfrm>
                        <a:prstGeom prst="up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" o:spid="_x0000_s1026" type="#_x0000_t68" style="position:absolute;margin-left:278.1pt;margin-top:25.55pt;width:50.1pt;height:25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">
                <v:textbox style="layout-flow:vertical-ideographic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5093970</wp:posOffset>
                </wp:positionH>
                <wp:positionV relativeFrom="paragraph">
                  <wp:posOffset>276860</wp:posOffset>
                </wp:positionV>
                <wp:extent cx="636270" cy="320040"/>
                <wp:effectExtent l="38100" t="19050" r="11430" b="22860"/>
                <wp:wrapNone/>
                <wp:docPr id="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6270" cy="320040"/>
                        </a:xfrm>
                        <a:prstGeom prst="up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26" type="#_x0000_t68" style="position:absolute;margin-left:401.1pt;margin-top:21.8pt;width:50.1pt;height:25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">
                <v:textbox style="layout-flow:vertical-ideographic"/>
              </v:shape>
            </w:pict>
          </mc:Fallback>
        </mc:AlternateContent>
      </w:r>
      <w:del w:id="33" w:author="Home" w:date="2019-12-03T00:24:00Z">
        <w:r>
          <w:rPr>
            <w:rFonts w:ascii="Times New Roman" w:hAnsi="Times New Roman" w:cs="Times New Roman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64770</wp:posOffset>
                  </wp:positionH>
                  <wp:positionV relativeFrom="paragraph">
                    <wp:posOffset>172085</wp:posOffset>
                  </wp:positionV>
                  <wp:extent cx="636270" cy="320040"/>
                  <wp:effectExtent l="38100" t="19050" r="11430" b="22860"/>
                  <wp:wrapNone/>
                  <wp:docPr id="6" name="AutoShap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36270" cy="320040"/>
                          </a:xfrm>
                          <a:prstGeom prst="upArrow">
                            <a:avLst>
                              <a:gd name="adj1" fmla="val 50000"/>
                              <a:gd name="adj2" fmla="val 25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id="AutoShape 5" o:spid="_x0000_s1026" type="#_x0000_t68" style="position:absolute;margin-left:5.1pt;margin-top:13.55pt;width:50.1pt;height:25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">
                  <v:textbox style="layout-flow:vertical-ideographic"/>
                </v:shape>
              </w:pict>
            </mc:Fallback>
          </mc:AlternateContent>
        </w:r>
      </w:del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1750695</wp:posOffset>
                </wp:positionH>
                <wp:positionV relativeFrom="paragraph">
                  <wp:posOffset>181610</wp:posOffset>
                </wp:positionV>
                <wp:extent cx="636270" cy="320040"/>
                <wp:effectExtent l="38100" t="19050" r="11430" b="22860"/>
                <wp:wrapNone/>
                <wp:docPr id="5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6270" cy="320040"/>
                        </a:xfrm>
                        <a:prstGeom prst="up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" o:spid="_x0000_s1026" type="#_x0000_t68" style="position:absolute;margin-left:137.85pt;margin-top:14.3pt;width:50.1pt;height:25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">
                <v:textbox style="layout-flow:vertical-ideographic"/>
              </v:shape>
            </w:pict>
          </mc:Fallback>
        </mc:AlternateContent>
      </w:r>
    </w:p>
    <w:p w:rsidR="00644567" w:rsidRPr="00AE7DE9" w:rsidRDefault="002860A2" w:rsidP="00C368E7">
      <w:pPr>
        <w:tabs>
          <w:tab w:val="left" w:pos="993"/>
        </w:tabs>
        <w:ind w:left="142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-377190</wp:posOffset>
                </wp:positionH>
                <wp:positionV relativeFrom="paragraph">
                  <wp:posOffset>139700</wp:posOffset>
                </wp:positionV>
                <wp:extent cx="1600200" cy="2393315"/>
                <wp:effectExtent l="0" t="0" r="19050" b="26035"/>
                <wp:wrapNone/>
                <wp:docPr id="4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23933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D455A" w:rsidRPr="005A0E2A" w:rsidRDefault="00BD455A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от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сутствие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условий для ведения электронной коммерции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9" o:spid="_x0000_s1029" style="position:absolute;left:0;text-align:left;margin-left:-29.7pt;margin-top:11pt;width:126pt;height:188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">
                <v:textbox>
                  <w:txbxContent>
                    <w:p w:rsidR="00BD455A" w:rsidRPr="005A0E2A" w:rsidRDefault="00BD455A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от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сутствие</w:t>
                      </w:r>
                      <w:proofErr w:type="spellEnd"/>
                      <w:proofErr w:type="gramEnd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условий для ведения электронной коммерции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3101340</wp:posOffset>
                </wp:positionH>
                <wp:positionV relativeFrom="paragraph">
                  <wp:posOffset>234950</wp:posOffset>
                </wp:positionV>
                <wp:extent cx="1263015" cy="2149475"/>
                <wp:effectExtent l="0" t="0" r="13335" b="22225"/>
                <wp:wrapNone/>
                <wp:docPr id="3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015" cy="21494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D455A" w:rsidRPr="005A0E2A" w:rsidRDefault="00BD455A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5A0E2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отсутствует  понятие "</w:t>
                            </w:r>
                            <w:proofErr w:type="spellStart"/>
                            <w:r w:rsidRPr="005A0E2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электроннаякомерция</w:t>
                            </w:r>
                            <w:proofErr w:type="spellEnd"/>
                            <w:r w:rsidRPr="005A0E2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"  в НПА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6" o:spid="_x0000_s1030" style="position:absolute;left:0;text-align:left;margin-left:244.2pt;margin-top:18.5pt;width:99.45pt;height:169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">
                <v:textbox>
                  <w:txbxContent>
                    <w:p w:rsidR="00BD455A" w:rsidRPr="005A0E2A" w:rsidRDefault="00BD455A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5A0E2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отсутствует  понятие "</w:t>
                      </w:r>
                      <w:proofErr w:type="spellStart"/>
                      <w:r w:rsidRPr="005A0E2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электроннаякомерция</w:t>
                      </w:r>
                      <w:proofErr w:type="spellEnd"/>
                      <w:r w:rsidRPr="005A0E2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"  в НПА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1615440</wp:posOffset>
                </wp:positionH>
                <wp:positionV relativeFrom="paragraph">
                  <wp:posOffset>139700</wp:posOffset>
                </wp:positionV>
                <wp:extent cx="1104900" cy="2393315"/>
                <wp:effectExtent l="0" t="0" r="19050" b="26035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23933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D455A" w:rsidRPr="005A0E2A" w:rsidRDefault="00BD455A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5A0E2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не развита  система  оплаты товаров, услуг  через безналичный расчет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1" o:spid="_x0000_s1031" style="position:absolute;left:0;text-align:left;margin-left:127.2pt;margin-top:11pt;width:87pt;height:188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">
                <v:textbox>
                  <w:txbxContent>
                    <w:p w:rsidR="00BD455A" w:rsidRPr="005A0E2A" w:rsidRDefault="00BD455A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5A0E2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не развита  система  оплаты товаров, услуг  через безналичный расчет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5187315</wp:posOffset>
                </wp:positionH>
                <wp:positionV relativeFrom="paragraph">
                  <wp:posOffset>282575</wp:posOffset>
                </wp:positionV>
                <wp:extent cx="1163955" cy="2101850"/>
                <wp:effectExtent l="0" t="0" r="17145" b="12700"/>
                <wp:wrapNone/>
                <wp:docPr id="1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63955" cy="21018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D455A" w:rsidRPr="005A0E2A" w:rsidRDefault="00BD455A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5A0E2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не ведется статистический учет  по продаже товаров, услуг через интернет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2" o:spid="_x0000_s1032" style="position:absolute;left:0;text-align:left;margin-left:408.45pt;margin-top:22.25pt;width:91.65pt;height:165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">
                <v:textbox>
                  <w:txbxContent>
                    <w:p w:rsidR="00BD455A" w:rsidRPr="005A0E2A" w:rsidRDefault="00BD455A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5A0E2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не ведется статистический учет  по продаже товаров, услуг через интернет </w:t>
                      </w:r>
                    </w:p>
                  </w:txbxContent>
                </v:textbox>
              </v:roundrect>
            </w:pict>
          </mc:Fallback>
        </mc:AlternateContent>
      </w:r>
    </w:p>
    <w:p w:rsidR="00644567" w:rsidRPr="00AE7DE9" w:rsidRDefault="00644567" w:rsidP="00C368E7">
      <w:pPr>
        <w:tabs>
          <w:tab w:val="left" w:pos="993"/>
        </w:tabs>
        <w:ind w:left="142" w:firstLine="567"/>
        <w:rPr>
          <w:rFonts w:ascii="Times New Roman" w:hAnsi="Times New Roman" w:cs="Times New Roman"/>
          <w:sz w:val="28"/>
          <w:szCs w:val="28"/>
        </w:rPr>
      </w:pPr>
    </w:p>
    <w:p w:rsidR="00644567" w:rsidRPr="00AE7DE9" w:rsidRDefault="00644567" w:rsidP="00C368E7">
      <w:pPr>
        <w:tabs>
          <w:tab w:val="left" w:pos="993"/>
        </w:tabs>
        <w:ind w:left="142" w:firstLine="567"/>
        <w:rPr>
          <w:rFonts w:ascii="Times New Roman" w:hAnsi="Times New Roman" w:cs="Times New Roman"/>
          <w:sz w:val="28"/>
          <w:szCs w:val="28"/>
        </w:rPr>
      </w:pPr>
    </w:p>
    <w:p w:rsidR="00644567" w:rsidRPr="00AE7DE9" w:rsidRDefault="00644567" w:rsidP="00C368E7">
      <w:pPr>
        <w:tabs>
          <w:tab w:val="left" w:pos="993"/>
        </w:tabs>
        <w:ind w:left="142" w:firstLine="567"/>
        <w:rPr>
          <w:rFonts w:ascii="Times New Roman" w:hAnsi="Times New Roman" w:cs="Times New Roman"/>
          <w:sz w:val="28"/>
          <w:szCs w:val="28"/>
        </w:rPr>
      </w:pPr>
    </w:p>
    <w:p w:rsidR="00644567" w:rsidRPr="00AE7DE9" w:rsidDel="00C6715C" w:rsidRDefault="00644567" w:rsidP="00C368E7">
      <w:pPr>
        <w:tabs>
          <w:tab w:val="left" w:pos="993"/>
        </w:tabs>
        <w:ind w:left="142" w:firstLine="567"/>
        <w:rPr>
          <w:del w:id="34" w:author="Home" w:date="2019-12-02T21:52:00Z"/>
          <w:rFonts w:ascii="Times New Roman" w:hAnsi="Times New Roman" w:cs="Times New Roman"/>
          <w:sz w:val="28"/>
          <w:szCs w:val="28"/>
        </w:rPr>
      </w:pPr>
    </w:p>
    <w:p w:rsidR="00114850" w:rsidRPr="00AE7DE9" w:rsidDel="00C6715C" w:rsidRDefault="00114850" w:rsidP="00C368E7">
      <w:pPr>
        <w:tabs>
          <w:tab w:val="left" w:pos="993"/>
        </w:tabs>
        <w:ind w:left="142" w:firstLine="567"/>
        <w:rPr>
          <w:del w:id="35" w:author="Home" w:date="2019-12-02T21:52:00Z"/>
          <w:rFonts w:ascii="Times New Roman" w:hAnsi="Times New Roman" w:cs="Times New Roman"/>
          <w:sz w:val="28"/>
          <w:szCs w:val="28"/>
        </w:rPr>
      </w:pPr>
    </w:p>
    <w:p w:rsidR="00AC0D48" w:rsidRDefault="00AC0D48" w:rsidP="00C368E7">
      <w:pPr>
        <w:tabs>
          <w:tab w:val="left" w:pos="993"/>
        </w:tabs>
        <w:ind w:left="142" w:firstLine="567"/>
        <w:rPr>
          <w:ins w:id="36" w:author="Stajer319" w:date="2019-12-05T10:56:00Z"/>
          <w:rFonts w:ascii="Times New Roman" w:hAnsi="Times New Roman" w:cs="Times New Roman"/>
          <w:b/>
          <w:sz w:val="28"/>
          <w:szCs w:val="28"/>
        </w:rPr>
      </w:pPr>
    </w:p>
    <w:p w:rsidR="00AC0D48" w:rsidRPr="00AC0D48" w:rsidRDefault="00AC0D48" w:rsidP="00AC0D48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C368E7" w:rsidRPr="00AC0D48" w:rsidDel="00AC0D48" w:rsidRDefault="00C368E7" w:rsidP="00AC0D48">
      <w:pPr>
        <w:pStyle w:val="af4"/>
        <w:jc w:val="both"/>
        <w:rPr>
          <w:ins w:id="37" w:author="Т. Конгайтиева" w:date="2019-11-28T11:11:00Z"/>
          <w:del w:id="38" w:author="Stajer319" w:date="2019-12-05T10:57:00Z"/>
          <w:rFonts w:ascii="Times New Roman" w:hAnsi="Times New Roman" w:cs="Times New Roman"/>
          <w:b/>
          <w:sz w:val="28"/>
          <w:szCs w:val="28"/>
        </w:rPr>
      </w:pPr>
      <w:r w:rsidRPr="00AC0D48">
        <w:rPr>
          <w:rFonts w:ascii="Times New Roman" w:hAnsi="Times New Roman" w:cs="Times New Roman"/>
          <w:b/>
          <w:sz w:val="28"/>
          <w:szCs w:val="28"/>
        </w:rPr>
        <w:t xml:space="preserve">3) Масштабы </w:t>
      </w:r>
      <w:proofErr w:type="spellStart"/>
      <w:r w:rsidRPr="00AC0D48">
        <w:rPr>
          <w:rFonts w:ascii="Times New Roman" w:hAnsi="Times New Roman" w:cs="Times New Roman"/>
          <w:b/>
          <w:sz w:val="28"/>
          <w:szCs w:val="28"/>
        </w:rPr>
        <w:t>проблем</w:t>
      </w:r>
      <w:del w:id="39" w:author="Stajer319" w:date="2019-12-05T10:57:00Z">
        <w:r w:rsidRPr="00AC0D48" w:rsidDel="00AC0D48">
          <w:rPr>
            <w:rFonts w:ascii="Times New Roman" w:hAnsi="Times New Roman" w:cs="Times New Roman"/>
            <w:b/>
            <w:sz w:val="28"/>
            <w:szCs w:val="28"/>
          </w:rPr>
          <w:delText xml:space="preserve"> </w:delText>
        </w:r>
      </w:del>
    </w:p>
    <w:p w:rsidR="00AC0D48" w:rsidRPr="00AC0D48" w:rsidDel="00AC0D48" w:rsidRDefault="00AC0D48" w:rsidP="00AC0D48">
      <w:pPr>
        <w:pStyle w:val="af4"/>
        <w:jc w:val="both"/>
        <w:rPr>
          <w:del w:id="40" w:author="Stajer319" w:date="2019-12-05T10:57:00Z"/>
          <w:rFonts w:ascii="Times New Roman" w:hAnsi="Times New Roman" w:cs="Times New Roman"/>
          <w:sz w:val="28"/>
          <w:szCs w:val="28"/>
        </w:rPr>
      </w:pPr>
    </w:p>
    <w:p w:rsidR="00AC0D48" w:rsidRPr="00AC0D48" w:rsidDel="00AC0D48" w:rsidRDefault="00AC0D48" w:rsidP="00AC0D48">
      <w:pPr>
        <w:pStyle w:val="af4"/>
        <w:jc w:val="both"/>
        <w:rPr>
          <w:del w:id="41" w:author="Stajer319" w:date="2019-12-05T10:57:00Z"/>
          <w:rFonts w:ascii="Times New Roman" w:hAnsi="Times New Roman" w:cs="Times New Roman"/>
          <w:sz w:val="28"/>
          <w:szCs w:val="28"/>
        </w:rPr>
      </w:pPr>
    </w:p>
    <w:p w:rsidR="00A63343" w:rsidRPr="00AC0D48" w:rsidRDefault="00A63343" w:rsidP="00AC0D48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0D48">
        <w:rPr>
          <w:rFonts w:ascii="Times New Roman" w:hAnsi="Times New Roman" w:cs="Times New Roman"/>
          <w:sz w:val="28"/>
          <w:szCs w:val="28"/>
        </w:rPr>
        <w:t>По</w:t>
      </w:r>
      <w:proofErr w:type="spellEnd"/>
      <w:r w:rsidRPr="00AC0D48">
        <w:rPr>
          <w:rFonts w:ascii="Times New Roman" w:hAnsi="Times New Roman" w:cs="Times New Roman"/>
          <w:sz w:val="28"/>
          <w:szCs w:val="28"/>
        </w:rPr>
        <w:t xml:space="preserve"> данным Национального статистического комитета в 2018г. потребительский рынок характеризовался тенденцией роста оборота </w:t>
      </w:r>
      <w:r w:rsidRPr="00AC0D48">
        <w:rPr>
          <w:rFonts w:ascii="Times New Roman" w:hAnsi="Times New Roman" w:cs="Times New Roman"/>
          <w:i/>
          <w:sz w:val="28"/>
          <w:szCs w:val="28"/>
        </w:rPr>
        <w:t>оптовой и розничной</w:t>
      </w:r>
      <w:ins w:id="42" w:author="Stajer319" w:date="2019-12-05T10:58:00Z">
        <w:r w:rsidR="00AC0D48">
          <w:rPr>
            <w:rFonts w:ascii="Times New Roman" w:hAnsi="Times New Roman" w:cs="Times New Roman"/>
            <w:i/>
            <w:sz w:val="28"/>
            <w:szCs w:val="28"/>
          </w:rPr>
          <w:t xml:space="preserve"> </w:t>
        </w:r>
      </w:ins>
      <w:r w:rsidRPr="00AC0D48">
        <w:rPr>
          <w:rFonts w:ascii="Times New Roman" w:hAnsi="Times New Roman" w:cs="Times New Roman"/>
          <w:i/>
          <w:sz w:val="28"/>
          <w:szCs w:val="28"/>
        </w:rPr>
        <w:t xml:space="preserve">торговли, </w:t>
      </w:r>
      <w:r w:rsidRPr="00AC0D48">
        <w:rPr>
          <w:rFonts w:ascii="Times New Roman" w:hAnsi="Times New Roman" w:cs="Times New Roman"/>
          <w:bCs/>
          <w:sz w:val="28"/>
          <w:szCs w:val="28"/>
          <w:lang w:val="ky-KG"/>
        </w:rPr>
        <w:t>объем которого</w:t>
      </w:r>
      <w:r w:rsidRPr="00AC0D48">
        <w:rPr>
          <w:rFonts w:ascii="Times New Roman" w:hAnsi="Times New Roman" w:cs="Times New Roman"/>
          <w:bCs/>
          <w:sz w:val="28"/>
          <w:szCs w:val="28"/>
        </w:rPr>
        <w:t>по сравнению с 2017г. возрос на 5,5 процента, сложи</w:t>
      </w:r>
      <w:r w:rsidRPr="00AC0D48">
        <w:rPr>
          <w:rFonts w:ascii="Times New Roman" w:hAnsi="Times New Roman" w:cs="Times New Roman"/>
          <w:bCs/>
          <w:sz w:val="28"/>
          <w:szCs w:val="28"/>
          <w:lang w:val="ky-KG"/>
        </w:rPr>
        <w:t>вшись</w:t>
      </w:r>
      <w:r w:rsidRPr="00AC0D48">
        <w:rPr>
          <w:rFonts w:ascii="Times New Roman" w:hAnsi="Times New Roman" w:cs="Times New Roman"/>
          <w:bCs/>
          <w:sz w:val="28"/>
          <w:szCs w:val="28"/>
        </w:rPr>
        <w:t xml:space="preserve"> в сумме </w:t>
      </w:r>
      <w:r w:rsidRPr="00AC0D48">
        <w:rPr>
          <w:rFonts w:ascii="Times New Roman" w:hAnsi="Times New Roman" w:cs="Times New Roman"/>
          <w:bCs/>
          <w:sz w:val="28"/>
          <w:szCs w:val="28"/>
          <w:lang w:val="ky-KG"/>
        </w:rPr>
        <w:t>553,6</w:t>
      </w:r>
      <w:r w:rsidRPr="00AC0D48">
        <w:rPr>
          <w:rFonts w:ascii="Times New Roman" w:hAnsi="Times New Roman" w:cs="Times New Roman"/>
          <w:bCs/>
          <w:sz w:val="28"/>
          <w:szCs w:val="28"/>
        </w:rPr>
        <w:t xml:space="preserve"> млрд. сомов. </w:t>
      </w:r>
      <w:bookmarkStart w:id="43" w:name="OLE_LINK3"/>
      <w:bookmarkStart w:id="44" w:name="OLE_LINK4"/>
    </w:p>
    <w:bookmarkEnd w:id="43"/>
    <w:bookmarkEnd w:id="44"/>
    <w:p w:rsidR="00A63343" w:rsidRPr="00AC0D48" w:rsidRDefault="00A63343" w:rsidP="00AC0D48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0D48">
        <w:rPr>
          <w:rFonts w:ascii="Times New Roman" w:hAnsi="Times New Roman" w:cs="Times New Roman"/>
          <w:sz w:val="28"/>
          <w:szCs w:val="28"/>
        </w:rPr>
        <w:t xml:space="preserve">В истекшем году </w:t>
      </w:r>
      <w:r w:rsidRPr="00AC0D48">
        <w:rPr>
          <w:rFonts w:ascii="Times New Roman" w:hAnsi="Times New Roman" w:cs="Times New Roman"/>
          <w:sz w:val="28"/>
          <w:szCs w:val="28"/>
          <w:lang w:val="ky-KG"/>
        </w:rPr>
        <w:t xml:space="preserve">наибольший рост </w:t>
      </w:r>
      <w:r w:rsidRPr="00AC0D48">
        <w:rPr>
          <w:rFonts w:ascii="Times New Roman" w:hAnsi="Times New Roman" w:cs="Times New Roman"/>
          <w:sz w:val="28"/>
          <w:szCs w:val="28"/>
        </w:rPr>
        <w:t>оборота оптовой и розничной торговли, обеспечен</w:t>
      </w:r>
      <w:r w:rsidRPr="00AC0D48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AC0D48">
        <w:rPr>
          <w:rFonts w:ascii="Times New Roman" w:hAnsi="Times New Roman" w:cs="Times New Roman"/>
          <w:sz w:val="28"/>
          <w:szCs w:val="28"/>
        </w:rPr>
        <w:t xml:space="preserve"> в основном, за счет увеличения объемов оборота оптовой (на </w:t>
      </w:r>
      <w:r w:rsidRPr="00AC0D48">
        <w:rPr>
          <w:rFonts w:ascii="Times New Roman" w:hAnsi="Times New Roman" w:cs="Times New Roman"/>
          <w:sz w:val="28"/>
          <w:szCs w:val="28"/>
          <w:lang w:val="ky-KG"/>
        </w:rPr>
        <w:t>7,5</w:t>
      </w:r>
      <w:r w:rsidRPr="00AC0D48">
        <w:rPr>
          <w:rFonts w:ascii="Times New Roman" w:hAnsi="Times New Roman" w:cs="Times New Roman"/>
          <w:sz w:val="28"/>
          <w:szCs w:val="28"/>
        </w:rPr>
        <w:t xml:space="preserve"> процента) и розничной (на </w:t>
      </w:r>
      <w:r w:rsidRPr="00AC0D48">
        <w:rPr>
          <w:rFonts w:ascii="Times New Roman" w:hAnsi="Times New Roman" w:cs="Times New Roman"/>
          <w:sz w:val="28"/>
          <w:szCs w:val="28"/>
          <w:lang w:val="ky-KG"/>
        </w:rPr>
        <w:t>5,1</w:t>
      </w:r>
      <w:r w:rsidRPr="00AC0D48">
        <w:rPr>
          <w:rFonts w:ascii="Times New Roman" w:hAnsi="Times New Roman" w:cs="Times New Roman"/>
          <w:sz w:val="28"/>
          <w:szCs w:val="28"/>
        </w:rPr>
        <w:t xml:space="preserve"> процента</w:t>
      </w:r>
      <w:r w:rsidRPr="00AC0D48">
        <w:rPr>
          <w:rFonts w:ascii="Times New Roman" w:hAnsi="Times New Roman" w:cs="Times New Roman"/>
          <w:sz w:val="28"/>
          <w:szCs w:val="28"/>
          <w:lang w:val="ky-KG"/>
        </w:rPr>
        <w:t>)</w:t>
      </w:r>
      <w:r w:rsidRPr="00AC0D48">
        <w:rPr>
          <w:rFonts w:ascii="Times New Roman" w:hAnsi="Times New Roman" w:cs="Times New Roman"/>
          <w:sz w:val="28"/>
          <w:szCs w:val="28"/>
        </w:rPr>
        <w:t xml:space="preserve"> торговли.</w:t>
      </w:r>
    </w:p>
    <w:p w:rsidR="00A63343" w:rsidRPr="00AC0D48" w:rsidRDefault="00A63343" w:rsidP="00AC0D48">
      <w:pPr>
        <w:pStyle w:val="af4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C0D48">
        <w:rPr>
          <w:rFonts w:ascii="Times New Roman" w:hAnsi="Times New Roman" w:cs="Times New Roman"/>
          <w:sz w:val="28"/>
          <w:szCs w:val="28"/>
          <w:lang w:val="ky-KG"/>
        </w:rPr>
        <w:t xml:space="preserve">В </w:t>
      </w:r>
      <w:r w:rsidRPr="00AC0D48">
        <w:rPr>
          <w:rFonts w:ascii="Times New Roman" w:hAnsi="Times New Roman" w:cs="Times New Roman"/>
          <w:sz w:val="28"/>
          <w:szCs w:val="28"/>
        </w:rPr>
        <w:t xml:space="preserve">структуре оборота </w:t>
      </w:r>
      <w:r w:rsidRPr="00AC0D48">
        <w:rPr>
          <w:rFonts w:ascii="Times New Roman" w:hAnsi="Times New Roman" w:cs="Times New Roman"/>
          <w:iCs/>
          <w:sz w:val="28"/>
          <w:szCs w:val="28"/>
        </w:rPr>
        <w:t xml:space="preserve">оптовой и розничной торговли </w:t>
      </w:r>
      <w:r w:rsidRPr="00AC0D48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преобладает </w:t>
      </w:r>
      <w:r w:rsidRPr="00AC0D48">
        <w:rPr>
          <w:rFonts w:ascii="Times New Roman" w:hAnsi="Times New Roman" w:cs="Times New Roman"/>
          <w:iCs/>
          <w:sz w:val="28"/>
          <w:szCs w:val="28"/>
        </w:rPr>
        <w:t>розничная (</w:t>
      </w:r>
      <w:r w:rsidRPr="00AC0D48">
        <w:rPr>
          <w:rFonts w:ascii="Times New Roman" w:hAnsi="Times New Roman" w:cs="Times New Roman"/>
          <w:iCs/>
          <w:sz w:val="28"/>
          <w:szCs w:val="28"/>
          <w:lang w:val="ky-KG"/>
        </w:rPr>
        <w:t>51,7</w:t>
      </w:r>
      <w:r w:rsidRPr="00AC0D48">
        <w:rPr>
          <w:rFonts w:ascii="Times New Roman" w:hAnsi="Times New Roman" w:cs="Times New Roman"/>
          <w:iCs/>
          <w:sz w:val="28"/>
          <w:szCs w:val="28"/>
        </w:rPr>
        <w:t xml:space="preserve"> процента) и оптовая (34,0 процента) торговля.</w:t>
      </w:r>
    </w:p>
    <w:p w:rsidR="00AC0D48" w:rsidRDefault="00AC0D48" w:rsidP="00687D5D">
      <w:pPr>
        <w:tabs>
          <w:tab w:val="left" w:pos="993"/>
        </w:tabs>
        <w:ind w:left="142"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AC0D48" w:rsidRDefault="00AC0D48" w:rsidP="00687D5D">
      <w:pPr>
        <w:tabs>
          <w:tab w:val="left" w:pos="993"/>
        </w:tabs>
        <w:ind w:left="142"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AC0D48" w:rsidRDefault="00AC0D48" w:rsidP="00687D5D">
      <w:pPr>
        <w:tabs>
          <w:tab w:val="left" w:pos="993"/>
        </w:tabs>
        <w:ind w:left="142"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A63343" w:rsidRPr="005A0E2A" w:rsidRDefault="00A63343" w:rsidP="00687D5D">
      <w:pPr>
        <w:tabs>
          <w:tab w:val="left" w:pos="993"/>
        </w:tabs>
        <w:ind w:left="142" w:firstLine="567"/>
        <w:rPr>
          <w:rFonts w:ascii="Times New Roman" w:hAnsi="Times New Roman" w:cs="Times New Roman"/>
          <w:sz w:val="28"/>
          <w:szCs w:val="28"/>
        </w:rPr>
      </w:pPr>
      <w:r w:rsidRPr="00AE7DE9">
        <w:rPr>
          <w:rFonts w:ascii="Times New Roman" w:hAnsi="Times New Roman" w:cs="Times New Roman"/>
          <w:b/>
          <w:bCs/>
          <w:sz w:val="28"/>
          <w:szCs w:val="28"/>
        </w:rPr>
        <w:t>Объем рыночных услуг по территории в 201</w:t>
      </w:r>
      <w:r w:rsidR="00687D5D" w:rsidRPr="00AE7DE9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AE7DE9">
        <w:rPr>
          <w:rFonts w:ascii="Times New Roman" w:hAnsi="Times New Roman" w:cs="Times New Roman"/>
          <w:b/>
          <w:bCs/>
          <w:sz w:val="28"/>
          <w:szCs w:val="28"/>
        </w:rPr>
        <w:t>, 201</w:t>
      </w:r>
      <w:r w:rsidR="00687D5D" w:rsidRPr="00AE7DE9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AE7DE9">
        <w:rPr>
          <w:rFonts w:ascii="Times New Roman" w:hAnsi="Times New Roman" w:cs="Times New Roman"/>
          <w:b/>
          <w:bCs/>
          <w:sz w:val="28"/>
          <w:szCs w:val="28"/>
        </w:rPr>
        <w:t xml:space="preserve"> г</w:t>
      </w:r>
      <w:r w:rsidR="00687D5D" w:rsidRPr="00AE7DE9">
        <w:rPr>
          <w:rFonts w:ascii="Times New Roman" w:hAnsi="Times New Roman" w:cs="Times New Roman"/>
          <w:b/>
          <w:bCs/>
          <w:sz w:val="28"/>
          <w:szCs w:val="28"/>
        </w:rPr>
        <w:t>г</w:t>
      </w:r>
      <w:r w:rsidRPr="00AE7DE9">
        <w:rPr>
          <w:rFonts w:ascii="Times New Roman" w:hAnsi="Times New Roman" w:cs="Times New Roman"/>
          <w:b/>
          <w:bCs/>
          <w:sz w:val="28"/>
          <w:szCs w:val="28"/>
        </w:rPr>
        <w:t xml:space="preserve">.    </w:t>
      </w:r>
      <w:r w:rsidR="00687D5D" w:rsidRPr="005A0E2A">
        <w:rPr>
          <w:rFonts w:ascii="Times New Roman" w:hAnsi="Times New Roman" w:cs="Times New Roman"/>
          <w:bCs/>
          <w:sz w:val="28"/>
          <w:szCs w:val="28"/>
        </w:rPr>
        <w:t>(м</w:t>
      </w:r>
      <w:r w:rsidRPr="005A0E2A">
        <w:rPr>
          <w:rFonts w:ascii="Times New Roman" w:hAnsi="Times New Roman" w:cs="Times New Roman"/>
          <w:sz w:val="28"/>
          <w:szCs w:val="28"/>
        </w:rPr>
        <w:t>лн. сомов</w:t>
      </w:r>
      <w:r w:rsidR="00687D5D" w:rsidRPr="005A0E2A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ab"/>
        <w:tblW w:w="0" w:type="auto"/>
        <w:tblInd w:w="142" w:type="dxa"/>
        <w:tblLook w:val="04A0" w:firstRow="1" w:lastRow="0" w:firstColumn="1" w:lastColumn="0" w:noHBand="0" w:noVBand="1"/>
      </w:tblPr>
      <w:tblGrid>
        <w:gridCol w:w="3431"/>
        <w:gridCol w:w="1266"/>
        <w:gridCol w:w="1574"/>
        <w:gridCol w:w="1266"/>
        <w:gridCol w:w="1512"/>
      </w:tblGrid>
      <w:tr w:rsidR="00A63343" w:rsidRPr="00AE7DE9" w:rsidTr="00A254DA">
        <w:tc>
          <w:tcPr>
            <w:tcW w:w="3431" w:type="dxa"/>
          </w:tcPr>
          <w:p w:rsidR="00A63343" w:rsidRPr="00AE7DE9" w:rsidRDefault="00A63343" w:rsidP="000234C8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  <w:gridSpan w:val="2"/>
          </w:tcPr>
          <w:p w:rsidR="00A63343" w:rsidRPr="00AE7DE9" w:rsidRDefault="00A63343" w:rsidP="00A63343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</w:p>
        </w:tc>
        <w:tc>
          <w:tcPr>
            <w:tcW w:w="2606" w:type="dxa"/>
            <w:gridSpan w:val="2"/>
          </w:tcPr>
          <w:p w:rsidR="00A63343" w:rsidRPr="00AE7DE9" w:rsidRDefault="00A63343" w:rsidP="00A63343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</w:tr>
      <w:tr w:rsidR="00A63343" w:rsidRPr="00AE7DE9" w:rsidTr="00A254DA">
        <w:trPr>
          <w:trHeight w:val="629"/>
        </w:trPr>
        <w:tc>
          <w:tcPr>
            <w:tcW w:w="3431" w:type="dxa"/>
          </w:tcPr>
          <w:p w:rsidR="00A63343" w:rsidRPr="00AE7DE9" w:rsidRDefault="00A63343" w:rsidP="000234C8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54DA" w:rsidRPr="00AE7DE9" w:rsidRDefault="00A254DA" w:rsidP="000234C8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54DA" w:rsidRPr="00AE7DE9" w:rsidRDefault="00A254DA" w:rsidP="000234C8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54DA" w:rsidRPr="00AE7DE9" w:rsidRDefault="00A254DA" w:rsidP="000234C8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A63343" w:rsidRPr="00AE7DE9" w:rsidRDefault="00687D5D" w:rsidP="00A63343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512" w:type="dxa"/>
          </w:tcPr>
          <w:p w:rsidR="00A63343" w:rsidRPr="00AE7DE9" w:rsidRDefault="00687D5D" w:rsidP="00A63343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В том числе населению</w:t>
            </w:r>
          </w:p>
        </w:tc>
        <w:tc>
          <w:tcPr>
            <w:tcW w:w="1094" w:type="dxa"/>
          </w:tcPr>
          <w:p w:rsidR="00A63343" w:rsidRPr="00AE7DE9" w:rsidRDefault="00A63343" w:rsidP="000234C8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512" w:type="dxa"/>
          </w:tcPr>
          <w:p w:rsidR="00A63343" w:rsidRPr="00AE7DE9" w:rsidRDefault="00A63343" w:rsidP="000234C8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В том числе населению</w:t>
            </w:r>
          </w:p>
        </w:tc>
      </w:tr>
      <w:tr w:rsidR="00A254DA" w:rsidRPr="00AE7DE9" w:rsidTr="000234C8">
        <w:trPr>
          <w:trHeight w:val="629"/>
        </w:trPr>
        <w:tc>
          <w:tcPr>
            <w:tcW w:w="3431" w:type="dxa"/>
          </w:tcPr>
          <w:p w:rsidR="00A254DA" w:rsidRPr="00AE7DE9" w:rsidRDefault="00A254DA" w:rsidP="00A254DA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Кыргызская</w:t>
            </w:r>
            <w:proofErr w:type="spellEnd"/>
            <w:r w:rsidRPr="00AE7DE9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Республика</w:t>
            </w:r>
          </w:p>
          <w:p w:rsidR="00A254DA" w:rsidRPr="00AE7DE9" w:rsidRDefault="00A254DA" w:rsidP="000234C8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A254DA" w:rsidRPr="00AE7DE9" w:rsidRDefault="00A254DA" w:rsidP="00A254DA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724924,2</w:t>
            </w:r>
          </w:p>
          <w:p w:rsidR="00A254DA" w:rsidRPr="00AE7DE9" w:rsidRDefault="00A254DA" w:rsidP="00A63343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:rsidR="00A254DA" w:rsidRPr="00AE7DE9" w:rsidRDefault="00A254DA" w:rsidP="000234C8">
            <w:pPr>
              <w:ind w:right="30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501516,6</w:t>
            </w:r>
          </w:p>
        </w:tc>
        <w:tc>
          <w:tcPr>
            <w:tcW w:w="1094" w:type="dxa"/>
            <w:vAlign w:val="bottom"/>
          </w:tcPr>
          <w:p w:rsidR="00A254DA" w:rsidRPr="00AE7DE9" w:rsidRDefault="00A254DA" w:rsidP="000234C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659412,5</w:t>
            </w:r>
          </w:p>
        </w:tc>
        <w:tc>
          <w:tcPr>
            <w:tcW w:w="1512" w:type="dxa"/>
            <w:vAlign w:val="bottom"/>
          </w:tcPr>
          <w:p w:rsidR="00A254DA" w:rsidRPr="00AE7DE9" w:rsidRDefault="00A254DA" w:rsidP="000234C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462194,0</w:t>
            </w:r>
          </w:p>
        </w:tc>
      </w:tr>
      <w:tr w:rsidR="00A254DA" w:rsidRPr="00AE7DE9" w:rsidTr="00A254DA">
        <w:tc>
          <w:tcPr>
            <w:tcW w:w="3431" w:type="dxa"/>
          </w:tcPr>
          <w:p w:rsidR="00A254DA" w:rsidRPr="00AE7DE9" w:rsidRDefault="00A254DA" w:rsidP="000234C8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Баткенская</w:t>
            </w:r>
            <w:proofErr w:type="spellEnd"/>
            <w:r w:rsidRPr="00AE7DE9">
              <w:rPr>
                <w:rFonts w:ascii="Times New Roman" w:hAnsi="Times New Roman" w:cs="Times New Roman"/>
                <w:sz w:val="28"/>
                <w:szCs w:val="28"/>
              </w:rPr>
              <w:t xml:space="preserve"> область</w:t>
            </w:r>
          </w:p>
        </w:tc>
        <w:tc>
          <w:tcPr>
            <w:tcW w:w="1109" w:type="dxa"/>
          </w:tcPr>
          <w:p w:rsidR="00A254DA" w:rsidRPr="00AE7DE9" w:rsidRDefault="00A254DA" w:rsidP="000234C8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17737,7</w:t>
            </w:r>
          </w:p>
        </w:tc>
        <w:tc>
          <w:tcPr>
            <w:tcW w:w="1512" w:type="dxa"/>
          </w:tcPr>
          <w:p w:rsidR="00A254DA" w:rsidRPr="00AE7DE9" w:rsidRDefault="00A254DA" w:rsidP="000234C8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17308,8</w:t>
            </w:r>
          </w:p>
        </w:tc>
        <w:tc>
          <w:tcPr>
            <w:tcW w:w="1094" w:type="dxa"/>
            <w:vAlign w:val="bottom"/>
          </w:tcPr>
          <w:p w:rsidR="00A254DA" w:rsidRPr="00AE7DE9" w:rsidRDefault="00A254DA" w:rsidP="000234C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16688,7</w:t>
            </w:r>
          </w:p>
        </w:tc>
        <w:tc>
          <w:tcPr>
            <w:tcW w:w="1512" w:type="dxa"/>
            <w:vAlign w:val="bottom"/>
          </w:tcPr>
          <w:p w:rsidR="00A254DA" w:rsidRPr="00AE7DE9" w:rsidRDefault="00A254DA" w:rsidP="000234C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16283,5</w:t>
            </w:r>
          </w:p>
        </w:tc>
      </w:tr>
      <w:tr w:rsidR="00A254DA" w:rsidRPr="00AE7DE9" w:rsidTr="00A254DA">
        <w:tc>
          <w:tcPr>
            <w:tcW w:w="3431" w:type="dxa"/>
          </w:tcPr>
          <w:p w:rsidR="00A254DA" w:rsidRPr="00AE7DE9" w:rsidRDefault="00A254DA" w:rsidP="000234C8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Джалал-Абадская</w:t>
            </w:r>
            <w:proofErr w:type="spellEnd"/>
            <w:r w:rsidRPr="00AE7DE9">
              <w:rPr>
                <w:rFonts w:ascii="Times New Roman" w:hAnsi="Times New Roman" w:cs="Times New Roman"/>
                <w:sz w:val="28"/>
                <w:szCs w:val="28"/>
              </w:rPr>
              <w:t xml:space="preserve"> область</w:t>
            </w:r>
          </w:p>
        </w:tc>
        <w:tc>
          <w:tcPr>
            <w:tcW w:w="1109" w:type="dxa"/>
            <w:vAlign w:val="bottom"/>
          </w:tcPr>
          <w:p w:rsidR="00A254DA" w:rsidRPr="00AE7DE9" w:rsidRDefault="00A254DA" w:rsidP="000234C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74881,1</w:t>
            </w:r>
          </w:p>
        </w:tc>
        <w:tc>
          <w:tcPr>
            <w:tcW w:w="1512" w:type="dxa"/>
            <w:vAlign w:val="bottom"/>
          </w:tcPr>
          <w:p w:rsidR="00A254DA" w:rsidRPr="00AE7DE9" w:rsidRDefault="00A254DA" w:rsidP="000234C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68831,1</w:t>
            </w:r>
          </w:p>
        </w:tc>
        <w:tc>
          <w:tcPr>
            <w:tcW w:w="1094" w:type="dxa"/>
            <w:vAlign w:val="bottom"/>
          </w:tcPr>
          <w:p w:rsidR="00A254DA" w:rsidRPr="00AE7DE9" w:rsidRDefault="00A254DA" w:rsidP="000234C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70301,2</w:t>
            </w:r>
          </w:p>
        </w:tc>
        <w:tc>
          <w:tcPr>
            <w:tcW w:w="1512" w:type="dxa"/>
            <w:vAlign w:val="bottom"/>
          </w:tcPr>
          <w:p w:rsidR="00A254DA" w:rsidRPr="00AE7DE9" w:rsidRDefault="00A254DA" w:rsidP="000234C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64441,7</w:t>
            </w:r>
          </w:p>
        </w:tc>
      </w:tr>
      <w:tr w:rsidR="00A254DA" w:rsidRPr="00AE7DE9" w:rsidTr="00A254DA">
        <w:tc>
          <w:tcPr>
            <w:tcW w:w="3431" w:type="dxa"/>
          </w:tcPr>
          <w:p w:rsidR="00A254DA" w:rsidRPr="00AE7DE9" w:rsidRDefault="00A254DA" w:rsidP="000234C8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Иссык-Кульская область</w:t>
            </w:r>
          </w:p>
        </w:tc>
        <w:tc>
          <w:tcPr>
            <w:tcW w:w="1109" w:type="dxa"/>
            <w:vAlign w:val="bottom"/>
          </w:tcPr>
          <w:p w:rsidR="00A254DA" w:rsidRPr="00AE7DE9" w:rsidRDefault="00A254DA" w:rsidP="000234C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29314,1</w:t>
            </w:r>
          </w:p>
        </w:tc>
        <w:tc>
          <w:tcPr>
            <w:tcW w:w="1512" w:type="dxa"/>
            <w:vAlign w:val="bottom"/>
          </w:tcPr>
          <w:p w:rsidR="00A254DA" w:rsidRPr="00AE7DE9" w:rsidRDefault="00A254DA" w:rsidP="000234C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27708,2</w:t>
            </w:r>
          </w:p>
        </w:tc>
        <w:tc>
          <w:tcPr>
            <w:tcW w:w="1094" w:type="dxa"/>
            <w:vAlign w:val="bottom"/>
          </w:tcPr>
          <w:p w:rsidR="00A254DA" w:rsidRPr="00AE7DE9" w:rsidRDefault="00A254DA" w:rsidP="000234C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28443,6</w:t>
            </w:r>
          </w:p>
        </w:tc>
        <w:tc>
          <w:tcPr>
            <w:tcW w:w="1512" w:type="dxa"/>
            <w:vAlign w:val="bottom"/>
          </w:tcPr>
          <w:p w:rsidR="00A254DA" w:rsidRPr="00AE7DE9" w:rsidRDefault="00A254DA" w:rsidP="000234C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26278,7</w:t>
            </w:r>
          </w:p>
        </w:tc>
      </w:tr>
      <w:tr w:rsidR="00A254DA" w:rsidRPr="00AE7DE9" w:rsidTr="00A254DA">
        <w:tc>
          <w:tcPr>
            <w:tcW w:w="3431" w:type="dxa"/>
          </w:tcPr>
          <w:p w:rsidR="00A254DA" w:rsidRPr="00AE7DE9" w:rsidRDefault="00A254DA" w:rsidP="000234C8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Нарынская</w:t>
            </w:r>
            <w:proofErr w:type="spellEnd"/>
            <w:r w:rsidRPr="00AE7DE9">
              <w:rPr>
                <w:rFonts w:ascii="Times New Roman" w:hAnsi="Times New Roman" w:cs="Times New Roman"/>
                <w:sz w:val="28"/>
                <w:szCs w:val="28"/>
              </w:rPr>
              <w:t xml:space="preserve"> область</w:t>
            </w:r>
          </w:p>
        </w:tc>
        <w:tc>
          <w:tcPr>
            <w:tcW w:w="1109" w:type="dxa"/>
            <w:vAlign w:val="bottom"/>
          </w:tcPr>
          <w:p w:rsidR="00A254DA" w:rsidRPr="00AE7DE9" w:rsidRDefault="00A254DA" w:rsidP="000234C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10050,9</w:t>
            </w:r>
          </w:p>
        </w:tc>
        <w:tc>
          <w:tcPr>
            <w:tcW w:w="1512" w:type="dxa"/>
            <w:vAlign w:val="bottom"/>
          </w:tcPr>
          <w:p w:rsidR="00A254DA" w:rsidRPr="00AE7DE9" w:rsidRDefault="00A254DA" w:rsidP="000234C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9659,1</w:t>
            </w:r>
          </w:p>
        </w:tc>
        <w:tc>
          <w:tcPr>
            <w:tcW w:w="1094" w:type="dxa"/>
            <w:vAlign w:val="bottom"/>
          </w:tcPr>
          <w:p w:rsidR="00A254DA" w:rsidRPr="00AE7DE9" w:rsidRDefault="00A254DA" w:rsidP="000234C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9300,2</w:t>
            </w:r>
          </w:p>
        </w:tc>
        <w:tc>
          <w:tcPr>
            <w:tcW w:w="1512" w:type="dxa"/>
            <w:vAlign w:val="bottom"/>
          </w:tcPr>
          <w:p w:rsidR="00A254DA" w:rsidRPr="00AE7DE9" w:rsidRDefault="00A254DA" w:rsidP="000234C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8988,3</w:t>
            </w:r>
          </w:p>
        </w:tc>
      </w:tr>
      <w:tr w:rsidR="00A254DA" w:rsidRPr="00AE7DE9" w:rsidTr="00A254DA">
        <w:tc>
          <w:tcPr>
            <w:tcW w:w="3431" w:type="dxa"/>
          </w:tcPr>
          <w:p w:rsidR="00A254DA" w:rsidRPr="00AE7DE9" w:rsidRDefault="00A254DA" w:rsidP="000234C8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Ошская</w:t>
            </w:r>
            <w:proofErr w:type="spellEnd"/>
            <w:r w:rsidRPr="00AE7DE9">
              <w:rPr>
                <w:rFonts w:ascii="Times New Roman" w:hAnsi="Times New Roman" w:cs="Times New Roman"/>
                <w:sz w:val="28"/>
                <w:szCs w:val="28"/>
              </w:rPr>
              <w:t xml:space="preserve"> область</w:t>
            </w:r>
          </w:p>
        </w:tc>
        <w:tc>
          <w:tcPr>
            <w:tcW w:w="1109" w:type="dxa"/>
            <w:vAlign w:val="bottom"/>
          </w:tcPr>
          <w:p w:rsidR="00A254DA" w:rsidRPr="00AE7DE9" w:rsidRDefault="00A254DA" w:rsidP="000234C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48693,1</w:t>
            </w:r>
          </w:p>
        </w:tc>
        <w:tc>
          <w:tcPr>
            <w:tcW w:w="1512" w:type="dxa"/>
            <w:vAlign w:val="bottom"/>
          </w:tcPr>
          <w:p w:rsidR="00A254DA" w:rsidRPr="00AE7DE9" w:rsidRDefault="00A254DA" w:rsidP="000234C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38977,6</w:t>
            </w:r>
          </w:p>
        </w:tc>
        <w:tc>
          <w:tcPr>
            <w:tcW w:w="1094" w:type="dxa"/>
            <w:vAlign w:val="bottom"/>
          </w:tcPr>
          <w:p w:rsidR="00A254DA" w:rsidRPr="00AE7DE9" w:rsidRDefault="00A254DA" w:rsidP="000234C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39120,6</w:t>
            </w:r>
          </w:p>
        </w:tc>
        <w:tc>
          <w:tcPr>
            <w:tcW w:w="1512" w:type="dxa"/>
            <w:vAlign w:val="bottom"/>
          </w:tcPr>
          <w:p w:rsidR="00A254DA" w:rsidRPr="00AE7DE9" w:rsidRDefault="00A254DA" w:rsidP="000234C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34754,0</w:t>
            </w:r>
          </w:p>
        </w:tc>
      </w:tr>
      <w:tr w:rsidR="00A254DA" w:rsidRPr="00AE7DE9" w:rsidTr="00A254DA">
        <w:tc>
          <w:tcPr>
            <w:tcW w:w="3431" w:type="dxa"/>
          </w:tcPr>
          <w:p w:rsidR="00A254DA" w:rsidRPr="00AE7DE9" w:rsidRDefault="00A254DA" w:rsidP="000234C8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Таласская</w:t>
            </w:r>
            <w:proofErr w:type="spellEnd"/>
            <w:r w:rsidRPr="00AE7DE9">
              <w:rPr>
                <w:rFonts w:ascii="Times New Roman" w:hAnsi="Times New Roman" w:cs="Times New Roman"/>
                <w:sz w:val="28"/>
                <w:szCs w:val="28"/>
              </w:rPr>
              <w:t xml:space="preserve"> область</w:t>
            </w:r>
          </w:p>
        </w:tc>
        <w:tc>
          <w:tcPr>
            <w:tcW w:w="1109" w:type="dxa"/>
            <w:vAlign w:val="bottom"/>
          </w:tcPr>
          <w:p w:rsidR="00A254DA" w:rsidRPr="00AE7DE9" w:rsidRDefault="00A254DA" w:rsidP="000234C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17147,3</w:t>
            </w:r>
          </w:p>
        </w:tc>
        <w:tc>
          <w:tcPr>
            <w:tcW w:w="1512" w:type="dxa"/>
            <w:vAlign w:val="bottom"/>
          </w:tcPr>
          <w:p w:rsidR="00A254DA" w:rsidRPr="00AE7DE9" w:rsidRDefault="00A254DA" w:rsidP="000234C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14696,9</w:t>
            </w:r>
          </w:p>
        </w:tc>
        <w:tc>
          <w:tcPr>
            <w:tcW w:w="1094" w:type="dxa"/>
            <w:vAlign w:val="bottom"/>
          </w:tcPr>
          <w:p w:rsidR="00A254DA" w:rsidRPr="00AE7DE9" w:rsidRDefault="00A254DA" w:rsidP="000234C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16334,5</w:t>
            </w:r>
          </w:p>
        </w:tc>
        <w:tc>
          <w:tcPr>
            <w:tcW w:w="1512" w:type="dxa"/>
            <w:vAlign w:val="bottom"/>
          </w:tcPr>
          <w:p w:rsidR="00A254DA" w:rsidRPr="00AE7DE9" w:rsidRDefault="00A254DA" w:rsidP="000234C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13448,6</w:t>
            </w:r>
          </w:p>
        </w:tc>
      </w:tr>
      <w:tr w:rsidR="00A254DA" w:rsidRPr="00AE7DE9" w:rsidTr="00A254DA">
        <w:tc>
          <w:tcPr>
            <w:tcW w:w="3431" w:type="dxa"/>
          </w:tcPr>
          <w:p w:rsidR="00A254DA" w:rsidRPr="00AE7DE9" w:rsidRDefault="00A254DA" w:rsidP="000234C8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Чуйская область</w:t>
            </w:r>
          </w:p>
        </w:tc>
        <w:tc>
          <w:tcPr>
            <w:tcW w:w="1109" w:type="dxa"/>
            <w:vAlign w:val="bottom"/>
          </w:tcPr>
          <w:p w:rsidR="00A254DA" w:rsidRPr="00AE7DE9" w:rsidRDefault="00A254DA" w:rsidP="000234C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90984,2</w:t>
            </w:r>
          </w:p>
        </w:tc>
        <w:tc>
          <w:tcPr>
            <w:tcW w:w="1512" w:type="dxa"/>
            <w:vAlign w:val="bottom"/>
          </w:tcPr>
          <w:p w:rsidR="00A254DA" w:rsidRPr="00AE7DE9" w:rsidRDefault="00A254DA" w:rsidP="000234C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67263,6</w:t>
            </w:r>
          </w:p>
        </w:tc>
        <w:tc>
          <w:tcPr>
            <w:tcW w:w="1094" w:type="dxa"/>
            <w:vAlign w:val="bottom"/>
          </w:tcPr>
          <w:p w:rsidR="00A254DA" w:rsidRPr="00AE7DE9" w:rsidRDefault="00A254DA" w:rsidP="000234C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84816,0</w:t>
            </w:r>
          </w:p>
        </w:tc>
        <w:tc>
          <w:tcPr>
            <w:tcW w:w="1512" w:type="dxa"/>
            <w:vAlign w:val="bottom"/>
          </w:tcPr>
          <w:p w:rsidR="00A254DA" w:rsidRPr="00AE7DE9" w:rsidRDefault="00A254DA" w:rsidP="000234C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63553,2</w:t>
            </w:r>
          </w:p>
        </w:tc>
      </w:tr>
      <w:tr w:rsidR="00A254DA" w:rsidRPr="00AE7DE9" w:rsidTr="00A254DA">
        <w:tc>
          <w:tcPr>
            <w:tcW w:w="3431" w:type="dxa"/>
          </w:tcPr>
          <w:p w:rsidR="00A254DA" w:rsidRPr="00AE7DE9" w:rsidRDefault="00A254DA" w:rsidP="000234C8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г. Бишкек</w:t>
            </w:r>
          </w:p>
        </w:tc>
        <w:tc>
          <w:tcPr>
            <w:tcW w:w="1109" w:type="dxa"/>
            <w:vAlign w:val="bottom"/>
          </w:tcPr>
          <w:p w:rsidR="00A254DA" w:rsidRPr="00AE7DE9" w:rsidRDefault="00A254DA" w:rsidP="000234C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372600,3</w:t>
            </w:r>
          </w:p>
        </w:tc>
        <w:tc>
          <w:tcPr>
            <w:tcW w:w="1512" w:type="dxa"/>
            <w:vAlign w:val="bottom"/>
          </w:tcPr>
          <w:p w:rsidR="00A254DA" w:rsidRPr="00AE7DE9" w:rsidRDefault="00A254DA" w:rsidP="000234C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212456,6</w:t>
            </w:r>
          </w:p>
        </w:tc>
        <w:tc>
          <w:tcPr>
            <w:tcW w:w="1094" w:type="dxa"/>
            <w:vAlign w:val="bottom"/>
          </w:tcPr>
          <w:p w:rsidR="00A254DA" w:rsidRPr="00AE7DE9" w:rsidRDefault="00A254DA" w:rsidP="000234C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336829,6</w:t>
            </w:r>
          </w:p>
        </w:tc>
        <w:tc>
          <w:tcPr>
            <w:tcW w:w="1512" w:type="dxa"/>
            <w:vAlign w:val="bottom"/>
          </w:tcPr>
          <w:p w:rsidR="00A254DA" w:rsidRPr="00AE7DE9" w:rsidRDefault="00A254DA" w:rsidP="000234C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193892,0</w:t>
            </w:r>
          </w:p>
        </w:tc>
      </w:tr>
      <w:tr w:rsidR="00A254DA" w:rsidRPr="00AE7DE9" w:rsidTr="00A254DA">
        <w:tc>
          <w:tcPr>
            <w:tcW w:w="3431" w:type="dxa"/>
          </w:tcPr>
          <w:p w:rsidR="00A254DA" w:rsidRPr="00AE7DE9" w:rsidRDefault="00A254DA" w:rsidP="000234C8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г. Ош</w:t>
            </w:r>
          </w:p>
        </w:tc>
        <w:tc>
          <w:tcPr>
            <w:tcW w:w="1109" w:type="dxa"/>
            <w:vAlign w:val="bottom"/>
          </w:tcPr>
          <w:p w:rsidR="00A254DA" w:rsidRPr="00AE7DE9" w:rsidRDefault="00A254DA" w:rsidP="000234C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63515,5</w:t>
            </w:r>
          </w:p>
        </w:tc>
        <w:tc>
          <w:tcPr>
            <w:tcW w:w="1512" w:type="dxa"/>
            <w:vAlign w:val="bottom"/>
          </w:tcPr>
          <w:p w:rsidR="00A254DA" w:rsidRPr="00AE7DE9" w:rsidRDefault="00A254DA" w:rsidP="000234C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44614,7</w:t>
            </w:r>
          </w:p>
        </w:tc>
        <w:tc>
          <w:tcPr>
            <w:tcW w:w="1094" w:type="dxa"/>
            <w:vAlign w:val="bottom"/>
          </w:tcPr>
          <w:p w:rsidR="00A254DA" w:rsidRPr="00AE7DE9" w:rsidRDefault="00A254DA" w:rsidP="000234C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57578,1</w:t>
            </w:r>
          </w:p>
        </w:tc>
        <w:tc>
          <w:tcPr>
            <w:tcW w:w="1512" w:type="dxa"/>
            <w:vAlign w:val="bottom"/>
          </w:tcPr>
          <w:p w:rsidR="00A254DA" w:rsidRPr="00AE7DE9" w:rsidRDefault="00A254DA" w:rsidP="000234C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7DE9">
              <w:rPr>
                <w:rFonts w:ascii="Times New Roman" w:hAnsi="Times New Roman" w:cs="Times New Roman"/>
                <w:sz w:val="28"/>
                <w:szCs w:val="28"/>
              </w:rPr>
              <w:t>40554,0</w:t>
            </w:r>
          </w:p>
        </w:tc>
      </w:tr>
      <w:tr w:rsidR="00A254DA" w:rsidRPr="00AE7DE9" w:rsidTr="00A254DA">
        <w:tc>
          <w:tcPr>
            <w:tcW w:w="3431" w:type="dxa"/>
          </w:tcPr>
          <w:p w:rsidR="00A254DA" w:rsidRPr="00AE7DE9" w:rsidRDefault="00A254DA" w:rsidP="000234C8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A254DA" w:rsidRPr="00AE7DE9" w:rsidRDefault="00A254DA" w:rsidP="000234C8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2" w:type="dxa"/>
          </w:tcPr>
          <w:p w:rsidR="00A254DA" w:rsidRPr="00AE7DE9" w:rsidRDefault="00A254DA" w:rsidP="000234C8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4" w:type="dxa"/>
          </w:tcPr>
          <w:p w:rsidR="00A254DA" w:rsidRPr="00AE7DE9" w:rsidRDefault="00A254DA" w:rsidP="000234C8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2" w:type="dxa"/>
          </w:tcPr>
          <w:p w:rsidR="00A254DA" w:rsidRPr="00AE7DE9" w:rsidRDefault="00A254DA" w:rsidP="000234C8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368E7" w:rsidRPr="00AE7DE9" w:rsidRDefault="00C368E7" w:rsidP="00C368E7">
      <w:pPr>
        <w:tabs>
          <w:tab w:val="left" w:pos="993"/>
        </w:tabs>
        <w:ind w:left="142" w:firstLine="567"/>
        <w:rPr>
          <w:rFonts w:ascii="Times New Roman" w:hAnsi="Times New Roman" w:cs="Times New Roman"/>
          <w:sz w:val="28"/>
          <w:szCs w:val="28"/>
          <w:lang w:val="ky-KG"/>
        </w:rPr>
      </w:pPr>
    </w:p>
    <w:p w:rsidR="00A63343" w:rsidRDefault="00A254DA" w:rsidP="00C368E7">
      <w:pPr>
        <w:tabs>
          <w:tab w:val="left" w:pos="993"/>
        </w:tabs>
        <w:ind w:left="142" w:firstLine="567"/>
        <w:rPr>
          <w:rFonts w:ascii="Times New Roman" w:hAnsi="Times New Roman" w:cs="Times New Roman"/>
          <w:sz w:val="28"/>
          <w:szCs w:val="28"/>
          <w:lang w:val="ky-KG"/>
        </w:rPr>
      </w:pPr>
      <w:r w:rsidRPr="00AE7DE9">
        <w:rPr>
          <w:rFonts w:ascii="Times New Roman" w:hAnsi="Times New Roman" w:cs="Times New Roman"/>
          <w:sz w:val="28"/>
          <w:szCs w:val="28"/>
          <w:lang w:val="ky-KG"/>
        </w:rPr>
        <w:t xml:space="preserve">Как видно из вышеуказанной таблицы, во всех региоах республики </w:t>
      </w:r>
      <w:r w:rsidR="001F61B9">
        <w:rPr>
          <w:rFonts w:ascii="Times New Roman" w:hAnsi="Times New Roman" w:cs="Times New Roman"/>
          <w:sz w:val="28"/>
          <w:szCs w:val="28"/>
          <w:lang w:val="ky-KG"/>
        </w:rPr>
        <w:t xml:space="preserve">ведется </w:t>
      </w:r>
      <w:r w:rsidRPr="00AE7DE9">
        <w:rPr>
          <w:rFonts w:ascii="Times New Roman" w:hAnsi="Times New Roman" w:cs="Times New Roman"/>
          <w:sz w:val="28"/>
          <w:szCs w:val="28"/>
          <w:lang w:val="ky-KG"/>
        </w:rPr>
        <w:t>розничн</w:t>
      </w:r>
      <w:r w:rsidR="001F61B9">
        <w:rPr>
          <w:rFonts w:ascii="Times New Roman" w:hAnsi="Times New Roman" w:cs="Times New Roman"/>
          <w:sz w:val="28"/>
          <w:szCs w:val="28"/>
          <w:lang w:val="ky-KG"/>
        </w:rPr>
        <w:t xml:space="preserve">ая </w:t>
      </w:r>
      <w:r w:rsidRPr="00AE7DE9">
        <w:rPr>
          <w:rFonts w:ascii="Times New Roman" w:hAnsi="Times New Roman" w:cs="Times New Roman"/>
          <w:sz w:val="28"/>
          <w:szCs w:val="28"/>
          <w:lang w:val="ky-KG"/>
        </w:rPr>
        <w:t xml:space="preserve"> торговл</w:t>
      </w:r>
      <w:r w:rsidR="001F61B9">
        <w:rPr>
          <w:rFonts w:ascii="Times New Roman" w:hAnsi="Times New Roman" w:cs="Times New Roman"/>
          <w:sz w:val="28"/>
          <w:szCs w:val="28"/>
          <w:lang w:val="ky-KG"/>
        </w:rPr>
        <w:t>я</w:t>
      </w:r>
      <w:r w:rsidR="005A0E2A">
        <w:rPr>
          <w:rFonts w:ascii="Times New Roman" w:hAnsi="Times New Roman" w:cs="Times New Roman"/>
          <w:sz w:val="28"/>
          <w:szCs w:val="28"/>
          <w:lang w:val="ky-KG"/>
        </w:rPr>
        <w:t>, услуг</w:t>
      </w:r>
      <w:r w:rsidR="001F61B9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AE7DE9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A177A9" w:rsidRDefault="00A177A9" w:rsidP="00A177A9">
      <w:pPr>
        <w:tabs>
          <w:tab w:val="left" w:pos="993"/>
        </w:tabs>
        <w:ind w:left="142" w:firstLine="567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Статистика к</w:t>
      </w:r>
      <w:r w:rsidRPr="00A177A9">
        <w:rPr>
          <w:rFonts w:ascii="Times New Roman" w:hAnsi="Times New Roman" w:cs="Times New Roman"/>
          <w:sz w:val="28"/>
          <w:szCs w:val="28"/>
          <w:lang w:val="ky-KG"/>
        </w:rPr>
        <w:t xml:space="preserve">оличество собственных </w:t>
      </w:r>
      <w:r w:rsidR="00114850">
        <w:rPr>
          <w:rFonts w:ascii="Times New Roman" w:hAnsi="Times New Roman" w:cs="Times New Roman"/>
          <w:sz w:val="28"/>
          <w:szCs w:val="28"/>
          <w:lang w:val="ky-KG"/>
        </w:rPr>
        <w:t>веб</w:t>
      </w:r>
      <w:r w:rsidRPr="00A177A9">
        <w:rPr>
          <w:rFonts w:ascii="Times New Roman" w:hAnsi="Times New Roman" w:cs="Times New Roman"/>
          <w:sz w:val="28"/>
          <w:szCs w:val="28"/>
          <w:lang w:val="ky-KG"/>
        </w:rPr>
        <w:t>-сайтов(единиц)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приведена ниже:</w:t>
      </w:r>
    </w:p>
    <w:p w:rsidR="00A177A9" w:rsidRDefault="00A177A9" w:rsidP="00C368E7">
      <w:pPr>
        <w:tabs>
          <w:tab w:val="left" w:pos="993"/>
        </w:tabs>
        <w:ind w:left="142" w:firstLine="567"/>
        <w:rPr>
          <w:rFonts w:ascii="Times New Roman" w:hAnsi="Times New Roman" w:cs="Times New Roman"/>
          <w:sz w:val="28"/>
          <w:szCs w:val="28"/>
          <w:lang w:val="ky-KG"/>
        </w:rPr>
      </w:pPr>
    </w:p>
    <w:tbl>
      <w:tblPr>
        <w:tblStyle w:val="ab"/>
        <w:tblW w:w="1049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694"/>
        <w:gridCol w:w="1843"/>
        <w:gridCol w:w="1559"/>
        <w:gridCol w:w="1560"/>
        <w:gridCol w:w="1417"/>
        <w:gridCol w:w="1418"/>
      </w:tblGrid>
      <w:tr w:rsidR="00A177A9" w:rsidRPr="00252024" w:rsidTr="008728DA">
        <w:tc>
          <w:tcPr>
            <w:tcW w:w="2694" w:type="dxa"/>
          </w:tcPr>
          <w:p w:rsidR="00A177A9" w:rsidRPr="00252024" w:rsidRDefault="00A177A9" w:rsidP="008728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A177A9" w:rsidRPr="00252024" w:rsidRDefault="00A177A9" w:rsidP="00872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2024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A177A9" w:rsidRPr="00252024" w:rsidRDefault="00A177A9" w:rsidP="00872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2024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560" w:type="dxa"/>
          </w:tcPr>
          <w:p w:rsidR="00A177A9" w:rsidRPr="00252024" w:rsidRDefault="00A177A9" w:rsidP="00872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2024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417" w:type="dxa"/>
          </w:tcPr>
          <w:p w:rsidR="00A177A9" w:rsidRPr="00252024" w:rsidRDefault="00A177A9" w:rsidP="00872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2024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:rsidR="00A177A9" w:rsidRPr="00252024" w:rsidRDefault="00A177A9" w:rsidP="00872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2024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A177A9" w:rsidRPr="00252024" w:rsidTr="008728DA">
        <w:tc>
          <w:tcPr>
            <w:tcW w:w="2694" w:type="dxa"/>
          </w:tcPr>
          <w:p w:rsidR="00A177A9" w:rsidRPr="00252024" w:rsidRDefault="00A177A9" w:rsidP="008728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Кыргызская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Республика </w:t>
            </w:r>
          </w:p>
        </w:tc>
        <w:tc>
          <w:tcPr>
            <w:tcW w:w="1843" w:type="dxa"/>
          </w:tcPr>
          <w:p w:rsidR="00A177A9" w:rsidRPr="00A177A9" w:rsidRDefault="00A177A9" w:rsidP="00A177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7A9">
              <w:rPr>
                <w:rFonts w:ascii="Times New Roman" w:hAnsi="Times New Roman" w:cs="Times New Roman"/>
                <w:sz w:val="28"/>
                <w:szCs w:val="28"/>
              </w:rPr>
              <w:t xml:space="preserve">998  </w:t>
            </w:r>
          </w:p>
        </w:tc>
        <w:tc>
          <w:tcPr>
            <w:tcW w:w="1559" w:type="dxa"/>
          </w:tcPr>
          <w:p w:rsidR="00A177A9" w:rsidRPr="00A177A9" w:rsidRDefault="00A177A9" w:rsidP="008728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7A9">
              <w:rPr>
                <w:rFonts w:ascii="Times New Roman" w:hAnsi="Times New Roman" w:cs="Times New Roman"/>
                <w:sz w:val="28"/>
                <w:szCs w:val="28"/>
              </w:rPr>
              <w:t xml:space="preserve">1 443  </w:t>
            </w:r>
          </w:p>
        </w:tc>
        <w:tc>
          <w:tcPr>
            <w:tcW w:w="1560" w:type="dxa"/>
          </w:tcPr>
          <w:p w:rsidR="00A177A9" w:rsidRPr="00A177A9" w:rsidRDefault="00A177A9" w:rsidP="008728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7A9">
              <w:rPr>
                <w:rFonts w:ascii="Times New Roman" w:hAnsi="Times New Roman" w:cs="Times New Roman"/>
                <w:sz w:val="28"/>
                <w:szCs w:val="28"/>
              </w:rPr>
              <w:t xml:space="preserve">1 478  </w:t>
            </w:r>
          </w:p>
        </w:tc>
        <w:tc>
          <w:tcPr>
            <w:tcW w:w="1417" w:type="dxa"/>
          </w:tcPr>
          <w:p w:rsidR="00A177A9" w:rsidRPr="00A177A9" w:rsidRDefault="00A177A9" w:rsidP="008728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7A9">
              <w:rPr>
                <w:rFonts w:ascii="Times New Roman" w:hAnsi="Times New Roman" w:cs="Times New Roman"/>
                <w:sz w:val="28"/>
                <w:szCs w:val="28"/>
              </w:rPr>
              <w:t xml:space="preserve">1 625  </w:t>
            </w:r>
          </w:p>
        </w:tc>
        <w:tc>
          <w:tcPr>
            <w:tcW w:w="1418" w:type="dxa"/>
          </w:tcPr>
          <w:p w:rsidR="00A177A9" w:rsidRPr="00A177A9" w:rsidRDefault="00A177A9" w:rsidP="008728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7A9">
              <w:rPr>
                <w:rFonts w:ascii="Times New Roman" w:hAnsi="Times New Roman" w:cs="Times New Roman"/>
                <w:sz w:val="28"/>
                <w:szCs w:val="28"/>
              </w:rPr>
              <w:t>1 717</w:t>
            </w:r>
          </w:p>
        </w:tc>
      </w:tr>
      <w:tr w:rsidR="00A177A9" w:rsidRPr="00252024" w:rsidTr="008728DA">
        <w:tc>
          <w:tcPr>
            <w:tcW w:w="2694" w:type="dxa"/>
          </w:tcPr>
          <w:p w:rsidR="00A177A9" w:rsidRDefault="00A177A9" w:rsidP="008728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6523">
              <w:rPr>
                <w:rFonts w:ascii="Times New Roman" w:hAnsi="Times New Roman" w:cs="Times New Roman"/>
                <w:sz w:val="28"/>
                <w:szCs w:val="28"/>
              </w:rPr>
              <w:t>Баткенская</w:t>
            </w:r>
            <w:proofErr w:type="spellEnd"/>
            <w:r w:rsidRPr="00946523">
              <w:rPr>
                <w:rFonts w:ascii="Times New Roman" w:hAnsi="Times New Roman" w:cs="Times New Roman"/>
                <w:sz w:val="28"/>
                <w:szCs w:val="28"/>
              </w:rPr>
              <w:t xml:space="preserve"> область</w:t>
            </w:r>
          </w:p>
          <w:p w:rsidR="00A177A9" w:rsidRPr="00946523" w:rsidRDefault="00A177A9" w:rsidP="008728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A177A9" w:rsidRPr="00252024" w:rsidRDefault="00A177A9" w:rsidP="00A177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7A9">
              <w:rPr>
                <w:rFonts w:ascii="Times New Roman" w:hAnsi="Times New Roman" w:cs="Times New Roman"/>
                <w:sz w:val="28"/>
                <w:szCs w:val="28"/>
              </w:rPr>
              <w:t xml:space="preserve">28    </w:t>
            </w:r>
          </w:p>
        </w:tc>
        <w:tc>
          <w:tcPr>
            <w:tcW w:w="1559" w:type="dxa"/>
          </w:tcPr>
          <w:p w:rsidR="00A177A9" w:rsidRPr="00252024" w:rsidRDefault="00A177A9" w:rsidP="008728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7A9">
              <w:rPr>
                <w:rFonts w:ascii="Times New Roman" w:hAnsi="Times New Roman" w:cs="Times New Roman"/>
                <w:sz w:val="28"/>
                <w:szCs w:val="28"/>
              </w:rPr>
              <w:t xml:space="preserve">36  </w:t>
            </w:r>
          </w:p>
        </w:tc>
        <w:tc>
          <w:tcPr>
            <w:tcW w:w="1560" w:type="dxa"/>
          </w:tcPr>
          <w:p w:rsidR="00A177A9" w:rsidRPr="00252024" w:rsidRDefault="00A177A9" w:rsidP="008728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7A9">
              <w:rPr>
                <w:rFonts w:ascii="Times New Roman" w:hAnsi="Times New Roman" w:cs="Times New Roman"/>
                <w:sz w:val="28"/>
                <w:szCs w:val="28"/>
              </w:rPr>
              <w:t xml:space="preserve">94  </w:t>
            </w:r>
          </w:p>
        </w:tc>
        <w:tc>
          <w:tcPr>
            <w:tcW w:w="1417" w:type="dxa"/>
          </w:tcPr>
          <w:p w:rsidR="00A177A9" w:rsidRPr="00252024" w:rsidRDefault="00A177A9" w:rsidP="008728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7A9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418" w:type="dxa"/>
          </w:tcPr>
          <w:p w:rsidR="00A177A9" w:rsidRPr="00252024" w:rsidRDefault="00A177A9" w:rsidP="008728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77A9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</w:tr>
      <w:tr w:rsidR="00A177A9" w:rsidRPr="00946523" w:rsidTr="008728DA">
        <w:tc>
          <w:tcPr>
            <w:tcW w:w="2694" w:type="dxa"/>
          </w:tcPr>
          <w:p w:rsidR="00A177A9" w:rsidRPr="00946523" w:rsidRDefault="00A177A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proofErr w:type="spellStart"/>
            <w:r w:rsidRPr="00946523">
              <w:rPr>
                <w:rFonts w:eastAsiaTheme="minorEastAsia"/>
                <w:sz w:val="28"/>
                <w:szCs w:val="28"/>
              </w:rPr>
              <w:t>Джалал-Абадская</w:t>
            </w:r>
            <w:proofErr w:type="spellEnd"/>
            <w:r w:rsidRPr="00946523">
              <w:rPr>
                <w:rFonts w:eastAsiaTheme="minorEastAsia"/>
                <w:sz w:val="28"/>
                <w:szCs w:val="28"/>
              </w:rPr>
              <w:t xml:space="preserve"> область</w:t>
            </w:r>
          </w:p>
        </w:tc>
        <w:tc>
          <w:tcPr>
            <w:tcW w:w="1843" w:type="dxa"/>
          </w:tcPr>
          <w:p w:rsidR="00A177A9" w:rsidRPr="00946523" w:rsidRDefault="00A177A9" w:rsidP="00A177A9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A177A9">
              <w:rPr>
                <w:rFonts w:eastAsiaTheme="minorEastAsia"/>
                <w:sz w:val="28"/>
                <w:szCs w:val="28"/>
              </w:rPr>
              <w:t xml:space="preserve">39      </w:t>
            </w:r>
          </w:p>
        </w:tc>
        <w:tc>
          <w:tcPr>
            <w:tcW w:w="1559" w:type="dxa"/>
          </w:tcPr>
          <w:p w:rsidR="00A177A9" w:rsidRPr="00946523" w:rsidRDefault="00A177A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A177A9">
              <w:rPr>
                <w:rFonts w:eastAsiaTheme="minorEastAsia"/>
                <w:sz w:val="28"/>
                <w:szCs w:val="28"/>
              </w:rPr>
              <w:t xml:space="preserve">77  </w:t>
            </w:r>
          </w:p>
        </w:tc>
        <w:tc>
          <w:tcPr>
            <w:tcW w:w="1560" w:type="dxa"/>
          </w:tcPr>
          <w:p w:rsidR="00A177A9" w:rsidRPr="00946523" w:rsidRDefault="00A177A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A177A9">
              <w:rPr>
                <w:rFonts w:eastAsiaTheme="minorEastAsia"/>
                <w:sz w:val="28"/>
                <w:szCs w:val="28"/>
              </w:rPr>
              <w:t>62</w:t>
            </w:r>
          </w:p>
        </w:tc>
        <w:tc>
          <w:tcPr>
            <w:tcW w:w="1417" w:type="dxa"/>
          </w:tcPr>
          <w:p w:rsidR="00A177A9" w:rsidRPr="00946523" w:rsidRDefault="00A177A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A177A9">
              <w:rPr>
                <w:rFonts w:eastAsiaTheme="minorEastAsia"/>
                <w:sz w:val="28"/>
                <w:szCs w:val="28"/>
              </w:rPr>
              <w:t>76</w:t>
            </w:r>
          </w:p>
        </w:tc>
        <w:tc>
          <w:tcPr>
            <w:tcW w:w="1418" w:type="dxa"/>
          </w:tcPr>
          <w:p w:rsidR="00A177A9" w:rsidRPr="00946523" w:rsidRDefault="00A177A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A177A9">
              <w:rPr>
                <w:rFonts w:eastAsiaTheme="minorEastAsia"/>
                <w:sz w:val="28"/>
                <w:szCs w:val="28"/>
              </w:rPr>
              <w:t>84</w:t>
            </w:r>
          </w:p>
        </w:tc>
      </w:tr>
      <w:tr w:rsidR="00A177A9" w:rsidRPr="00946523" w:rsidTr="008728DA">
        <w:tc>
          <w:tcPr>
            <w:tcW w:w="2694" w:type="dxa"/>
          </w:tcPr>
          <w:p w:rsidR="00A177A9" w:rsidRPr="00946523" w:rsidRDefault="00A177A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946523">
              <w:rPr>
                <w:rFonts w:eastAsiaTheme="minorEastAsia"/>
                <w:sz w:val="28"/>
                <w:szCs w:val="28"/>
              </w:rPr>
              <w:t>Иссык-Кульская область</w:t>
            </w:r>
          </w:p>
        </w:tc>
        <w:tc>
          <w:tcPr>
            <w:tcW w:w="1843" w:type="dxa"/>
          </w:tcPr>
          <w:p w:rsidR="00A177A9" w:rsidRPr="00946523" w:rsidRDefault="00A177A9" w:rsidP="00A177A9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A177A9">
              <w:rPr>
                <w:rFonts w:eastAsiaTheme="minorEastAsia"/>
                <w:sz w:val="28"/>
                <w:szCs w:val="28"/>
              </w:rPr>
              <w:t xml:space="preserve">38  </w:t>
            </w:r>
          </w:p>
        </w:tc>
        <w:tc>
          <w:tcPr>
            <w:tcW w:w="1559" w:type="dxa"/>
          </w:tcPr>
          <w:p w:rsidR="00A177A9" w:rsidRPr="00946523" w:rsidRDefault="00A177A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A177A9">
              <w:rPr>
                <w:rFonts w:eastAsiaTheme="minorEastAsia"/>
                <w:sz w:val="28"/>
                <w:szCs w:val="28"/>
              </w:rPr>
              <w:t xml:space="preserve">52  </w:t>
            </w:r>
          </w:p>
        </w:tc>
        <w:tc>
          <w:tcPr>
            <w:tcW w:w="1560" w:type="dxa"/>
          </w:tcPr>
          <w:p w:rsidR="00A177A9" w:rsidRPr="00946523" w:rsidRDefault="00A177A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A177A9">
              <w:rPr>
                <w:rFonts w:eastAsiaTheme="minorEastAsia"/>
                <w:sz w:val="28"/>
                <w:szCs w:val="28"/>
              </w:rPr>
              <w:t xml:space="preserve">46  </w:t>
            </w:r>
          </w:p>
        </w:tc>
        <w:tc>
          <w:tcPr>
            <w:tcW w:w="1417" w:type="dxa"/>
          </w:tcPr>
          <w:p w:rsidR="00A177A9" w:rsidRPr="00946523" w:rsidRDefault="00A177A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A177A9">
              <w:rPr>
                <w:rFonts w:eastAsiaTheme="minorEastAsia"/>
                <w:sz w:val="28"/>
                <w:szCs w:val="28"/>
              </w:rPr>
              <w:t xml:space="preserve">57  </w:t>
            </w:r>
          </w:p>
        </w:tc>
        <w:tc>
          <w:tcPr>
            <w:tcW w:w="1418" w:type="dxa"/>
          </w:tcPr>
          <w:p w:rsidR="00A177A9" w:rsidRPr="00946523" w:rsidRDefault="00A177A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A177A9">
              <w:rPr>
                <w:rFonts w:eastAsiaTheme="minorEastAsia"/>
                <w:sz w:val="28"/>
                <w:szCs w:val="28"/>
              </w:rPr>
              <w:t>67</w:t>
            </w:r>
          </w:p>
        </w:tc>
      </w:tr>
      <w:tr w:rsidR="00A177A9" w:rsidRPr="00946523" w:rsidTr="008728DA">
        <w:tc>
          <w:tcPr>
            <w:tcW w:w="2694" w:type="dxa"/>
          </w:tcPr>
          <w:p w:rsidR="00A177A9" w:rsidRPr="00946523" w:rsidRDefault="00A177A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proofErr w:type="spellStart"/>
            <w:r w:rsidRPr="00946523">
              <w:rPr>
                <w:rFonts w:eastAsiaTheme="minorEastAsia"/>
                <w:sz w:val="28"/>
                <w:szCs w:val="28"/>
              </w:rPr>
              <w:t>Нарынская</w:t>
            </w:r>
            <w:proofErr w:type="spellEnd"/>
            <w:r w:rsidRPr="00946523">
              <w:rPr>
                <w:rFonts w:eastAsiaTheme="minorEastAsia"/>
                <w:sz w:val="28"/>
                <w:szCs w:val="28"/>
              </w:rPr>
              <w:t xml:space="preserve"> область</w:t>
            </w:r>
          </w:p>
        </w:tc>
        <w:tc>
          <w:tcPr>
            <w:tcW w:w="1843" w:type="dxa"/>
          </w:tcPr>
          <w:p w:rsidR="00A177A9" w:rsidRPr="00946523" w:rsidRDefault="00A177A9" w:rsidP="00A177A9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A177A9">
              <w:rPr>
                <w:rFonts w:eastAsiaTheme="minorEastAsia"/>
                <w:sz w:val="28"/>
                <w:szCs w:val="28"/>
              </w:rPr>
              <w:t xml:space="preserve">16  </w:t>
            </w:r>
          </w:p>
        </w:tc>
        <w:tc>
          <w:tcPr>
            <w:tcW w:w="1559" w:type="dxa"/>
          </w:tcPr>
          <w:p w:rsidR="00A177A9" w:rsidRPr="00946523" w:rsidRDefault="00A177A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A177A9">
              <w:rPr>
                <w:rFonts w:eastAsiaTheme="minorEastAsia"/>
                <w:sz w:val="28"/>
                <w:szCs w:val="28"/>
              </w:rPr>
              <w:t xml:space="preserve">31  </w:t>
            </w:r>
          </w:p>
        </w:tc>
        <w:tc>
          <w:tcPr>
            <w:tcW w:w="1560" w:type="dxa"/>
          </w:tcPr>
          <w:p w:rsidR="00A177A9" w:rsidRPr="00946523" w:rsidRDefault="00A177A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A177A9">
              <w:rPr>
                <w:rFonts w:eastAsiaTheme="minorEastAsia"/>
                <w:sz w:val="28"/>
                <w:szCs w:val="28"/>
              </w:rPr>
              <w:t xml:space="preserve">42  </w:t>
            </w:r>
          </w:p>
        </w:tc>
        <w:tc>
          <w:tcPr>
            <w:tcW w:w="1417" w:type="dxa"/>
          </w:tcPr>
          <w:p w:rsidR="00A177A9" w:rsidRPr="00946523" w:rsidRDefault="00A177A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A177A9">
              <w:rPr>
                <w:rFonts w:eastAsiaTheme="minorEastAsia"/>
                <w:sz w:val="28"/>
                <w:szCs w:val="28"/>
              </w:rPr>
              <w:t>46</w:t>
            </w:r>
          </w:p>
        </w:tc>
        <w:tc>
          <w:tcPr>
            <w:tcW w:w="1418" w:type="dxa"/>
          </w:tcPr>
          <w:p w:rsidR="00A177A9" w:rsidRPr="00946523" w:rsidRDefault="00A177A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A177A9">
              <w:rPr>
                <w:rFonts w:eastAsiaTheme="minorEastAsia"/>
                <w:sz w:val="28"/>
                <w:szCs w:val="28"/>
              </w:rPr>
              <w:t>46</w:t>
            </w:r>
          </w:p>
        </w:tc>
      </w:tr>
      <w:tr w:rsidR="00A177A9" w:rsidRPr="00946523" w:rsidTr="008728DA">
        <w:tc>
          <w:tcPr>
            <w:tcW w:w="2694" w:type="dxa"/>
          </w:tcPr>
          <w:p w:rsidR="00A177A9" w:rsidRPr="00946523" w:rsidRDefault="00A177A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proofErr w:type="spellStart"/>
            <w:r w:rsidRPr="00946523">
              <w:rPr>
                <w:rFonts w:eastAsiaTheme="minorEastAsia"/>
                <w:sz w:val="28"/>
                <w:szCs w:val="28"/>
              </w:rPr>
              <w:t>Ошская</w:t>
            </w:r>
            <w:proofErr w:type="spellEnd"/>
            <w:r w:rsidRPr="00946523">
              <w:rPr>
                <w:rFonts w:eastAsiaTheme="minorEastAsia"/>
                <w:sz w:val="28"/>
                <w:szCs w:val="28"/>
              </w:rPr>
              <w:t xml:space="preserve"> область</w:t>
            </w:r>
          </w:p>
        </w:tc>
        <w:tc>
          <w:tcPr>
            <w:tcW w:w="1843" w:type="dxa"/>
          </w:tcPr>
          <w:p w:rsidR="00A177A9" w:rsidRPr="00946523" w:rsidRDefault="00A177A9" w:rsidP="00A177A9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A177A9">
              <w:rPr>
                <w:rFonts w:eastAsiaTheme="minorEastAsia"/>
                <w:sz w:val="28"/>
                <w:szCs w:val="28"/>
              </w:rPr>
              <w:t xml:space="preserve">7  </w:t>
            </w:r>
          </w:p>
        </w:tc>
        <w:tc>
          <w:tcPr>
            <w:tcW w:w="1559" w:type="dxa"/>
          </w:tcPr>
          <w:p w:rsidR="00A177A9" w:rsidRPr="00946523" w:rsidRDefault="00A177A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A177A9">
              <w:rPr>
                <w:rFonts w:eastAsiaTheme="minorEastAsia"/>
                <w:sz w:val="28"/>
                <w:szCs w:val="28"/>
              </w:rPr>
              <w:t xml:space="preserve">9  </w:t>
            </w:r>
          </w:p>
        </w:tc>
        <w:tc>
          <w:tcPr>
            <w:tcW w:w="1560" w:type="dxa"/>
          </w:tcPr>
          <w:p w:rsidR="00A177A9" w:rsidRPr="00946523" w:rsidRDefault="00A177A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A177A9">
              <w:rPr>
                <w:rFonts w:eastAsiaTheme="minorEastAsia"/>
                <w:sz w:val="28"/>
                <w:szCs w:val="28"/>
              </w:rPr>
              <w:t xml:space="preserve">20  </w:t>
            </w:r>
          </w:p>
        </w:tc>
        <w:tc>
          <w:tcPr>
            <w:tcW w:w="1417" w:type="dxa"/>
          </w:tcPr>
          <w:p w:rsidR="00A177A9" w:rsidRPr="00946523" w:rsidRDefault="00A177A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A177A9">
              <w:rPr>
                <w:rFonts w:eastAsiaTheme="minorEastAsia"/>
                <w:sz w:val="28"/>
                <w:szCs w:val="28"/>
              </w:rPr>
              <w:t xml:space="preserve">30  </w:t>
            </w:r>
          </w:p>
        </w:tc>
        <w:tc>
          <w:tcPr>
            <w:tcW w:w="1418" w:type="dxa"/>
          </w:tcPr>
          <w:p w:rsidR="00A177A9" w:rsidRPr="00946523" w:rsidRDefault="00A177A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A177A9">
              <w:rPr>
                <w:rFonts w:eastAsiaTheme="minorEastAsia"/>
                <w:sz w:val="28"/>
                <w:szCs w:val="28"/>
              </w:rPr>
              <w:t xml:space="preserve">40  </w:t>
            </w:r>
          </w:p>
        </w:tc>
      </w:tr>
      <w:tr w:rsidR="00A177A9" w:rsidRPr="00946523" w:rsidTr="008728DA">
        <w:tc>
          <w:tcPr>
            <w:tcW w:w="2694" w:type="dxa"/>
          </w:tcPr>
          <w:p w:rsidR="00A177A9" w:rsidRPr="00946523" w:rsidRDefault="00A177A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proofErr w:type="spellStart"/>
            <w:r w:rsidRPr="00946523">
              <w:rPr>
                <w:rFonts w:eastAsiaTheme="minorEastAsia"/>
                <w:sz w:val="28"/>
                <w:szCs w:val="28"/>
              </w:rPr>
              <w:t>Таласская</w:t>
            </w:r>
            <w:proofErr w:type="spellEnd"/>
            <w:r w:rsidRPr="00946523">
              <w:rPr>
                <w:rFonts w:eastAsiaTheme="minorEastAsia"/>
                <w:sz w:val="28"/>
                <w:szCs w:val="28"/>
              </w:rPr>
              <w:t xml:space="preserve"> область</w:t>
            </w:r>
          </w:p>
        </w:tc>
        <w:tc>
          <w:tcPr>
            <w:tcW w:w="1843" w:type="dxa"/>
          </w:tcPr>
          <w:p w:rsidR="00A177A9" w:rsidRPr="00946523" w:rsidRDefault="00A177A9" w:rsidP="00A177A9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A177A9">
              <w:rPr>
                <w:rFonts w:eastAsiaTheme="minorEastAsia"/>
                <w:sz w:val="28"/>
                <w:szCs w:val="28"/>
              </w:rPr>
              <w:t xml:space="preserve">13     </w:t>
            </w:r>
          </w:p>
        </w:tc>
        <w:tc>
          <w:tcPr>
            <w:tcW w:w="1559" w:type="dxa"/>
          </w:tcPr>
          <w:p w:rsidR="00A177A9" w:rsidRPr="00946523" w:rsidRDefault="00A177A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A177A9">
              <w:rPr>
                <w:rFonts w:eastAsiaTheme="minorEastAsia"/>
                <w:sz w:val="28"/>
                <w:szCs w:val="28"/>
              </w:rPr>
              <w:t xml:space="preserve">21  </w:t>
            </w:r>
          </w:p>
        </w:tc>
        <w:tc>
          <w:tcPr>
            <w:tcW w:w="1560" w:type="dxa"/>
          </w:tcPr>
          <w:p w:rsidR="00A177A9" w:rsidRPr="00946523" w:rsidRDefault="00A177A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A177A9">
              <w:rPr>
                <w:rFonts w:eastAsiaTheme="minorEastAsia"/>
                <w:sz w:val="28"/>
                <w:szCs w:val="28"/>
              </w:rPr>
              <w:t>30</w:t>
            </w:r>
          </w:p>
        </w:tc>
        <w:tc>
          <w:tcPr>
            <w:tcW w:w="1417" w:type="dxa"/>
          </w:tcPr>
          <w:p w:rsidR="00A177A9" w:rsidRPr="00946523" w:rsidRDefault="00A177A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A177A9">
              <w:rPr>
                <w:rFonts w:eastAsiaTheme="minorEastAsia"/>
                <w:sz w:val="28"/>
                <w:szCs w:val="28"/>
              </w:rPr>
              <w:t>34</w:t>
            </w:r>
          </w:p>
        </w:tc>
        <w:tc>
          <w:tcPr>
            <w:tcW w:w="1418" w:type="dxa"/>
          </w:tcPr>
          <w:p w:rsidR="00A177A9" w:rsidRPr="00946523" w:rsidRDefault="00A177A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A177A9">
              <w:rPr>
                <w:rFonts w:eastAsiaTheme="minorEastAsia"/>
                <w:sz w:val="28"/>
                <w:szCs w:val="28"/>
              </w:rPr>
              <w:t>38</w:t>
            </w:r>
          </w:p>
        </w:tc>
      </w:tr>
      <w:tr w:rsidR="00A177A9" w:rsidRPr="00946523" w:rsidTr="008728DA">
        <w:tc>
          <w:tcPr>
            <w:tcW w:w="2694" w:type="dxa"/>
          </w:tcPr>
          <w:p w:rsidR="00A177A9" w:rsidRPr="00946523" w:rsidRDefault="00A177A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946523">
              <w:rPr>
                <w:rFonts w:eastAsiaTheme="minorEastAsia"/>
                <w:sz w:val="28"/>
                <w:szCs w:val="28"/>
              </w:rPr>
              <w:t>Чуйская область</w:t>
            </w:r>
          </w:p>
        </w:tc>
        <w:tc>
          <w:tcPr>
            <w:tcW w:w="1843" w:type="dxa"/>
          </w:tcPr>
          <w:p w:rsidR="00A177A9" w:rsidRPr="00946523" w:rsidRDefault="00A177A9" w:rsidP="00A177A9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A177A9">
              <w:rPr>
                <w:rFonts w:eastAsiaTheme="minorEastAsia"/>
                <w:sz w:val="28"/>
                <w:szCs w:val="28"/>
              </w:rPr>
              <w:t xml:space="preserve">70  </w:t>
            </w:r>
          </w:p>
        </w:tc>
        <w:tc>
          <w:tcPr>
            <w:tcW w:w="1559" w:type="dxa"/>
          </w:tcPr>
          <w:p w:rsidR="00A177A9" w:rsidRPr="00946523" w:rsidRDefault="00A177A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A177A9">
              <w:rPr>
                <w:rFonts w:eastAsiaTheme="minorEastAsia"/>
                <w:sz w:val="28"/>
                <w:szCs w:val="28"/>
              </w:rPr>
              <w:t xml:space="preserve">110  </w:t>
            </w:r>
          </w:p>
        </w:tc>
        <w:tc>
          <w:tcPr>
            <w:tcW w:w="1560" w:type="dxa"/>
          </w:tcPr>
          <w:p w:rsidR="00A177A9" w:rsidRPr="00946523" w:rsidRDefault="00A177A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A177A9">
              <w:rPr>
                <w:rFonts w:eastAsiaTheme="minorEastAsia"/>
                <w:sz w:val="28"/>
                <w:szCs w:val="28"/>
              </w:rPr>
              <w:t>95</w:t>
            </w:r>
          </w:p>
        </w:tc>
        <w:tc>
          <w:tcPr>
            <w:tcW w:w="1417" w:type="dxa"/>
          </w:tcPr>
          <w:p w:rsidR="00A177A9" w:rsidRPr="00946523" w:rsidRDefault="00A177A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A177A9">
              <w:rPr>
                <w:rFonts w:eastAsiaTheme="minorEastAsia"/>
                <w:sz w:val="28"/>
                <w:szCs w:val="28"/>
              </w:rPr>
              <w:t xml:space="preserve">109  </w:t>
            </w:r>
          </w:p>
        </w:tc>
        <w:tc>
          <w:tcPr>
            <w:tcW w:w="1418" w:type="dxa"/>
          </w:tcPr>
          <w:p w:rsidR="00A177A9" w:rsidRPr="00946523" w:rsidRDefault="00A177A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A177A9">
              <w:rPr>
                <w:rFonts w:eastAsiaTheme="minorEastAsia"/>
                <w:sz w:val="28"/>
                <w:szCs w:val="28"/>
              </w:rPr>
              <w:t>148</w:t>
            </w:r>
          </w:p>
        </w:tc>
      </w:tr>
      <w:tr w:rsidR="00A177A9" w:rsidRPr="00946523" w:rsidTr="008728DA">
        <w:tc>
          <w:tcPr>
            <w:tcW w:w="2694" w:type="dxa"/>
          </w:tcPr>
          <w:p w:rsidR="00A177A9" w:rsidRPr="00946523" w:rsidRDefault="00A177A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proofErr w:type="spellStart"/>
            <w:r w:rsidRPr="00946523">
              <w:rPr>
                <w:rFonts w:eastAsiaTheme="minorEastAsia"/>
                <w:sz w:val="28"/>
                <w:szCs w:val="28"/>
              </w:rPr>
              <w:t>г</w:t>
            </w:r>
            <w:proofErr w:type="gramStart"/>
            <w:r w:rsidRPr="00946523">
              <w:rPr>
                <w:rFonts w:eastAsiaTheme="minorEastAsia"/>
                <w:sz w:val="28"/>
                <w:szCs w:val="28"/>
              </w:rPr>
              <w:t>.Б</w:t>
            </w:r>
            <w:proofErr w:type="gramEnd"/>
            <w:r w:rsidRPr="00946523">
              <w:rPr>
                <w:rFonts w:eastAsiaTheme="minorEastAsia"/>
                <w:sz w:val="28"/>
                <w:szCs w:val="28"/>
              </w:rPr>
              <w:t>ишкек</w:t>
            </w:r>
            <w:proofErr w:type="spellEnd"/>
          </w:p>
        </w:tc>
        <w:tc>
          <w:tcPr>
            <w:tcW w:w="1843" w:type="dxa"/>
          </w:tcPr>
          <w:p w:rsidR="00A177A9" w:rsidRPr="00946523" w:rsidRDefault="00A177A9" w:rsidP="00A177A9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A177A9">
              <w:rPr>
                <w:rFonts w:eastAsiaTheme="minorEastAsia"/>
                <w:sz w:val="28"/>
                <w:szCs w:val="28"/>
              </w:rPr>
              <w:t xml:space="preserve">730  </w:t>
            </w:r>
          </w:p>
        </w:tc>
        <w:tc>
          <w:tcPr>
            <w:tcW w:w="1559" w:type="dxa"/>
          </w:tcPr>
          <w:p w:rsidR="00A177A9" w:rsidRPr="00946523" w:rsidRDefault="00A177A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A177A9">
              <w:rPr>
                <w:rFonts w:eastAsiaTheme="minorEastAsia"/>
                <w:sz w:val="28"/>
                <w:szCs w:val="28"/>
              </w:rPr>
              <w:t xml:space="preserve">1 042  </w:t>
            </w:r>
          </w:p>
        </w:tc>
        <w:tc>
          <w:tcPr>
            <w:tcW w:w="1560" w:type="dxa"/>
          </w:tcPr>
          <w:p w:rsidR="00A177A9" w:rsidRPr="00946523" w:rsidRDefault="00A177A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A177A9">
              <w:rPr>
                <w:rFonts w:eastAsiaTheme="minorEastAsia"/>
                <w:sz w:val="28"/>
                <w:szCs w:val="28"/>
              </w:rPr>
              <w:t xml:space="preserve">1 026  </w:t>
            </w:r>
          </w:p>
        </w:tc>
        <w:tc>
          <w:tcPr>
            <w:tcW w:w="1417" w:type="dxa"/>
          </w:tcPr>
          <w:p w:rsidR="00A177A9" w:rsidRPr="00946523" w:rsidRDefault="00A177A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A177A9">
              <w:rPr>
                <w:rFonts w:eastAsiaTheme="minorEastAsia"/>
                <w:sz w:val="28"/>
                <w:szCs w:val="28"/>
              </w:rPr>
              <w:t xml:space="preserve">1 096  </w:t>
            </w:r>
          </w:p>
        </w:tc>
        <w:tc>
          <w:tcPr>
            <w:tcW w:w="1418" w:type="dxa"/>
          </w:tcPr>
          <w:p w:rsidR="00A177A9" w:rsidRPr="00946523" w:rsidRDefault="00A177A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A177A9">
              <w:rPr>
                <w:rFonts w:eastAsiaTheme="minorEastAsia"/>
                <w:sz w:val="28"/>
                <w:szCs w:val="28"/>
              </w:rPr>
              <w:t>1 135</w:t>
            </w:r>
          </w:p>
        </w:tc>
      </w:tr>
      <w:tr w:rsidR="00A177A9" w:rsidRPr="00946523" w:rsidTr="008728DA">
        <w:tc>
          <w:tcPr>
            <w:tcW w:w="2694" w:type="dxa"/>
          </w:tcPr>
          <w:p w:rsidR="00A177A9" w:rsidRPr="00946523" w:rsidRDefault="00A177A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proofErr w:type="spellStart"/>
            <w:r w:rsidRPr="00946523">
              <w:rPr>
                <w:rFonts w:eastAsiaTheme="minorEastAsia"/>
                <w:sz w:val="28"/>
                <w:szCs w:val="28"/>
              </w:rPr>
              <w:t>г</w:t>
            </w:r>
            <w:proofErr w:type="gramStart"/>
            <w:r w:rsidRPr="00946523">
              <w:rPr>
                <w:rFonts w:eastAsiaTheme="minorEastAsia"/>
                <w:sz w:val="28"/>
                <w:szCs w:val="28"/>
              </w:rPr>
              <w:t>.О</w:t>
            </w:r>
            <w:proofErr w:type="gramEnd"/>
            <w:r w:rsidRPr="00946523">
              <w:rPr>
                <w:rFonts w:eastAsiaTheme="minorEastAsia"/>
                <w:sz w:val="28"/>
                <w:szCs w:val="28"/>
              </w:rPr>
              <w:t>ш</w:t>
            </w:r>
            <w:proofErr w:type="spellEnd"/>
          </w:p>
        </w:tc>
        <w:tc>
          <w:tcPr>
            <w:tcW w:w="1843" w:type="dxa"/>
          </w:tcPr>
          <w:p w:rsidR="00A177A9" w:rsidRPr="00946523" w:rsidRDefault="00A177A9" w:rsidP="00A177A9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A177A9">
              <w:rPr>
                <w:rFonts w:eastAsiaTheme="minorEastAsia"/>
                <w:sz w:val="28"/>
                <w:szCs w:val="28"/>
              </w:rPr>
              <w:t xml:space="preserve">57  </w:t>
            </w:r>
          </w:p>
        </w:tc>
        <w:tc>
          <w:tcPr>
            <w:tcW w:w="1559" w:type="dxa"/>
          </w:tcPr>
          <w:p w:rsidR="00A177A9" w:rsidRPr="00946523" w:rsidRDefault="00A177A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A177A9">
              <w:rPr>
                <w:rFonts w:eastAsiaTheme="minorEastAsia"/>
                <w:sz w:val="28"/>
                <w:szCs w:val="28"/>
              </w:rPr>
              <w:t xml:space="preserve">65  </w:t>
            </w:r>
          </w:p>
        </w:tc>
        <w:tc>
          <w:tcPr>
            <w:tcW w:w="1560" w:type="dxa"/>
          </w:tcPr>
          <w:p w:rsidR="00A177A9" w:rsidRPr="00946523" w:rsidRDefault="00A177A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A177A9">
              <w:rPr>
                <w:rFonts w:eastAsiaTheme="minorEastAsia"/>
                <w:sz w:val="28"/>
                <w:szCs w:val="28"/>
              </w:rPr>
              <w:t xml:space="preserve">63  </w:t>
            </w:r>
          </w:p>
        </w:tc>
        <w:tc>
          <w:tcPr>
            <w:tcW w:w="1417" w:type="dxa"/>
          </w:tcPr>
          <w:p w:rsidR="00A177A9" w:rsidRPr="00946523" w:rsidRDefault="00A177A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A177A9">
              <w:rPr>
                <w:rFonts w:eastAsiaTheme="minorEastAsia"/>
                <w:sz w:val="28"/>
                <w:szCs w:val="28"/>
              </w:rPr>
              <w:t>82</w:t>
            </w:r>
          </w:p>
        </w:tc>
        <w:tc>
          <w:tcPr>
            <w:tcW w:w="1418" w:type="dxa"/>
          </w:tcPr>
          <w:p w:rsidR="00A177A9" w:rsidRPr="00946523" w:rsidRDefault="00A177A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A177A9">
              <w:rPr>
                <w:rFonts w:eastAsiaTheme="minorEastAsia"/>
                <w:sz w:val="28"/>
                <w:szCs w:val="28"/>
              </w:rPr>
              <w:t xml:space="preserve">102  </w:t>
            </w:r>
          </w:p>
        </w:tc>
      </w:tr>
    </w:tbl>
    <w:p w:rsidR="001063CC" w:rsidRDefault="00A177A9" w:rsidP="00C368E7">
      <w:pPr>
        <w:tabs>
          <w:tab w:val="left" w:pos="993"/>
        </w:tabs>
        <w:ind w:left="142" w:firstLine="567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В том числе производящие услуги онлайн </w:t>
      </w:r>
    </w:p>
    <w:tbl>
      <w:tblPr>
        <w:tblStyle w:val="ab"/>
        <w:tblW w:w="1049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694"/>
        <w:gridCol w:w="1843"/>
        <w:gridCol w:w="1559"/>
        <w:gridCol w:w="1560"/>
        <w:gridCol w:w="1417"/>
        <w:gridCol w:w="1418"/>
      </w:tblGrid>
      <w:tr w:rsidR="001F61B9" w:rsidRPr="00252024" w:rsidTr="008728DA">
        <w:tc>
          <w:tcPr>
            <w:tcW w:w="2694" w:type="dxa"/>
          </w:tcPr>
          <w:p w:rsidR="001F61B9" w:rsidRPr="00252024" w:rsidRDefault="001F61B9" w:rsidP="008728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F61B9" w:rsidRPr="00252024" w:rsidRDefault="001F61B9" w:rsidP="00872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2024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1F61B9" w:rsidRPr="00252024" w:rsidRDefault="001F61B9" w:rsidP="00872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2024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560" w:type="dxa"/>
          </w:tcPr>
          <w:p w:rsidR="001F61B9" w:rsidRPr="00252024" w:rsidRDefault="001F61B9" w:rsidP="00872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2024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417" w:type="dxa"/>
          </w:tcPr>
          <w:p w:rsidR="001F61B9" w:rsidRPr="00252024" w:rsidRDefault="001F61B9" w:rsidP="00872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2024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:rsidR="001F61B9" w:rsidRPr="00252024" w:rsidRDefault="001F61B9" w:rsidP="00872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2024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1F61B9" w:rsidRPr="00252024" w:rsidTr="008728DA">
        <w:tc>
          <w:tcPr>
            <w:tcW w:w="2694" w:type="dxa"/>
          </w:tcPr>
          <w:p w:rsidR="001F61B9" w:rsidRDefault="001F61B9" w:rsidP="008728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Кыргызская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Республика</w:t>
            </w:r>
          </w:p>
        </w:tc>
        <w:tc>
          <w:tcPr>
            <w:tcW w:w="1843" w:type="dxa"/>
          </w:tcPr>
          <w:p w:rsidR="001F61B9" w:rsidRPr="00A177A9" w:rsidRDefault="001F61B9" w:rsidP="001F61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1B9">
              <w:rPr>
                <w:rFonts w:ascii="Times New Roman" w:hAnsi="Times New Roman" w:cs="Times New Roman"/>
                <w:sz w:val="28"/>
                <w:szCs w:val="28"/>
              </w:rPr>
              <w:t xml:space="preserve">232     </w:t>
            </w:r>
          </w:p>
        </w:tc>
        <w:tc>
          <w:tcPr>
            <w:tcW w:w="1559" w:type="dxa"/>
          </w:tcPr>
          <w:p w:rsidR="001F61B9" w:rsidRPr="00A177A9" w:rsidRDefault="001F61B9" w:rsidP="008728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1B9">
              <w:rPr>
                <w:rFonts w:ascii="Times New Roman" w:hAnsi="Times New Roman" w:cs="Times New Roman"/>
                <w:sz w:val="28"/>
                <w:szCs w:val="28"/>
              </w:rPr>
              <w:t>621</w:t>
            </w:r>
          </w:p>
        </w:tc>
        <w:tc>
          <w:tcPr>
            <w:tcW w:w="1560" w:type="dxa"/>
          </w:tcPr>
          <w:p w:rsidR="001F61B9" w:rsidRPr="00A177A9" w:rsidRDefault="001F61B9" w:rsidP="008728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1B9">
              <w:rPr>
                <w:rFonts w:ascii="Times New Roman" w:hAnsi="Times New Roman" w:cs="Times New Roman"/>
                <w:sz w:val="28"/>
                <w:szCs w:val="28"/>
              </w:rPr>
              <w:t>668</w:t>
            </w:r>
          </w:p>
        </w:tc>
        <w:tc>
          <w:tcPr>
            <w:tcW w:w="1417" w:type="dxa"/>
          </w:tcPr>
          <w:p w:rsidR="001F61B9" w:rsidRPr="00A177A9" w:rsidRDefault="001F61B9" w:rsidP="008728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1B9">
              <w:rPr>
                <w:rFonts w:ascii="Times New Roman" w:hAnsi="Times New Roman" w:cs="Times New Roman"/>
                <w:sz w:val="28"/>
                <w:szCs w:val="28"/>
              </w:rPr>
              <w:t xml:space="preserve">877  </w:t>
            </w:r>
          </w:p>
        </w:tc>
        <w:tc>
          <w:tcPr>
            <w:tcW w:w="1418" w:type="dxa"/>
          </w:tcPr>
          <w:p w:rsidR="001F61B9" w:rsidRPr="00A177A9" w:rsidRDefault="001F61B9" w:rsidP="008728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1B9">
              <w:rPr>
                <w:rFonts w:ascii="Times New Roman" w:hAnsi="Times New Roman" w:cs="Times New Roman"/>
                <w:sz w:val="28"/>
                <w:szCs w:val="28"/>
              </w:rPr>
              <w:t>948</w:t>
            </w:r>
          </w:p>
        </w:tc>
      </w:tr>
      <w:tr w:rsidR="001F61B9" w:rsidRPr="00252024" w:rsidTr="008728DA">
        <w:tc>
          <w:tcPr>
            <w:tcW w:w="2694" w:type="dxa"/>
          </w:tcPr>
          <w:p w:rsidR="001F61B9" w:rsidRDefault="001F61B9" w:rsidP="008728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6523">
              <w:rPr>
                <w:rFonts w:ascii="Times New Roman" w:hAnsi="Times New Roman" w:cs="Times New Roman"/>
                <w:sz w:val="28"/>
                <w:szCs w:val="28"/>
              </w:rPr>
              <w:t>Баткенская</w:t>
            </w:r>
            <w:proofErr w:type="spellEnd"/>
            <w:r w:rsidRPr="00946523">
              <w:rPr>
                <w:rFonts w:ascii="Times New Roman" w:hAnsi="Times New Roman" w:cs="Times New Roman"/>
                <w:sz w:val="28"/>
                <w:szCs w:val="28"/>
              </w:rPr>
              <w:t xml:space="preserve"> область</w:t>
            </w:r>
          </w:p>
          <w:p w:rsidR="001F61B9" w:rsidRPr="00946523" w:rsidRDefault="001F61B9" w:rsidP="008728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F61B9" w:rsidRPr="00252024" w:rsidRDefault="001F61B9" w:rsidP="001F61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1B9">
              <w:rPr>
                <w:rFonts w:ascii="Times New Roman" w:hAnsi="Times New Roman" w:cs="Times New Roman"/>
                <w:sz w:val="28"/>
                <w:szCs w:val="28"/>
              </w:rPr>
              <w:t xml:space="preserve">2  </w:t>
            </w:r>
          </w:p>
        </w:tc>
        <w:tc>
          <w:tcPr>
            <w:tcW w:w="1559" w:type="dxa"/>
          </w:tcPr>
          <w:p w:rsidR="001F61B9" w:rsidRPr="00252024" w:rsidRDefault="001F61B9" w:rsidP="008728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1B9">
              <w:rPr>
                <w:rFonts w:ascii="Times New Roman" w:hAnsi="Times New Roman" w:cs="Times New Roman"/>
                <w:sz w:val="28"/>
                <w:szCs w:val="28"/>
              </w:rPr>
              <w:t xml:space="preserve">27  </w:t>
            </w:r>
          </w:p>
        </w:tc>
        <w:tc>
          <w:tcPr>
            <w:tcW w:w="1560" w:type="dxa"/>
          </w:tcPr>
          <w:p w:rsidR="001F61B9" w:rsidRPr="00252024" w:rsidRDefault="001F61B9" w:rsidP="008728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1B9">
              <w:rPr>
                <w:rFonts w:ascii="Times New Roman" w:hAnsi="Times New Roman" w:cs="Times New Roman"/>
                <w:sz w:val="28"/>
                <w:szCs w:val="28"/>
              </w:rPr>
              <w:t xml:space="preserve">46  </w:t>
            </w:r>
          </w:p>
        </w:tc>
        <w:tc>
          <w:tcPr>
            <w:tcW w:w="1417" w:type="dxa"/>
          </w:tcPr>
          <w:p w:rsidR="001F61B9" w:rsidRPr="00252024" w:rsidRDefault="001F61B9" w:rsidP="008728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1B9">
              <w:rPr>
                <w:rFonts w:ascii="Times New Roman" w:hAnsi="Times New Roman" w:cs="Times New Roman"/>
                <w:sz w:val="28"/>
                <w:szCs w:val="28"/>
              </w:rPr>
              <w:t xml:space="preserve">52  </w:t>
            </w:r>
          </w:p>
        </w:tc>
        <w:tc>
          <w:tcPr>
            <w:tcW w:w="1418" w:type="dxa"/>
          </w:tcPr>
          <w:p w:rsidR="001F61B9" w:rsidRPr="00252024" w:rsidRDefault="001F61B9" w:rsidP="008728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1B9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1F61B9" w:rsidRPr="00946523" w:rsidTr="008728DA">
        <w:tc>
          <w:tcPr>
            <w:tcW w:w="2694" w:type="dxa"/>
          </w:tcPr>
          <w:p w:rsidR="001F61B9" w:rsidRPr="00946523" w:rsidRDefault="001F61B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proofErr w:type="spellStart"/>
            <w:r w:rsidRPr="00946523">
              <w:rPr>
                <w:rFonts w:eastAsiaTheme="minorEastAsia"/>
                <w:sz w:val="28"/>
                <w:szCs w:val="28"/>
              </w:rPr>
              <w:t>Джалал-Абадская</w:t>
            </w:r>
            <w:proofErr w:type="spellEnd"/>
            <w:r w:rsidRPr="00946523">
              <w:rPr>
                <w:rFonts w:eastAsiaTheme="minorEastAsia"/>
                <w:sz w:val="28"/>
                <w:szCs w:val="28"/>
              </w:rPr>
              <w:t xml:space="preserve"> область</w:t>
            </w:r>
          </w:p>
        </w:tc>
        <w:tc>
          <w:tcPr>
            <w:tcW w:w="1843" w:type="dxa"/>
          </w:tcPr>
          <w:p w:rsidR="001F61B9" w:rsidRPr="00946523" w:rsidRDefault="001F61B9" w:rsidP="001F61B9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1F61B9">
              <w:rPr>
                <w:rFonts w:eastAsiaTheme="minorEastAsia"/>
                <w:sz w:val="28"/>
                <w:szCs w:val="28"/>
              </w:rPr>
              <w:t xml:space="preserve">8  </w:t>
            </w:r>
          </w:p>
        </w:tc>
        <w:tc>
          <w:tcPr>
            <w:tcW w:w="1559" w:type="dxa"/>
          </w:tcPr>
          <w:p w:rsidR="001F61B9" w:rsidRPr="00946523" w:rsidRDefault="001F61B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1F61B9">
              <w:rPr>
                <w:rFonts w:eastAsiaTheme="minorEastAsia"/>
                <w:sz w:val="28"/>
                <w:szCs w:val="28"/>
              </w:rPr>
              <w:t xml:space="preserve">48  </w:t>
            </w:r>
          </w:p>
        </w:tc>
        <w:tc>
          <w:tcPr>
            <w:tcW w:w="1560" w:type="dxa"/>
          </w:tcPr>
          <w:p w:rsidR="001F61B9" w:rsidRPr="00946523" w:rsidRDefault="001F61B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1F61B9">
              <w:rPr>
                <w:rFonts w:eastAsiaTheme="minorEastAsia"/>
                <w:sz w:val="28"/>
                <w:szCs w:val="28"/>
              </w:rPr>
              <w:t xml:space="preserve">27  </w:t>
            </w:r>
          </w:p>
        </w:tc>
        <w:tc>
          <w:tcPr>
            <w:tcW w:w="1417" w:type="dxa"/>
          </w:tcPr>
          <w:p w:rsidR="001F61B9" w:rsidRPr="00946523" w:rsidRDefault="001F61B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1F61B9">
              <w:rPr>
                <w:rFonts w:eastAsiaTheme="minorEastAsia"/>
                <w:sz w:val="28"/>
                <w:szCs w:val="28"/>
              </w:rPr>
              <w:t xml:space="preserve">45  </w:t>
            </w:r>
          </w:p>
        </w:tc>
        <w:tc>
          <w:tcPr>
            <w:tcW w:w="1418" w:type="dxa"/>
          </w:tcPr>
          <w:p w:rsidR="001F61B9" w:rsidRPr="00946523" w:rsidRDefault="001F61B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1F61B9">
              <w:rPr>
                <w:rFonts w:eastAsiaTheme="minorEastAsia"/>
                <w:sz w:val="28"/>
                <w:szCs w:val="28"/>
              </w:rPr>
              <w:t>48</w:t>
            </w:r>
          </w:p>
        </w:tc>
      </w:tr>
      <w:tr w:rsidR="001F61B9" w:rsidRPr="00946523" w:rsidTr="008728DA">
        <w:tc>
          <w:tcPr>
            <w:tcW w:w="2694" w:type="dxa"/>
          </w:tcPr>
          <w:p w:rsidR="001F61B9" w:rsidRPr="00946523" w:rsidRDefault="001F61B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946523">
              <w:rPr>
                <w:rFonts w:eastAsiaTheme="minorEastAsia"/>
                <w:sz w:val="28"/>
                <w:szCs w:val="28"/>
              </w:rPr>
              <w:t>Иссык-Кульская область</w:t>
            </w:r>
          </w:p>
        </w:tc>
        <w:tc>
          <w:tcPr>
            <w:tcW w:w="1843" w:type="dxa"/>
          </w:tcPr>
          <w:p w:rsidR="001F61B9" w:rsidRPr="00946523" w:rsidRDefault="001F61B9" w:rsidP="001F61B9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1F61B9">
              <w:rPr>
                <w:rFonts w:eastAsiaTheme="minorEastAsia"/>
                <w:sz w:val="28"/>
                <w:szCs w:val="28"/>
              </w:rPr>
              <w:t xml:space="preserve">17  </w:t>
            </w:r>
          </w:p>
        </w:tc>
        <w:tc>
          <w:tcPr>
            <w:tcW w:w="1559" w:type="dxa"/>
          </w:tcPr>
          <w:p w:rsidR="001F61B9" w:rsidRPr="00946523" w:rsidRDefault="001F61B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1F61B9">
              <w:rPr>
                <w:rFonts w:eastAsiaTheme="minorEastAsia"/>
                <w:sz w:val="28"/>
                <w:szCs w:val="28"/>
              </w:rPr>
              <w:t xml:space="preserve">32  </w:t>
            </w:r>
          </w:p>
        </w:tc>
        <w:tc>
          <w:tcPr>
            <w:tcW w:w="1560" w:type="dxa"/>
          </w:tcPr>
          <w:p w:rsidR="001F61B9" w:rsidRPr="00946523" w:rsidRDefault="001F61B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1F61B9">
              <w:rPr>
                <w:rFonts w:eastAsiaTheme="minorEastAsia"/>
                <w:sz w:val="28"/>
                <w:szCs w:val="28"/>
              </w:rPr>
              <w:t xml:space="preserve">20  </w:t>
            </w:r>
          </w:p>
        </w:tc>
        <w:tc>
          <w:tcPr>
            <w:tcW w:w="1417" w:type="dxa"/>
          </w:tcPr>
          <w:p w:rsidR="001F61B9" w:rsidRPr="00946523" w:rsidRDefault="001F61B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1F61B9">
              <w:rPr>
                <w:rFonts w:eastAsiaTheme="minorEastAsia"/>
                <w:sz w:val="28"/>
                <w:szCs w:val="28"/>
              </w:rPr>
              <w:t xml:space="preserve">31  </w:t>
            </w:r>
          </w:p>
        </w:tc>
        <w:tc>
          <w:tcPr>
            <w:tcW w:w="1418" w:type="dxa"/>
          </w:tcPr>
          <w:p w:rsidR="001F61B9" w:rsidRPr="00946523" w:rsidRDefault="001F61B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1F61B9">
              <w:rPr>
                <w:rFonts w:eastAsiaTheme="minorEastAsia"/>
                <w:sz w:val="28"/>
                <w:szCs w:val="28"/>
              </w:rPr>
              <w:t>39</w:t>
            </w:r>
          </w:p>
        </w:tc>
      </w:tr>
      <w:tr w:rsidR="001F61B9" w:rsidRPr="00946523" w:rsidTr="008728DA">
        <w:tc>
          <w:tcPr>
            <w:tcW w:w="2694" w:type="dxa"/>
          </w:tcPr>
          <w:p w:rsidR="001F61B9" w:rsidRPr="00946523" w:rsidRDefault="001F61B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proofErr w:type="spellStart"/>
            <w:r w:rsidRPr="00946523">
              <w:rPr>
                <w:rFonts w:eastAsiaTheme="minorEastAsia"/>
                <w:sz w:val="28"/>
                <w:szCs w:val="28"/>
              </w:rPr>
              <w:t>Нарынская</w:t>
            </w:r>
            <w:proofErr w:type="spellEnd"/>
            <w:r w:rsidRPr="00946523">
              <w:rPr>
                <w:rFonts w:eastAsiaTheme="minorEastAsia"/>
                <w:sz w:val="28"/>
                <w:szCs w:val="28"/>
              </w:rPr>
              <w:t xml:space="preserve"> область</w:t>
            </w:r>
          </w:p>
        </w:tc>
        <w:tc>
          <w:tcPr>
            <w:tcW w:w="1843" w:type="dxa"/>
          </w:tcPr>
          <w:p w:rsidR="001F61B9" w:rsidRPr="00946523" w:rsidRDefault="001F61B9" w:rsidP="001F61B9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1F61B9">
              <w:rPr>
                <w:rFonts w:eastAsiaTheme="minorEastAsia"/>
                <w:sz w:val="28"/>
                <w:szCs w:val="28"/>
              </w:rPr>
              <w:t xml:space="preserve">5  </w:t>
            </w:r>
          </w:p>
        </w:tc>
        <w:tc>
          <w:tcPr>
            <w:tcW w:w="1559" w:type="dxa"/>
          </w:tcPr>
          <w:p w:rsidR="001F61B9" w:rsidRPr="00946523" w:rsidRDefault="001F61B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1F61B9">
              <w:rPr>
                <w:rFonts w:eastAsiaTheme="minorEastAsia"/>
                <w:sz w:val="28"/>
                <w:szCs w:val="28"/>
              </w:rPr>
              <w:t xml:space="preserve">19  </w:t>
            </w:r>
          </w:p>
        </w:tc>
        <w:tc>
          <w:tcPr>
            <w:tcW w:w="1560" w:type="dxa"/>
          </w:tcPr>
          <w:p w:rsidR="001F61B9" w:rsidRPr="00946523" w:rsidRDefault="001F61B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1F61B9">
              <w:rPr>
                <w:rFonts w:eastAsiaTheme="minorEastAsia"/>
                <w:sz w:val="28"/>
                <w:szCs w:val="28"/>
              </w:rPr>
              <w:t xml:space="preserve">17  </w:t>
            </w:r>
          </w:p>
        </w:tc>
        <w:tc>
          <w:tcPr>
            <w:tcW w:w="1417" w:type="dxa"/>
          </w:tcPr>
          <w:p w:rsidR="001F61B9" w:rsidRPr="00946523" w:rsidRDefault="001F61B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1F61B9">
              <w:rPr>
                <w:rFonts w:eastAsiaTheme="minorEastAsia"/>
                <w:sz w:val="28"/>
                <w:szCs w:val="28"/>
              </w:rPr>
              <w:t xml:space="preserve">15  </w:t>
            </w:r>
          </w:p>
        </w:tc>
        <w:tc>
          <w:tcPr>
            <w:tcW w:w="1418" w:type="dxa"/>
          </w:tcPr>
          <w:p w:rsidR="001F61B9" w:rsidRPr="00946523" w:rsidRDefault="001F61B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1F61B9">
              <w:rPr>
                <w:rFonts w:eastAsiaTheme="minorEastAsia"/>
                <w:sz w:val="28"/>
                <w:szCs w:val="28"/>
              </w:rPr>
              <w:t>14</w:t>
            </w:r>
          </w:p>
        </w:tc>
      </w:tr>
      <w:tr w:rsidR="001F61B9" w:rsidRPr="00946523" w:rsidTr="008728DA">
        <w:tc>
          <w:tcPr>
            <w:tcW w:w="2694" w:type="dxa"/>
          </w:tcPr>
          <w:p w:rsidR="001F61B9" w:rsidRPr="00946523" w:rsidRDefault="001F61B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proofErr w:type="spellStart"/>
            <w:r w:rsidRPr="00946523">
              <w:rPr>
                <w:rFonts w:eastAsiaTheme="minorEastAsia"/>
                <w:sz w:val="28"/>
                <w:szCs w:val="28"/>
              </w:rPr>
              <w:t>Ошская</w:t>
            </w:r>
            <w:proofErr w:type="spellEnd"/>
            <w:r w:rsidRPr="00946523">
              <w:rPr>
                <w:rFonts w:eastAsiaTheme="minorEastAsia"/>
                <w:sz w:val="28"/>
                <w:szCs w:val="28"/>
              </w:rPr>
              <w:t xml:space="preserve"> область</w:t>
            </w:r>
          </w:p>
        </w:tc>
        <w:tc>
          <w:tcPr>
            <w:tcW w:w="1843" w:type="dxa"/>
          </w:tcPr>
          <w:p w:rsidR="001F61B9" w:rsidRPr="00946523" w:rsidRDefault="001F61B9" w:rsidP="001F61B9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1F61B9">
              <w:rPr>
                <w:rFonts w:eastAsiaTheme="minorEastAsia"/>
                <w:sz w:val="28"/>
                <w:szCs w:val="28"/>
              </w:rPr>
              <w:t xml:space="preserve">2  </w:t>
            </w:r>
          </w:p>
        </w:tc>
        <w:tc>
          <w:tcPr>
            <w:tcW w:w="1559" w:type="dxa"/>
          </w:tcPr>
          <w:p w:rsidR="001F61B9" w:rsidRPr="00946523" w:rsidRDefault="001F61B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1F61B9">
              <w:rPr>
                <w:rFonts w:eastAsiaTheme="minorEastAsia"/>
                <w:sz w:val="28"/>
                <w:szCs w:val="28"/>
              </w:rPr>
              <w:t xml:space="preserve">2  </w:t>
            </w:r>
          </w:p>
        </w:tc>
        <w:tc>
          <w:tcPr>
            <w:tcW w:w="1560" w:type="dxa"/>
          </w:tcPr>
          <w:p w:rsidR="001F61B9" w:rsidRPr="00946523" w:rsidRDefault="001F61B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1F61B9">
              <w:rPr>
                <w:rFonts w:eastAsiaTheme="minorEastAsia"/>
                <w:sz w:val="28"/>
                <w:szCs w:val="28"/>
              </w:rPr>
              <w:t xml:space="preserve">13  </w:t>
            </w:r>
          </w:p>
        </w:tc>
        <w:tc>
          <w:tcPr>
            <w:tcW w:w="1417" w:type="dxa"/>
          </w:tcPr>
          <w:p w:rsidR="001F61B9" w:rsidRPr="00946523" w:rsidRDefault="001F61B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1F61B9">
              <w:rPr>
                <w:rFonts w:eastAsiaTheme="minorEastAsia"/>
                <w:sz w:val="28"/>
                <w:szCs w:val="28"/>
              </w:rPr>
              <w:t xml:space="preserve">15  </w:t>
            </w:r>
          </w:p>
        </w:tc>
        <w:tc>
          <w:tcPr>
            <w:tcW w:w="1418" w:type="dxa"/>
          </w:tcPr>
          <w:p w:rsidR="001F61B9" w:rsidRPr="00946523" w:rsidRDefault="001F61B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1F61B9">
              <w:rPr>
                <w:rFonts w:eastAsiaTheme="minorEastAsia"/>
                <w:sz w:val="28"/>
                <w:szCs w:val="28"/>
              </w:rPr>
              <w:t>17</w:t>
            </w:r>
          </w:p>
        </w:tc>
      </w:tr>
      <w:tr w:rsidR="001F61B9" w:rsidRPr="00946523" w:rsidTr="008728DA">
        <w:tc>
          <w:tcPr>
            <w:tcW w:w="2694" w:type="dxa"/>
          </w:tcPr>
          <w:p w:rsidR="001F61B9" w:rsidRPr="00946523" w:rsidRDefault="001F61B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proofErr w:type="spellStart"/>
            <w:r w:rsidRPr="00946523">
              <w:rPr>
                <w:rFonts w:eastAsiaTheme="minorEastAsia"/>
                <w:sz w:val="28"/>
                <w:szCs w:val="28"/>
              </w:rPr>
              <w:t>Таласская</w:t>
            </w:r>
            <w:proofErr w:type="spellEnd"/>
            <w:r w:rsidRPr="00946523">
              <w:rPr>
                <w:rFonts w:eastAsiaTheme="minorEastAsia"/>
                <w:sz w:val="28"/>
                <w:szCs w:val="28"/>
              </w:rPr>
              <w:t xml:space="preserve"> область</w:t>
            </w:r>
          </w:p>
        </w:tc>
        <w:tc>
          <w:tcPr>
            <w:tcW w:w="1843" w:type="dxa"/>
          </w:tcPr>
          <w:p w:rsidR="001F61B9" w:rsidRPr="00946523" w:rsidRDefault="001F61B9" w:rsidP="001F61B9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1F61B9">
              <w:rPr>
                <w:rFonts w:eastAsiaTheme="minorEastAsia"/>
                <w:sz w:val="28"/>
                <w:szCs w:val="28"/>
              </w:rPr>
              <w:t xml:space="preserve">2  </w:t>
            </w:r>
          </w:p>
        </w:tc>
        <w:tc>
          <w:tcPr>
            <w:tcW w:w="1559" w:type="dxa"/>
          </w:tcPr>
          <w:p w:rsidR="001F61B9" w:rsidRPr="00946523" w:rsidRDefault="001F61B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1F61B9">
              <w:rPr>
                <w:rFonts w:eastAsiaTheme="minorEastAsia"/>
                <w:sz w:val="28"/>
                <w:szCs w:val="28"/>
              </w:rPr>
              <w:t xml:space="preserve">18  </w:t>
            </w:r>
          </w:p>
        </w:tc>
        <w:tc>
          <w:tcPr>
            <w:tcW w:w="1560" w:type="dxa"/>
          </w:tcPr>
          <w:p w:rsidR="001F61B9" w:rsidRPr="00946523" w:rsidRDefault="001F61B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1F61B9">
              <w:rPr>
                <w:rFonts w:eastAsiaTheme="minorEastAsia"/>
                <w:sz w:val="28"/>
                <w:szCs w:val="28"/>
              </w:rPr>
              <w:t xml:space="preserve">23  </w:t>
            </w:r>
          </w:p>
        </w:tc>
        <w:tc>
          <w:tcPr>
            <w:tcW w:w="1417" w:type="dxa"/>
          </w:tcPr>
          <w:p w:rsidR="001F61B9" w:rsidRPr="00946523" w:rsidRDefault="001F61B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1F61B9">
              <w:rPr>
                <w:rFonts w:eastAsiaTheme="minorEastAsia"/>
                <w:sz w:val="28"/>
                <w:szCs w:val="28"/>
              </w:rPr>
              <w:t xml:space="preserve">24  </w:t>
            </w:r>
          </w:p>
        </w:tc>
        <w:tc>
          <w:tcPr>
            <w:tcW w:w="1418" w:type="dxa"/>
          </w:tcPr>
          <w:p w:rsidR="001F61B9" w:rsidRPr="00946523" w:rsidRDefault="001F61B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1F61B9">
              <w:rPr>
                <w:rFonts w:eastAsiaTheme="minorEastAsia"/>
                <w:sz w:val="28"/>
                <w:szCs w:val="28"/>
              </w:rPr>
              <w:t>24</w:t>
            </w:r>
          </w:p>
        </w:tc>
      </w:tr>
      <w:tr w:rsidR="001F61B9" w:rsidRPr="00946523" w:rsidTr="008728DA">
        <w:tc>
          <w:tcPr>
            <w:tcW w:w="2694" w:type="dxa"/>
          </w:tcPr>
          <w:p w:rsidR="001F61B9" w:rsidRPr="00946523" w:rsidRDefault="001F61B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946523">
              <w:rPr>
                <w:rFonts w:eastAsiaTheme="minorEastAsia"/>
                <w:sz w:val="28"/>
                <w:szCs w:val="28"/>
              </w:rPr>
              <w:t>Чуйская область</w:t>
            </w:r>
          </w:p>
        </w:tc>
        <w:tc>
          <w:tcPr>
            <w:tcW w:w="1843" w:type="dxa"/>
          </w:tcPr>
          <w:p w:rsidR="001F61B9" w:rsidRPr="00946523" w:rsidRDefault="001F61B9" w:rsidP="001F61B9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1F61B9">
              <w:rPr>
                <w:rFonts w:eastAsiaTheme="minorEastAsia"/>
                <w:sz w:val="28"/>
                <w:szCs w:val="28"/>
              </w:rPr>
              <w:t xml:space="preserve">13  </w:t>
            </w:r>
          </w:p>
        </w:tc>
        <w:tc>
          <w:tcPr>
            <w:tcW w:w="1559" w:type="dxa"/>
          </w:tcPr>
          <w:p w:rsidR="001F61B9" w:rsidRPr="00946523" w:rsidRDefault="001F61B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1F61B9">
              <w:rPr>
                <w:rFonts w:eastAsiaTheme="minorEastAsia"/>
                <w:sz w:val="28"/>
                <w:szCs w:val="28"/>
              </w:rPr>
              <w:t xml:space="preserve">26  </w:t>
            </w:r>
          </w:p>
        </w:tc>
        <w:tc>
          <w:tcPr>
            <w:tcW w:w="1560" w:type="dxa"/>
          </w:tcPr>
          <w:p w:rsidR="001F61B9" w:rsidRPr="00946523" w:rsidRDefault="001F61B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1F61B9">
              <w:rPr>
                <w:rFonts w:eastAsiaTheme="minorEastAsia"/>
                <w:sz w:val="28"/>
                <w:szCs w:val="28"/>
              </w:rPr>
              <w:t xml:space="preserve">26    </w:t>
            </w:r>
          </w:p>
        </w:tc>
        <w:tc>
          <w:tcPr>
            <w:tcW w:w="1417" w:type="dxa"/>
          </w:tcPr>
          <w:p w:rsidR="001F61B9" w:rsidRPr="00946523" w:rsidRDefault="001F61B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1F61B9">
              <w:rPr>
                <w:rFonts w:eastAsiaTheme="minorEastAsia"/>
                <w:sz w:val="28"/>
                <w:szCs w:val="28"/>
              </w:rPr>
              <w:t>28</w:t>
            </w:r>
          </w:p>
        </w:tc>
        <w:tc>
          <w:tcPr>
            <w:tcW w:w="1418" w:type="dxa"/>
          </w:tcPr>
          <w:p w:rsidR="001F61B9" w:rsidRPr="00946523" w:rsidRDefault="001F61B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1F61B9">
              <w:rPr>
                <w:rFonts w:eastAsiaTheme="minorEastAsia"/>
                <w:sz w:val="28"/>
                <w:szCs w:val="28"/>
              </w:rPr>
              <w:t>35</w:t>
            </w:r>
          </w:p>
        </w:tc>
      </w:tr>
      <w:tr w:rsidR="001F61B9" w:rsidRPr="00946523" w:rsidTr="008728DA">
        <w:tc>
          <w:tcPr>
            <w:tcW w:w="2694" w:type="dxa"/>
          </w:tcPr>
          <w:p w:rsidR="001F61B9" w:rsidRPr="00946523" w:rsidRDefault="001F61B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proofErr w:type="spellStart"/>
            <w:r w:rsidRPr="00946523">
              <w:rPr>
                <w:rFonts w:eastAsiaTheme="minorEastAsia"/>
                <w:sz w:val="28"/>
                <w:szCs w:val="28"/>
              </w:rPr>
              <w:t>г</w:t>
            </w:r>
            <w:proofErr w:type="gramStart"/>
            <w:r w:rsidRPr="00946523">
              <w:rPr>
                <w:rFonts w:eastAsiaTheme="minorEastAsia"/>
                <w:sz w:val="28"/>
                <w:szCs w:val="28"/>
              </w:rPr>
              <w:t>.Б</w:t>
            </w:r>
            <w:proofErr w:type="gramEnd"/>
            <w:r w:rsidRPr="00946523">
              <w:rPr>
                <w:rFonts w:eastAsiaTheme="minorEastAsia"/>
                <w:sz w:val="28"/>
                <w:szCs w:val="28"/>
              </w:rPr>
              <w:t>ишкек</w:t>
            </w:r>
            <w:proofErr w:type="spellEnd"/>
          </w:p>
        </w:tc>
        <w:tc>
          <w:tcPr>
            <w:tcW w:w="1843" w:type="dxa"/>
          </w:tcPr>
          <w:p w:rsidR="001F61B9" w:rsidRPr="00946523" w:rsidRDefault="001F61B9" w:rsidP="001F61B9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1F61B9">
              <w:rPr>
                <w:rFonts w:eastAsiaTheme="minorEastAsia"/>
                <w:sz w:val="28"/>
                <w:szCs w:val="28"/>
              </w:rPr>
              <w:t xml:space="preserve">169  </w:t>
            </w:r>
          </w:p>
        </w:tc>
        <w:tc>
          <w:tcPr>
            <w:tcW w:w="1559" w:type="dxa"/>
          </w:tcPr>
          <w:p w:rsidR="001F61B9" w:rsidRPr="00946523" w:rsidRDefault="001F61B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1F61B9">
              <w:rPr>
                <w:rFonts w:eastAsiaTheme="minorEastAsia"/>
                <w:sz w:val="28"/>
                <w:szCs w:val="28"/>
              </w:rPr>
              <w:t xml:space="preserve">418  </w:t>
            </w:r>
          </w:p>
        </w:tc>
        <w:tc>
          <w:tcPr>
            <w:tcW w:w="1560" w:type="dxa"/>
          </w:tcPr>
          <w:p w:rsidR="001F61B9" w:rsidRPr="00946523" w:rsidRDefault="001F61B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1F61B9">
              <w:rPr>
                <w:rFonts w:eastAsiaTheme="minorEastAsia"/>
                <w:sz w:val="28"/>
                <w:szCs w:val="28"/>
              </w:rPr>
              <w:t xml:space="preserve">471  </w:t>
            </w:r>
          </w:p>
        </w:tc>
        <w:tc>
          <w:tcPr>
            <w:tcW w:w="1417" w:type="dxa"/>
          </w:tcPr>
          <w:p w:rsidR="001F61B9" w:rsidRPr="00946523" w:rsidRDefault="001F61B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1F61B9">
              <w:rPr>
                <w:rFonts w:eastAsiaTheme="minorEastAsia"/>
                <w:sz w:val="28"/>
                <w:szCs w:val="28"/>
              </w:rPr>
              <w:t xml:space="preserve">638  </w:t>
            </w:r>
          </w:p>
        </w:tc>
        <w:tc>
          <w:tcPr>
            <w:tcW w:w="1418" w:type="dxa"/>
          </w:tcPr>
          <w:p w:rsidR="001F61B9" w:rsidRPr="00946523" w:rsidRDefault="001F61B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1F61B9">
              <w:rPr>
                <w:rFonts w:eastAsiaTheme="minorEastAsia"/>
                <w:sz w:val="28"/>
                <w:szCs w:val="28"/>
              </w:rPr>
              <w:t xml:space="preserve">689  </w:t>
            </w:r>
          </w:p>
        </w:tc>
      </w:tr>
      <w:tr w:rsidR="001F61B9" w:rsidRPr="00946523" w:rsidTr="008728DA">
        <w:tc>
          <w:tcPr>
            <w:tcW w:w="2694" w:type="dxa"/>
          </w:tcPr>
          <w:p w:rsidR="001F61B9" w:rsidRPr="00946523" w:rsidRDefault="001F61B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proofErr w:type="spellStart"/>
            <w:r w:rsidRPr="00946523">
              <w:rPr>
                <w:rFonts w:eastAsiaTheme="minorEastAsia"/>
                <w:sz w:val="28"/>
                <w:szCs w:val="28"/>
              </w:rPr>
              <w:t>г</w:t>
            </w:r>
            <w:proofErr w:type="gramStart"/>
            <w:r w:rsidRPr="00946523">
              <w:rPr>
                <w:rFonts w:eastAsiaTheme="minorEastAsia"/>
                <w:sz w:val="28"/>
                <w:szCs w:val="28"/>
              </w:rPr>
              <w:t>.О</w:t>
            </w:r>
            <w:proofErr w:type="gramEnd"/>
            <w:r w:rsidRPr="00946523">
              <w:rPr>
                <w:rFonts w:eastAsiaTheme="minorEastAsia"/>
                <w:sz w:val="28"/>
                <w:szCs w:val="28"/>
              </w:rPr>
              <w:t>ш</w:t>
            </w:r>
            <w:proofErr w:type="spellEnd"/>
          </w:p>
        </w:tc>
        <w:tc>
          <w:tcPr>
            <w:tcW w:w="1843" w:type="dxa"/>
          </w:tcPr>
          <w:p w:rsidR="001F61B9" w:rsidRPr="00946523" w:rsidRDefault="001F61B9" w:rsidP="001F61B9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1F61B9">
              <w:rPr>
                <w:rFonts w:eastAsiaTheme="minorEastAsia"/>
                <w:sz w:val="28"/>
                <w:szCs w:val="28"/>
              </w:rPr>
              <w:t xml:space="preserve">14  </w:t>
            </w:r>
          </w:p>
        </w:tc>
        <w:tc>
          <w:tcPr>
            <w:tcW w:w="1559" w:type="dxa"/>
          </w:tcPr>
          <w:p w:rsidR="001F61B9" w:rsidRPr="00946523" w:rsidRDefault="001F61B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1F61B9">
              <w:rPr>
                <w:rFonts w:eastAsiaTheme="minorEastAsia"/>
                <w:sz w:val="28"/>
                <w:szCs w:val="28"/>
              </w:rPr>
              <w:t xml:space="preserve">31  </w:t>
            </w:r>
          </w:p>
        </w:tc>
        <w:tc>
          <w:tcPr>
            <w:tcW w:w="1560" w:type="dxa"/>
          </w:tcPr>
          <w:p w:rsidR="001F61B9" w:rsidRPr="00946523" w:rsidRDefault="001F61B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1F61B9">
              <w:rPr>
                <w:rFonts w:eastAsiaTheme="minorEastAsia"/>
                <w:sz w:val="28"/>
                <w:szCs w:val="28"/>
              </w:rPr>
              <w:t xml:space="preserve">25   </w:t>
            </w:r>
          </w:p>
        </w:tc>
        <w:tc>
          <w:tcPr>
            <w:tcW w:w="1417" w:type="dxa"/>
          </w:tcPr>
          <w:p w:rsidR="001F61B9" w:rsidRPr="00946523" w:rsidRDefault="001F61B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1F61B9">
              <w:rPr>
                <w:rFonts w:eastAsiaTheme="minorEastAsia"/>
                <w:sz w:val="28"/>
                <w:szCs w:val="28"/>
              </w:rPr>
              <w:t>29</w:t>
            </w:r>
          </w:p>
        </w:tc>
        <w:tc>
          <w:tcPr>
            <w:tcW w:w="1418" w:type="dxa"/>
          </w:tcPr>
          <w:p w:rsidR="001F61B9" w:rsidRPr="00946523" w:rsidRDefault="001F61B9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1F61B9">
              <w:rPr>
                <w:rFonts w:eastAsiaTheme="minorEastAsia"/>
                <w:sz w:val="28"/>
                <w:szCs w:val="28"/>
              </w:rPr>
              <w:t xml:space="preserve">33  </w:t>
            </w:r>
          </w:p>
        </w:tc>
      </w:tr>
    </w:tbl>
    <w:p w:rsidR="001063CC" w:rsidRDefault="001063CC" w:rsidP="00C368E7">
      <w:pPr>
        <w:tabs>
          <w:tab w:val="left" w:pos="993"/>
        </w:tabs>
        <w:ind w:left="142" w:firstLine="567"/>
        <w:rPr>
          <w:rFonts w:ascii="Times New Roman" w:hAnsi="Times New Roman" w:cs="Times New Roman"/>
          <w:sz w:val="28"/>
          <w:szCs w:val="28"/>
          <w:lang w:val="ky-KG"/>
        </w:rPr>
      </w:pPr>
    </w:p>
    <w:p w:rsidR="00C6715C" w:rsidRPr="004416EF" w:rsidRDefault="00C6715C" w:rsidP="00C6715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</w:pPr>
      <w:r w:rsidRPr="00A1331E">
        <w:rPr>
          <w:rFonts w:ascii="Times New Roman" w:hAnsi="Times New Roman" w:cs="Times New Roman"/>
          <w:b/>
          <w:color w:val="000000"/>
          <w:sz w:val="28"/>
          <w:szCs w:val="28"/>
        </w:rPr>
        <w:t>В экономическом измерении:</w:t>
      </w:r>
    </w:p>
    <w:p w:rsidR="001063CC" w:rsidDel="00C6715C" w:rsidRDefault="009903B8" w:rsidP="00AC0D48">
      <w:pPr>
        <w:tabs>
          <w:tab w:val="left" w:pos="993"/>
        </w:tabs>
        <w:ind w:left="142" w:firstLine="567"/>
        <w:jc w:val="both"/>
        <w:rPr>
          <w:del w:id="45" w:author="Т. Конгайтиева" w:date="2019-11-28T11:14:00Z"/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Как видно из приведенной выше таблицы, во всех регионах республики есть предприниматели, оказывающие усл</w:t>
      </w:r>
      <w:r w:rsidR="004D0DED">
        <w:rPr>
          <w:rFonts w:ascii="Times New Roman" w:hAnsi="Times New Roman" w:cs="Times New Roman"/>
          <w:sz w:val="28"/>
          <w:szCs w:val="28"/>
          <w:lang w:val="ky-KG"/>
        </w:rPr>
        <w:t>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ги онлайн. Однако их число настолько мало, что не достигает и 50 единиц.  При использовании примуществ ведения электронной коммерции  товарооборот  таких предприятий возросло бы , что сказалось бы </w:t>
      </w:r>
      <w:r w:rsidR="004D0DED">
        <w:rPr>
          <w:rFonts w:ascii="Times New Roman" w:hAnsi="Times New Roman" w:cs="Times New Roman"/>
          <w:sz w:val="28"/>
          <w:szCs w:val="28"/>
          <w:lang w:val="ky-KG"/>
        </w:rPr>
        <w:t>на повышении их благосостояния и росту доходов</w:t>
      </w:r>
      <w:r w:rsidR="00633EEA">
        <w:rPr>
          <w:rFonts w:ascii="Times New Roman" w:hAnsi="Times New Roman" w:cs="Times New Roman"/>
          <w:sz w:val="28"/>
          <w:szCs w:val="28"/>
          <w:lang w:val="ky-KG"/>
        </w:rPr>
        <w:t xml:space="preserve">, однако этого не происходит из за нехватки </w:t>
      </w:r>
      <w:r w:rsidR="005B4264">
        <w:rPr>
          <w:rFonts w:ascii="Times New Roman" w:hAnsi="Times New Roman" w:cs="Times New Roman"/>
          <w:sz w:val="28"/>
          <w:szCs w:val="28"/>
          <w:lang w:val="ky-KG"/>
        </w:rPr>
        <w:t xml:space="preserve">финансирования для создания и поддержания программных продуктов </w:t>
      </w:r>
      <w:r w:rsidR="004D0DED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C6715C" w:rsidRPr="00A1331E" w:rsidRDefault="00C6715C" w:rsidP="00C6715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</w:pPr>
      <w:r w:rsidRPr="00A1331E">
        <w:rPr>
          <w:rFonts w:ascii="Times New Roman" w:hAnsi="Times New Roman" w:cs="Times New Roman"/>
          <w:b/>
          <w:color w:val="000000"/>
          <w:sz w:val="28"/>
          <w:szCs w:val="28"/>
        </w:rPr>
        <w:t>В социальном измерении:</w:t>
      </w:r>
    </w:p>
    <w:p w:rsidR="004D0DED" w:rsidRDefault="004D0DED" w:rsidP="00C368E7">
      <w:pPr>
        <w:tabs>
          <w:tab w:val="left" w:pos="993"/>
        </w:tabs>
        <w:ind w:left="142" w:firstLine="567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Оказание</w:t>
      </w:r>
      <w:r w:rsidR="00583292">
        <w:rPr>
          <w:rFonts w:ascii="Times New Roman" w:hAnsi="Times New Roman" w:cs="Times New Roman"/>
          <w:sz w:val="28"/>
          <w:szCs w:val="28"/>
          <w:lang w:val="ky-KG"/>
        </w:rPr>
        <w:t>м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услуг через интернет в регионах республики</w:t>
      </w:r>
      <w:r w:rsidR="00583292">
        <w:rPr>
          <w:rFonts w:ascii="Times New Roman" w:hAnsi="Times New Roman" w:cs="Times New Roman"/>
          <w:sz w:val="28"/>
          <w:szCs w:val="28"/>
          <w:lang w:val="ky-KG"/>
        </w:rPr>
        <w:t xml:space="preserve"> занимаются в основном  молодежь.</w:t>
      </w:r>
      <w:r w:rsidR="005B4264">
        <w:rPr>
          <w:rFonts w:ascii="Times New Roman" w:hAnsi="Times New Roman" w:cs="Times New Roman"/>
          <w:sz w:val="28"/>
          <w:szCs w:val="28"/>
          <w:lang w:val="ky-KG"/>
        </w:rPr>
        <w:t xml:space="preserve"> Молодежь  нуждается в обучающихся центрах и  опытных специалистах  в том числе и программистах. Развитие электронной коммерции в регионах республики способствовало бы снижению социальной напряженности, внутренней миграции и  повышению благосостояни</w:t>
      </w:r>
      <w:r w:rsidR="006C6036">
        <w:rPr>
          <w:rFonts w:ascii="Times New Roman" w:hAnsi="Times New Roman" w:cs="Times New Roman"/>
          <w:sz w:val="28"/>
          <w:szCs w:val="28"/>
          <w:lang w:val="ky-KG"/>
        </w:rPr>
        <w:t>я</w:t>
      </w:r>
      <w:r w:rsidR="005B4264">
        <w:rPr>
          <w:rFonts w:ascii="Times New Roman" w:hAnsi="Times New Roman" w:cs="Times New Roman"/>
          <w:sz w:val="28"/>
          <w:szCs w:val="28"/>
          <w:lang w:val="ky-KG"/>
        </w:rPr>
        <w:t xml:space="preserve"> населения</w:t>
      </w:r>
      <w:r w:rsidR="00974908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5B4264">
        <w:rPr>
          <w:rFonts w:ascii="Times New Roman" w:hAnsi="Times New Roman" w:cs="Times New Roman"/>
          <w:sz w:val="28"/>
          <w:szCs w:val="28"/>
          <w:lang w:val="ky-KG"/>
        </w:rPr>
        <w:t xml:space="preserve">    </w:t>
      </w:r>
      <w:r w:rsidR="00583292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</w:p>
    <w:p w:rsidR="00C6715C" w:rsidRPr="00A1331E" w:rsidRDefault="00C6715C" w:rsidP="00C6715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1331E">
        <w:rPr>
          <w:rFonts w:ascii="Times New Roman" w:hAnsi="Times New Roman" w:cs="Times New Roman"/>
          <w:b/>
          <w:color w:val="000000"/>
          <w:sz w:val="28"/>
          <w:szCs w:val="28"/>
        </w:rPr>
        <w:t>Во временном измерении:</w:t>
      </w:r>
    </w:p>
    <w:p w:rsidR="00974908" w:rsidRPr="00AC0D48" w:rsidRDefault="00974908" w:rsidP="00AC0D48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C0D48">
        <w:rPr>
          <w:rFonts w:ascii="Times New Roman" w:hAnsi="Times New Roman" w:cs="Times New Roman"/>
          <w:sz w:val="28"/>
          <w:szCs w:val="28"/>
          <w:lang w:val="ky-KG"/>
        </w:rPr>
        <w:t>Как видно из приведенной выше таблицы, во всех регионах республики есть предприниматели, оказывающие услуги онлайн. По истечении как минимум 3-5 лет  число предпринимателей возможно возрастет  в разы. Для этого необходимо  начать в среднесрочной перспективе:</w:t>
      </w:r>
    </w:p>
    <w:p w:rsidR="00974908" w:rsidRPr="00AC0D48" w:rsidRDefault="00974908" w:rsidP="00AC0D48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C0D48">
        <w:rPr>
          <w:rFonts w:ascii="Times New Roman" w:hAnsi="Times New Roman" w:cs="Times New Roman"/>
          <w:sz w:val="28"/>
          <w:szCs w:val="28"/>
          <w:lang w:val="ky-KG"/>
        </w:rPr>
        <w:t>- обучать основам компьютерной грамотности;</w:t>
      </w:r>
    </w:p>
    <w:p w:rsidR="00C6715C" w:rsidRPr="00AC0D48" w:rsidRDefault="00974908" w:rsidP="00AC0D48">
      <w:pPr>
        <w:pStyle w:val="af4"/>
        <w:ind w:firstLine="142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C0D48">
        <w:rPr>
          <w:rFonts w:ascii="Times New Roman" w:hAnsi="Times New Roman" w:cs="Times New Roman"/>
          <w:sz w:val="28"/>
          <w:szCs w:val="28"/>
          <w:lang w:val="ky-KG"/>
        </w:rPr>
        <w:t xml:space="preserve">- доводить до потребителей </w:t>
      </w:r>
      <w:r w:rsidR="00DF3106" w:rsidRPr="00AC0D48">
        <w:rPr>
          <w:rFonts w:ascii="Times New Roman" w:hAnsi="Times New Roman" w:cs="Times New Roman"/>
          <w:sz w:val="28"/>
          <w:szCs w:val="28"/>
          <w:lang w:val="ky-KG"/>
        </w:rPr>
        <w:t xml:space="preserve">преимущества электронной коммерции.  </w:t>
      </w:r>
      <w:r w:rsidRPr="00AC0D4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AC0D48" w:rsidRDefault="00AC0D48" w:rsidP="00C368E7">
      <w:pPr>
        <w:tabs>
          <w:tab w:val="left" w:pos="993"/>
        </w:tabs>
        <w:ind w:left="142" w:firstLine="567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C368E7" w:rsidRPr="005B38B5" w:rsidRDefault="00C368E7" w:rsidP="005B38B5">
      <w:pPr>
        <w:pStyle w:val="af4"/>
        <w:rPr>
          <w:rFonts w:ascii="Times New Roman" w:hAnsi="Times New Roman" w:cs="Times New Roman"/>
          <w:b/>
          <w:sz w:val="28"/>
          <w:szCs w:val="28"/>
        </w:rPr>
      </w:pPr>
      <w:r w:rsidRPr="005B38B5">
        <w:rPr>
          <w:rFonts w:ascii="Times New Roman" w:hAnsi="Times New Roman" w:cs="Times New Roman"/>
          <w:b/>
          <w:sz w:val="28"/>
          <w:szCs w:val="28"/>
        </w:rPr>
        <w:t>4) Международный опыт</w:t>
      </w:r>
    </w:p>
    <w:p w:rsidR="005B38B5" w:rsidRDefault="005B38B5" w:rsidP="005B38B5">
      <w:pPr>
        <w:pStyle w:val="af4"/>
        <w:rPr>
          <w:rFonts w:ascii="Times New Roman" w:hAnsi="Times New Roman" w:cs="Times New Roman"/>
          <w:sz w:val="28"/>
          <w:szCs w:val="28"/>
        </w:rPr>
      </w:pPr>
    </w:p>
    <w:p w:rsidR="00A84637" w:rsidRPr="005B38B5" w:rsidRDefault="00410956" w:rsidP="006E4447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В анализе приведен опыт Китая</w:t>
      </w:r>
      <w:proofErr w:type="gramStart"/>
      <w:r w:rsidRPr="005B38B5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B38B5">
        <w:rPr>
          <w:rFonts w:ascii="Times New Roman" w:hAnsi="Times New Roman" w:cs="Times New Roman"/>
          <w:sz w:val="28"/>
          <w:szCs w:val="28"/>
        </w:rPr>
        <w:t xml:space="preserve"> как одного из стран  с динамичным развитием электронной коммерции, где выстроена четкая   политика государства по данному вопросу</w:t>
      </w:r>
      <w:r w:rsidR="006729BA" w:rsidRPr="005B38B5">
        <w:rPr>
          <w:rFonts w:ascii="Times New Roman" w:hAnsi="Times New Roman" w:cs="Times New Roman"/>
          <w:sz w:val="28"/>
          <w:szCs w:val="28"/>
        </w:rPr>
        <w:t xml:space="preserve">, </w:t>
      </w:r>
      <w:r w:rsidRPr="005B38B5">
        <w:rPr>
          <w:rFonts w:ascii="Times New Roman" w:hAnsi="Times New Roman" w:cs="Times New Roman"/>
          <w:sz w:val="28"/>
          <w:szCs w:val="28"/>
        </w:rPr>
        <w:t xml:space="preserve">  и Украины,</w:t>
      </w:r>
      <w:r w:rsidR="006729BA" w:rsidRPr="005B38B5">
        <w:rPr>
          <w:rFonts w:ascii="Times New Roman" w:hAnsi="Times New Roman" w:cs="Times New Roman"/>
          <w:sz w:val="28"/>
          <w:szCs w:val="28"/>
        </w:rPr>
        <w:t xml:space="preserve"> которая была одной из стран бывшего Советского союза, которая </w:t>
      </w:r>
      <w:r w:rsidRPr="005B38B5">
        <w:rPr>
          <w:rFonts w:ascii="Times New Roman" w:hAnsi="Times New Roman" w:cs="Times New Roman"/>
          <w:sz w:val="28"/>
          <w:szCs w:val="28"/>
        </w:rPr>
        <w:t xml:space="preserve"> также с большими</w:t>
      </w:r>
      <w:r w:rsidR="006729BA" w:rsidRPr="005B38B5">
        <w:rPr>
          <w:rFonts w:ascii="Times New Roman" w:hAnsi="Times New Roman" w:cs="Times New Roman"/>
          <w:sz w:val="28"/>
          <w:szCs w:val="28"/>
        </w:rPr>
        <w:t xml:space="preserve"> темпами развивает электронную коммерцию.</w:t>
      </w:r>
    </w:p>
    <w:p w:rsidR="00A84637" w:rsidRPr="005B38B5" w:rsidRDefault="00A84637" w:rsidP="006E4447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 xml:space="preserve">Китай </w:t>
      </w:r>
    </w:p>
    <w:p w:rsidR="00C368E7" w:rsidRPr="005B38B5" w:rsidRDefault="005F3C41" w:rsidP="006E4447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ab/>
      </w:r>
      <w:r w:rsidR="00A84637" w:rsidRPr="005B38B5">
        <w:rPr>
          <w:rFonts w:ascii="Times New Roman" w:hAnsi="Times New Roman" w:cs="Times New Roman"/>
          <w:sz w:val="28"/>
          <w:szCs w:val="28"/>
        </w:rPr>
        <w:t xml:space="preserve">Говоря об истории развития электронной коммерции в Китае, эксперты делят ее на 3 ключевых периода: с 1999 г. по 2005 г. – период культивирования, с 2005 г. по 2015 г. – период инноваций, и </w:t>
      </w:r>
      <w:proofErr w:type="gramStart"/>
      <w:r w:rsidR="00A84637" w:rsidRPr="005B38B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A84637" w:rsidRPr="005B38B5">
        <w:rPr>
          <w:rFonts w:ascii="Times New Roman" w:hAnsi="Times New Roman" w:cs="Times New Roman"/>
          <w:sz w:val="28"/>
          <w:szCs w:val="28"/>
        </w:rPr>
        <w:t xml:space="preserve"> 2015 г. </w:t>
      </w:r>
      <w:proofErr w:type="gramStart"/>
      <w:r w:rsidR="00A84637" w:rsidRPr="005B38B5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A84637" w:rsidRPr="005B38B5">
        <w:rPr>
          <w:rFonts w:ascii="Times New Roman" w:hAnsi="Times New Roman" w:cs="Times New Roman"/>
          <w:sz w:val="28"/>
          <w:szCs w:val="28"/>
        </w:rPr>
        <w:t xml:space="preserve"> 2019 г. – период ориентации. В каждый из периодов в определенных технологических условиях возникали различные экосистемы и ключевые предприятия, определяющие тренды. Однако</w:t>
      </w:r>
      <w:proofErr w:type="gramStart"/>
      <w:r w:rsidR="00A84637" w:rsidRPr="005B38B5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A84637" w:rsidRPr="005B38B5">
        <w:rPr>
          <w:rFonts w:ascii="Times New Roman" w:hAnsi="Times New Roman" w:cs="Times New Roman"/>
          <w:sz w:val="28"/>
          <w:szCs w:val="28"/>
        </w:rPr>
        <w:t xml:space="preserve"> по мере стремительного развития новых технологий происходит замена таких старых</w:t>
      </w:r>
      <w:ins w:id="46" w:author="Home" w:date="2019-10-10T15:49:00Z">
        <w:r w:rsidR="00410956" w:rsidRPr="005B38B5">
          <w:rPr>
            <w:rFonts w:ascii="Times New Roman" w:hAnsi="Times New Roman" w:cs="Times New Roman"/>
            <w:sz w:val="28"/>
            <w:szCs w:val="28"/>
          </w:rPr>
          <w:t>,</w:t>
        </w:r>
      </w:ins>
      <w:ins w:id="47" w:author="Stajer319" w:date="2019-12-05T11:37:00Z">
        <w:r w:rsidR="005B38B5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r w:rsidR="00410956" w:rsidRPr="005B38B5">
        <w:rPr>
          <w:rFonts w:ascii="Times New Roman" w:hAnsi="Times New Roman" w:cs="Times New Roman"/>
          <w:sz w:val="28"/>
          <w:szCs w:val="28"/>
        </w:rPr>
        <w:t xml:space="preserve">работающих по </w:t>
      </w:r>
      <w:proofErr w:type="spellStart"/>
      <w:r w:rsidR="00410956" w:rsidRPr="005B38B5">
        <w:rPr>
          <w:rFonts w:ascii="Times New Roman" w:hAnsi="Times New Roman" w:cs="Times New Roman"/>
          <w:sz w:val="28"/>
          <w:szCs w:val="28"/>
        </w:rPr>
        <w:t>оффлайн</w:t>
      </w:r>
      <w:proofErr w:type="spellEnd"/>
      <w:r w:rsidR="00410956" w:rsidRPr="005B38B5">
        <w:rPr>
          <w:rFonts w:ascii="Times New Roman" w:hAnsi="Times New Roman" w:cs="Times New Roman"/>
          <w:sz w:val="28"/>
          <w:szCs w:val="28"/>
        </w:rPr>
        <w:t xml:space="preserve"> формату, </w:t>
      </w:r>
      <w:r w:rsidR="00A84637" w:rsidRPr="005B38B5">
        <w:rPr>
          <w:rFonts w:ascii="Times New Roman" w:hAnsi="Times New Roman" w:cs="Times New Roman"/>
          <w:sz w:val="28"/>
          <w:szCs w:val="28"/>
        </w:rPr>
        <w:t>предприятий новыми.</w:t>
      </w:r>
    </w:p>
    <w:p w:rsidR="009D13B3" w:rsidRPr="005B38B5" w:rsidRDefault="005F3C41" w:rsidP="006E4447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ab/>
      </w:r>
      <w:r w:rsidR="009D13B3" w:rsidRPr="005B38B5">
        <w:rPr>
          <w:rFonts w:ascii="Times New Roman" w:hAnsi="Times New Roman" w:cs="Times New Roman"/>
          <w:sz w:val="28"/>
          <w:szCs w:val="28"/>
        </w:rPr>
        <w:t xml:space="preserve">С 1 января 2019 г.  вступил в силу Закон КНР «Об электронной коммерции», определяющий основные правила продажи товаров и оказания услуг через интернет. Закон распространяется на все виды электронной </w:t>
      </w:r>
      <w:r w:rsidR="009D13B3" w:rsidRPr="005B38B5">
        <w:rPr>
          <w:rFonts w:ascii="Times New Roman" w:hAnsi="Times New Roman" w:cs="Times New Roman"/>
          <w:sz w:val="28"/>
          <w:szCs w:val="28"/>
        </w:rPr>
        <w:lastRenderedPageBreak/>
        <w:t xml:space="preserve">коммерции (B2B, B2C, C2C, в том числе – продажи через </w:t>
      </w:r>
      <w:proofErr w:type="spellStart"/>
      <w:r w:rsidR="009D13B3" w:rsidRPr="005B38B5">
        <w:rPr>
          <w:rFonts w:ascii="Times New Roman" w:hAnsi="Times New Roman" w:cs="Times New Roman"/>
          <w:sz w:val="28"/>
          <w:szCs w:val="28"/>
        </w:rPr>
        <w:t>Wechat</w:t>
      </w:r>
      <w:proofErr w:type="spellEnd"/>
      <w:r w:rsidR="009D13B3" w:rsidRPr="005B38B5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9D13B3" w:rsidRPr="005B38B5">
        <w:rPr>
          <w:rFonts w:ascii="Times New Roman" w:hAnsi="Times New Roman" w:cs="Times New Roman"/>
          <w:sz w:val="28"/>
          <w:szCs w:val="28"/>
        </w:rPr>
        <w:t>стриминговые</w:t>
      </w:r>
      <w:proofErr w:type="spellEnd"/>
      <w:r w:rsidR="009D13B3" w:rsidRPr="005B38B5">
        <w:rPr>
          <w:rFonts w:ascii="Times New Roman" w:hAnsi="Times New Roman" w:cs="Times New Roman"/>
          <w:sz w:val="28"/>
          <w:szCs w:val="28"/>
        </w:rPr>
        <w:t xml:space="preserve"> сервисы) и всех предпринимателей в сфере электронной коммерции (продавцы товаров на площадках для электронной коммерции и в социальных сетях, а также сайты и сети, создающие условия для продажи товаров и оказания услуг).</w:t>
      </w:r>
    </w:p>
    <w:p w:rsidR="009D13B3" w:rsidRPr="005B38B5" w:rsidRDefault="005F3C41" w:rsidP="006E4447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ab/>
      </w:r>
      <w:r w:rsidR="009D13B3" w:rsidRPr="005B38B5">
        <w:rPr>
          <w:rFonts w:ascii="Times New Roman" w:hAnsi="Times New Roman" w:cs="Times New Roman"/>
          <w:sz w:val="28"/>
          <w:szCs w:val="28"/>
        </w:rPr>
        <w:t>Одно из основных нововведений, предусмотренных законом – обязательная регистрация предпринимательской деятельности, которая распространяется на «</w:t>
      </w:r>
      <w:proofErr w:type="spellStart"/>
      <w:r w:rsidR="009D13B3" w:rsidRPr="005B38B5">
        <w:rPr>
          <w:rFonts w:ascii="Times New Roman" w:hAnsi="Times New Roman" w:cs="Times New Roman"/>
          <w:sz w:val="28"/>
          <w:szCs w:val="28"/>
        </w:rPr>
        <w:t>микробизнесы</w:t>
      </w:r>
      <w:proofErr w:type="spellEnd"/>
      <w:r w:rsidR="009D13B3" w:rsidRPr="005B38B5">
        <w:rPr>
          <w:rFonts w:ascii="Times New Roman" w:hAnsi="Times New Roman" w:cs="Times New Roman"/>
          <w:sz w:val="28"/>
          <w:szCs w:val="28"/>
        </w:rPr>
        <w:t xml:space="preserve">» (лиц, занимающихся продажей товаров и услуг в </w:t>
      </w:r>
      <w:proofErr w:type="spellStart"/>
      <w:r w:rsidR="009D13B3" w:rsidRPr="005B38B5">
        <w:rPr>
          <w:rFonts w:ascii="Times New Roman" w:hAnsi="Times New Roman" w:cs="Times New Roman"/>
          <w:sz w:val="28"/>
          <w:szCs w:val="28"/>
        </w:rPr>
        <w:t>Wechat</w:t>
      </w:r>
      <w:proofErr w:type="spellEnd"/>
      <w:r w:rsidR="009D13B3" w:rsidRPr="005B38B5">
        <w:rPr>
          <w:rFonts w:ascii="Times New Roman" w:hAnsi="Times New Roman" w:cs="Times New Roman"/>
          <w:sz w:val="28"/>
          <w:szCs w:val="28"/>
        </w:rPr>
        <w:t xml:space="preserve"> и социальных сетях).</w:t>
      </w:r>
    </w:p>
    <w:p w:rsidR="00C368E7" w:rsidRPr="005B38B5" w:rsidRDefault="005F3C41" w:rsidP="006E4447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ab/>
      </w:r>
      <w:r w:rsidR="009D13B3" w:rsidRPr="005B38B5">
        <w:rPr>
          <w:rFonts w:ascii="Times New Roman" w:hAnsi="Times New Roman" w:cs="Times New Roman"/>
          <w:sz w:val="28"/>
          <w:szCs w:val="28"/>
        </w:rPr>
        <w:t xml:space="preserve">В соответствии с Законом КНР «Об электронной коммерции» регистрация в качестве субъекта предпринимательской деятельности не требуется для физических лиц, которые: а) занимаются продажей сельскохозяйственных и ремесленных товаров собственного изготовления; и б) используя собственные способности, оказывают услуги для населения и вступают в мелкие нерегулярные сделки при </w:t>
      </w:r>
      <w:proofErr w:type="gramStart"/>
      <w:r w:rsidR="009D13B3" w:rsidRPr="005B38B5">
        <w:rPr>
          <w:rFonts w:ascii="Times New Roman" w:hAnsi="Times New Roman" w:cs="Times New Roman"/>
          <w:sz w:val="28"/>
          <w:szCs w:val="28"/>
        </w:rPr>
        <w:t>условии</w:t>
      </w:r>
      <w:proofErr w:type="gramEnd"/>
      <w:r w:rsidR="009D13B3" w:rsidRPr="005B38B5">
        <w:rPr>
          <w:rFonts w:ascii="Times New Roman" w:hAnsi="Times New Roman" w:cs="Times New Roman"/>
          <w:sz w:val="28"/>
          <w:szCs w:val="28"/>
        </w:rPr>
        <w:t xml:space="preserve"> что данная деятельность не требует получения лицензий (разрешений). В этих случаях при продаже товаров и оказании услуг в интернете регистрация в качестве предпринимателя не требуется.</w:t>
      </w:r>
    </w:p>
    <w:p w:rsidR="00C368E7" w:rsidRPr="005B38B5" w:rsidRDefault="005F3C41" w:rsidP="006E4447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9D13B3" w:rsidRPr="005B38B5">
        <w:rPr>
          <w:rFonts w:ascii="Times New Roman" w:hAnsi="Times New Roman" w:cs="Times New Roman"/>
          <w:sz w:val="28"/>
          <w:szCs w:val="28"/>
        </w:rPr>
        <w:t>Поставщики услуг для электронной коммерции (площадки и социальные сети) обязаны предоставлять в налоговые органы все сведения о предпринимателях (сведения о статусе и налоговые сведения), а также предупреждать о необходимости оформить регистрацию в налоговой предпринимателей, которые освобождены от регистрации.</w:t>
      </w:r>
      <w:proofErr w:type="gramEnd"/>
    </w:p>
    <w:p w:rsidR="005F3C41" w:rsidRPr="005B38B5" w:rsidRDefault="005F3C41" w:rsidP="006E4447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ab/>
        <w:t xml:space="preserve">Кроме того, по новым правилам все предприниматели в сфере электронной коммерции обязаны выдавать покупателям счета (инвойсы) на бумаге или в электронной форме. Электронные счета (инвойсы) обладают равной правовой силой с </w:t>
      </w:r>
      <w:proofErr w:type="gramStart"/>
      <w:r w:rsidRPr="005B38B5">
        <w:rPr>
          <w:rFonts w:ascii="Times New Roman" w:hAnsi="Times New Roman" w:cs="Times New Roman"/>
          <w:sz w:val="28"/>
          <w:szCs w:val="28"/>
        </w:rPr>
        <w:t>бумажными</w:t>
      </w:r>
      <w:proofErr w:type="gramEnd"/>
      <w:r w:rsidRPr="005B38B5">
        <w:rPr>
          <w:rFonts w:ascii="Times New Roman" w:hAnsi="Times New Roman" w:cs="Times New Roman"/>
          <w:sz w:val="28"/>
          <w:szCs w:val="28"/>
        </w:rPr>
        <w:t>.</w:t>
      </w:r>
    </w:p>
    <w:p w:rsidR="005F3C41" w:rsidRPr="005B38B5" w:rsidRDefault="005F3C41" w:rsidP="006E4447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ab/>
        <w:t>Для выдачи счетов (инвойсов) предприниматель обязан зарегистрироваться (в качестве ИП или компании) и обратиться в налоговые органы для получения бланков счетов инвойсов или получить электронный ключ для выставления электронных счетов (инвойсов).</w:t>
      </w:r>
    </w:p>
    <w:p w:rsidR="009D13B3" w:rsidRPr="005B38B5" w:rsidRDefault="005F3C41" w:rsidP="006E4447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ab/>
        <w:t>При продаже товаров и оказании услуг потребителям через интернет на все сделки распространяется </w:t>
      </w:r>
      <w:hyperlink r:id="rId9" w:tgtFrame="_blank" w:history="1">
        <w:r w:rsidRPr="005B38B5">
          <w:rPr>
            <w:rFonts w:ascii="Times New Roman" w:hAnsi="Times New Roman" w:cs="Times New Roman"/>
            <w:sz w:val="28"/>
            <w:szCs w:val="28"/>
          </w:rPr>
          <w:t>Закон КНР «О защите прав потребителей»</w:t>
        </w:r>
      </w:hyperlink>
      <w:r w:rsidRPr="005B38B5">
        <w:rPr>
          <w:rFonts w:ascii="Times New Roman" w:hAnsi="Times New Roman" w:cs="Times New Roman"/>
          <w:sz w:val="28"/>
          <w:szCs w:val="28"/>
        </w:rPr>
        <w:t>. </w:t>
      </w:r>
    </w:p>
    <w:p w:rsidR="009D13B3" w:rsidRPr="005B38B5" w:rsidRDefault="005F3C41" w:rsidP="006E4447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ab/>
        <w:t>В соответствии с Законом КНР «Об электронной коммерции» все площадки для электронной коммерции обязаны разработать правила охраны интеллектуальной собственности. Если обладатель прав сочтет свои права нарушенными, он вправе обратиться к площадке для электронной коммерции с запросом на удаление данных или удаление с площадки предпринимателя, нарушающего права на интеллектуальную собственность.</w:t>
      </w:r>
    </w:p>
    <w:p w:rsidR="005F3C41" w:rsidRPr="005B38B5" w:rsidRDefault="00214A72" w:rsidP="005B38B5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 xml:space="preserve">Украина </w:t>
      </w:r>
    </w:p>
    <w:p w:rsidR="00774DAB" w:rsidRPr="005B38B5" w:rsidRDefault="00774DAB" w:rsidP="005B38B5">
      <w:pPr>
        <w:pStyle w:val="af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ab/>
      </w:r>
      <w:r w:rsidR="00214A72" w:rsidRPr="005B38B5">
        <w:rPr>
          <w:rFonts w:ascii="Times New Roman" w:hAnsi="Times New Roman" w:cs="Times New Roman"/>
          <w:sz w:val="28"/>
          <w:szCs w:val="28"/>
        </w:rPr>
        <w:t>Чем более развита экономика страны – тем больше становится объем рынка онлайн-торговли. Это особенно хорошо прослеживается на примере стран Запада, а в последние годы совершенно справедливо и для Украины.</w:t>
      </w:r>
      <w:ins w:id="48" w:author="Stajer319" w:date="2019-12-05T11:38:00Z">
        <w:r w:rsidR="005B38B5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r w:rsidRPr="005B38B5">
        <w:rPr>
          <w:rFonts w:ascii="Times New Roman" w:hAnsi="Times New Roman" w:cs="Times New Roman"/>
          <w:bCs/>
          <w:sz w:val="28"/>
          <w:szCs w:val="28"/>
        </w:rPr>
        <w:t xml:space="preserve">Закон Украины «Об электронной коммерции" был  принят в сентябре 2015 года. </w:t>
      </w:r>
    </w:p>
    <w:p w:rsidR="00214A72" w:rsidRPr="005B38B5" w:rsidRDefault="00774DAB" w:rsidP="005B38B5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ab/>
      </w:r>
      <w:r w:rsidR="00214A72" w:rsidRPr="005B38B5">
        <w:rPr>
          <w:rFonts w:ascii="Times New Roman" w:hAnsi="Times New Roman" w:cs="Times New Roman"/>
          <w:sz w:val="28"/>
          <w:szCs w:val="28"/>
        </w:rPr>
        <w:t>Цифры и факты про электронную коммерцию Украин</w:t>
      </w:r>
      <w:r w:rsidR="00895A1B" w:rsidRPr="005B38B5">
        <w:rPr>
          <w:rFonts w:ascii="Times New Roman" w:hAnsi="Times New Roman" w:cs="Times New Roman"/>
          <w:sz w:val="28"/>
          <w:szCs w:val="28"/>
        </w:rPr>
        <w:t>ы</w:t>
      </w:r>
      <w:r w:rsidR="00214A72" w:rsidRPr="005B38B5">
        <w:rPr>
          <w:rFonts w:ascii="Times New Roman" w:hAnsi="Times New Roman" w:cs="Times New Roman"/>
          <w:sz w:val="28"/>
          <w:szCs w:val="28"/>
        </w:rPr>
        <w:t xml:space="preserve"> в 2018 году таковы:</w:t>
      </w:r>
    </w:p>
    <w:p w:rsidR="00214A72" w:rsidRPr="005B38B5" w:rsidRDefault="00ED5E26" w:rsidP="005B38B5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lastRenderedPageBreak/>
        <w:tab/>
        <w:t>- п</w:t>
      </w:r>
      <w:r w:rsidR="00214A72" w:rsidRPr="005B38B5">
        <w:rPr>
          <w:rFonts w:ascii="Times New Roman" w:hAnsi="Times New Roman" w:cs="Times New Roman"/>
          <w:sz w:val="28"/>
          <w:szCs w:val="28"/>
        </w:rPr>
        <w:t xml:space="preserve">римерный товарооборот </w:t>
      </w:r>
      <w:proofErr w:type="gramStart"/>
      <w:r w:rsidR="00214A72" w:rsidRPr="005B38B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214A72" w:rsidRPr="005B38B5">
        <w:rPr>
          <w:rFonts w:ascii="Times New Roman" w:hAnsi="Times New Roman" w:cs="Times New Roman"/>
          <w:sz w:val="28"/>
          <w:szCs w:val="28"/>
        </w:rPr>
        <w:t xml:space="preserve"> товаров и услуг на рынке </w:t>
      </w:r>
      <w:proofErr w:type="spellStart"/>
      <w:r w:rsidR="00214A72" w:rsidRPr="005B38B5">
        <w:rPr>
          <w:rFonts w:ascii="Times New Roman" w:hAnsi="Times New Roman" w:cs="Times New Roman"/>
          <w:sz w:val="28"/>
          <w:szCs w:val="28"/>
        </w:rPr>
        <w:t>ecommerce</w:t>
      </w:r>
      <w:proofErr w:type="spellEnd"/>
      <w:r w:rsidR="00214A72" w:rsidRPr="005B38B5">
        <w:rPr>
          <w:rFonts w:ascii="Times New Roman" w:hAnsi="Times New Roman" w:cs="Times New Roman"/>
          <w:sz w:val="28"/>
          <w:szCs w:val="28"/>
        </w:rPr>
        <w:t xml:space="preserve"> на сегодня составляет примерно 50 миллиардов гривен. В течение 2018 года прогнозируется его рост до 65 миллиардов</w:t>
      </w:r>
      <w:r w:rsidRPr="005B38B5">
        <w:rPr>
          <w:rFonts w:ascii="Times New Roman" w:hAnsi="Times New Roman" w:cs="Times New Roman"/>
          <w:sz w:val="28"/>
          <w:szCs w:val="28"/>
        </w:rPr>
        <w:t>;</w:t>
      </w:r>
    </w:p>
    <w:p w:rsidR="00ED5E26" w:rsidRPr="005B38B5" w:rsidRDefault="00ED5E26" w:rsidP="005B38B5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ab/>
        <w:t>- к</w:t>
      </w:r>
      <w:r w:rsidR="00214A72" w:rsidRPr="005B38B5">
        <w:rPr>
          <w:rFonts w:ascii="Times New Roman" w:hAnsi="Times New Roman" w:cs="Times New Roman"/>
          <w:sz w:val="28"/>
          <w:szCs w:val="28"/>
        </w:rPr>
        <w:t xml:space="preserve">рупнейшей группой площадок в сегменте онлайн-торговли являются проекты компании EVO — Prom.ua, Bigl.ua, Crafta.ua, Shafa.ua. Все перечисленные сайты представляют собой </w:t>
      </w:r>
      <w:proofErr w:type="spellStart"/>
      <w:r w:rsidR="00214A72" w:rsidRPr="005B38B5">
        <w:rPr>
          <w:rFonts w:ascii="Times New Roman" w:hAnsi="Times New Roman" w:cs="Times New Roman"/>
          <w:sz w:val="28"/>
          <w:szCs w:val="28"/>
        </w:rPr>
        <w:t>маркетплейсы</w:t>
      </w:r>
      <w:proofErr w:type="spellEnd"/>
    </w:p>
    <w:p w:rsidR="00214A72" w:rsidRPr="005B38B5" w:rsidRDefault="00ED5E26" w:rsidP="005B38B5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2A775C" w:rsidRPr="005B38B5">
        <w:rPr>
          <w:rFonts w:ascii="Times New Roman" w:hAnsi="Times New Roman" w:cs="Times New Roman"/>
          <w:sz w:val="28"/>
          <w:szCs w:val="28"/>
        </w:rPr>
        <w:t>в 2017</w:t>
      </w:r>
      <w:r w:rsidR="00214A72" w:rsidRPr="005B38B5">
        <w:rPr>
          <w:rFonts w:ascii="Times New Roman" w:hAnsi="Times New Roman" w:cs="Times New Roman"/>
          <w:sz w:val="28"/>
          <w:szCs w:val="28"/>
        </w:rPr>
        <w:t xml:space="preserve"> год</w:t>
      </w:r>
      <w:r w:rsidR="002A775C" w:rsidRPr="005B38B5">
        <w:rPr>
          <w:rFonts w:ascii="Times New Roman" w:hAnsi="Times New Roman" w:cs="Times New Roman"/>
          <w:sz w:val="28"/>
          <w:szCs w:val="28"/>
        </w:rPr>
        <w:t>у</w:t>
      </w:r>
      <w:r w:rsidR="00214A72" w:rsidRPr="005B38B5">
        <w:rPr>
          <w:rFonts w:ascii="Times New Roman" w:hAnsi="Times New Roman" w:cs="Times New Roman"/>
          <w:sz w:val="28"/>
          <w:szCs w:val="28"/>
        </w:rPr>
        <w:t xml:space="preserve"> украинцы потратили на них 14,2 миллиарда гривен, что почти на 70% больше по сравнению с годом ранее.</w:t>
      </w:r>
    </w:p>
    <w:p w:rsidR="00214A72" w:rsidRPr="005B38B5" w:rsidRDefault="00ED5E26" w:rsidP="005B38B5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ab/>
      </w:r>
      <w:r w:rsidR="002A775C" w:rsidRPr="005B38B5">
        <w:rPr>
          <w:rFonts w:ascii="Times New Roman" w:hAnsi="Times New Roman" w:cs="Times New Roman"/>
          <w:sz w:val="28"/>
          <w:szCs w:val="28"/>
        </w:rPr>
        <w:t>-</w:t>
      </w:r>
      <w:r w:rsidR="00214A72" w:rsidRPr="005B38B5">
        <w:rPr>
          <w:rFonts w:ascii="Times New Roman" w:hAnsi="Times New Roman" w:cs="Times New Roman"/>
          <w:sz w:val="28"/>
          <w:szCs w:val="28"/>
        </w:rPr>
        <w:t xml:space="preserve">31% украинских пользователей Интернета, хотя бы раз осуществляли покупку в </w:t>
      </w:r>
      <w:proofErr w:type="spellStart"/>
      <w:r w:rsidR="00214A72" w:rsidRPr="005B38B5">
        <w:rPr>
          <w:rFonts w:ascii="Times New Roman" w:hAnsi="Times New Roman" w:cs="Times New Roman"/>
          <w:sz w:val="28"/>
          <w:szCs w:val="28"/>
        </w:rPr>
        <w:t>онлайне</w:t>
      </w:r>
      <w:proofErr w:type="spellEnd"/>
      <w:r w:rsidR="002A775C" w:rsidRPr="005B38B5">
        <w:rPr>
          <w:rFonts w:ascii="Times New Roman" w:hAnsi="Times New Roman" w:cs="Times New Roman"/>
          <w:sz w:val="28"/>
          <w:szCs w:val="28"/>
        </w:rPr>
        <w:t>;</w:t>
      </w:r>
    </w:p>
    <w:p w:rsidR="002A775C" w:rsidRPr="005B38B5" w:rsidRDefault="00ED5E26" w:rsidP="005B38B5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ab/>
      </w:r>
      <w:r w:rsidR="002A775C" w:rsidRPr="005B38B5">
        <w:rPr>
          <w:rFonts w:ascii="Times New Roman" w:hAnsi="Times New Roman" w:cs="Times New Roman"/>
          <w:sz w:val="28"/>
          <w:szCs w:val="28"/>
        </w:rPr>
        <w:t xml:space="preserve">- </w:t>
      </w:r>
      <w:r w:rsidRPr="005B38B5">
        <w:rPr>
          <w:rFonts w:ascii="Times New Roman" w:hAnsi="Times New Roman" w:cs="Times New Roman"/>
          <w:sz w:val="28"/>
          <w:szCs w:val="28"/>
        </w:rPr>
        <w:t>ч</w:t>
      </w:r>
      <w:r w:rsidR="00214A72" w:rsidRPr="005B38B5">
        <w:rPr>
          <w:rFonts w:ascii="Times New Roman" w:hAnsi="Times New Roman" w:cs="Times New Roman"/>
          <w:sz w:val="28"/>
          <w:szCs w:val="28"/>
        </w:rPr>
        <w:t xml:space="preserve">ерез </w:t>
      </w:r>
      <w:proofErr w:type="spellStart"/>
      <w:r w:rsidR="00214A72" w:rsidRPr="005B38B5">
        <w:rPr>
          <w:rFonts w:ascii="Times New Roman" w:hAnsi="Times New Roman" w:cs="Times New Roman"/>
          <w:sz w:val="28"/>
          <w:szCs w:val="28"/>
        </w:rPr>
        <w:t>маркетплейсы</w:t>
      </w:r>
      <w:proofErr w:type="spellEnd"/>
      <w:r w:rsidR="00214A72" w:rsidRPr="005B38B5">
        <w:rPr>
          <w:rFonts w:ascii="Times New Roman" w:hAnsi="Times New Roman" w:cs="Times New Roman"/>
          <w:sz w:val="28"/>
          <w:szCs w:val="28"/>
        </w:rPr>
        <w:t xml:space="preserve"> компании EVO украинцы чаще всего покупали онлайн товары следующих групп: одежда, обувь и аксессуары, техника и электроника, товары для дома и сада</w:t>
      </w:r>
      <w:r w:rsidR="002A775C" w:rsidRPr="005B38B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A775C" w:rsidRPr="005B38B5" w:rsidRDefault="002A775C" w:rsidP="005B38B5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ab/>
        <w:t>-</w:t>
      </w:r>
      <w:r w:rsidR="00214A72" w:rsidRPr="005B38B5">
        <w:rPr>
          <w:rFonts w:ascii="Times New Roman" w:hAnsi="Times New Roman" w:cs="Times New Roman"/>
          <w:sz w:val="28"/>
          <w:szCs w:val="28"/>
        </w:rPr>
        <w:t xml:space="preserve"> объем e-</w:t>
      </w:r>
      <w:proofErr w:type="spellStart"/>
      <w:r w:rsidR="00214A72" w:rsidRPr="005B38B5">
        <w:rPr>
          <w:rFonts w:ascii="Times New Roman" w:hAnsi="Times New Roman" w:cs="Times New Roman"/>
          <w:sz w:val="28"/>
          <w:szCs w:val="28"/>
        </w:rPr>
        <w:t>commerce</w:t>
      </w:r>
      <w:proofErr w:type="spellEnd"/>
      <w:r w:rsidR="00214A72" w:rsidRPr="005B38B5">
        <w:rPr>
          <w:rFonts w:ascii="Times New Roman" w:hAnsi="Times New Roman" w:cs="Times New Roman"/>
          <w:sz w:val="28"/>
          <w:szCs w:val="28"/>
        </w:rPr>
        <w:t xml:space="preserve">  в сегменте </w:t>
      </w:r>
      <w:proofErr w:type="spellStart"/>
      <w:r w:rsidR="00214A72" w:rsidRPr="005B38B5">
        <w:rPr>
          <w:rFonts w:ascii="Times New Roman" w:hAnsi="Times New Roman" w:cs="Times New Roman"/>
          <w:sz w:val="28"/>
          <w:szCs w:val="28"/>
        </w:rPr>
        <w:t>fashion</w:t>
      </w:r>
      <w:proofErr w:type="spellEnd"/>
      <w:r w:rsidR="00214A72" w:rsidRPr="005B38B5">
        <w:rPr>
          <w:rFonts w:ascii="Times New Roman" w:hAnsi="Times New Roman" w:cs="Times New Roman"/>
          <w:sz w:val="28"/>
          <w:szCs w:val="28"/>
        </w:rPr>
        <w:t xml:space="preserve"> составляет 200-250 миллионов долларов США</w:t>
      </w:r>
      <w:r w:rsidRPr="005B38B5">
        <w:rPr>
          <w:rFonts w:ascii="Times New Roman" w:hAnsi="Times New Roman" w:cs="Times New Roman"/>
          <w:sz w:val="28"/>
          <w:szCs w:val="28"/>
        </w:rPr>
        <w:t>;</w:t>
      </w:r>
    </w:p>
    <w:p w:rsidR="002A775C" w:rsidRPr="005B38B5" w:rsidRDefault="002A775C" w:rsidP="005B38B5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ab/>
        <w:t xml:space="preserve">-за 2017 </w:t>
      </w:r>
      <w:r w:rsidR="00214A72" w:rsidRPr="005B38B5">
        <w:rPr>
          <w:rFonts w:ascii="Times New Roman" w:hAnsi="Times New Roman" w:cs="Times New Roman"/>
          <w:sz w:val="28"/>
          <w:szCs w:val="28"/>
        </w:rPr>
        <w:t>год Новая Почта доставила около 33 миллионов посылок с интерне</w:t>
      </w:r>
      <w:proofErr w:type="gramStart"/>
      <w:r w:rsidR="00214A72" w:rsidRPr="005B38B5">
        <w:rPr>
          <w:rFonts w:ascii="Times New Roman" w:hAnsi="Times New Roman" w:cs="Times New Roman"/>
          <w:sz w:val="28"/>
          <w:szCs w:val="28"/>
        </w:rPr>
        <w:t>т-</w:t>
      </w:r>
      <w:proofErr w:type="gramEnd"/>
      <w:r w:rsidR="00214A72" w:rsidRPr="005B38B5">
        <w:rPr>
          <w:rFonts w:ascii="Times New Roman" w:hAnsi="Times New Roman" w:cs="Times New Roman"/>
          <w:sz w:val="28"/>
          <w:szCs w:val="28"/>
        </w:rPr>
        <w:t xml:space="preserve"> магазинов, что на треть больше чем по итогам 2016 г</w:t>
      </w:r>
      <w:r w:rsidRPr="005B38B5">
        <w:rPr>
          <w:rFonts w:ascii="Times New Roman" w:hAnsi="Times New Roman" w:cs="Times New Roman"/>
          <w:sz w:val="28"/>
          <w:szCs w:val="28"/>
        </w:rPr>
        <w:t>;</w:t>
      </w:r>
    </w:p>
    <w:p w:rsidR="002A775C" w:rsidRPr="005B38B5" w:rsidRDefault="002A775C" w:rsidP="005B38B5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ab/>
        <w:t>- по данным НБУ, доля безналичных платежей с использованием банковских карточек в Украине выросла до 38,1%;</w:t>
      </w:r>
    </w:p>
    <w:p w:rsidR="002A775C" w:rsidRPr="005B38B5" w:rsidRDefault="002A775C" w:rsidP="005B38B5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ab/>
        <w:t>- примерно 45% всех онлайн-покупателей хотя бы раз совершали покупку через социальные сети;</w:t>
      </w:r>
    </w:p>
    <w:p w:rsidR="002A775C" w:rsidRPr="005B38B5" w:rsidRDefault="002A775C" w:rsidP="005B38B5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ab/>
        <w:t>- сегмент электронной коммерции пока занимает не более 4% от общего рынка розничной торговли в Украине.</w:t>
      </w:r>
    </w:p>
    <w:p w:rsidR="00B21B62" w:rsidRPr="005B38B5" w:rsidRDefault="002A775C" w:rsidP="005B38B5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ab/>
      </w:r>
    </w:p>
    <w:p w:rsidR="00774DAB" w:rsidRPr="005B38B5" w:rsidRDefault="00B21B62" w:rsidP="005B38B5">
      <w:pPr>
        <w:pStyle w:val="af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ab/>
      </w:r>
      <w:r w:rsidR="002A775C" w:rsidRPr="005B38B5">
        <w:rPr>
          <w:rFonts w:ascii="Times New Roman" w:hAnsi="Times New Roman" w:cs="Times New Roman"/>
          <w:b/>
          <w:sz w:val="28"/>
          <w:szCs w:val="28"/>
        </w:rPr>
        <w:t xml:space="preserve">К проблемам электронной коммерции </w:t>
      </w:r>
      <w:r w:rsidR="00895A1B" w:rsidRPr="005B38B5">
        <w:rPr>
          <w:rFonts w:ascii="Times New Roman" w:hAnsi="Times New Roman" w:cs="Times New Roman"/>
          <w:b/>
          <w:sz w:val="28"/>
          <w:szCs w:val="28"/>
        </w:rPr>
        <w:t>относятся</w:t>
      </w:r>
      <w:r w:rsidRPr="005B38B5">
        <w:rPr>
          <w:rFonts w:ascii="Times New Roman" w:hAnsi="Times New Roman" w:cs="Times New Roman"/>
          <w:b/>
          <w:sz w:val="28"/>
          <w:szCs w:val="28"/>
        </w:rPr>
        <w:t>:</w:t>
      </w:r>
    </w:p>
    <w:p w:rsidR="00B21B62" w:rsidRPr="005B38B5" w:rsidRDefault="00B21B62" w:rsidP="005B38B5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ab/>
        <w:t>-качество оформления гарантийных обязательств, согласно мониторингу, только треть онлайн-продавцов готовы выдать покупателю фискальный чек на технику с гарантийным талоном;</w:t>
      </w:r>
    </w:p>
    <w:p w:rsidR="00B21B62" w:rsidRPr="005B38B5" w:rsidRDefault="00B21B62" w:rsidP="005B38B5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ab/>
        <w:t>- неудобный интерфейс сайта для работы на смартфоне является причин</w:t>
      </w:r>
      <w:r w:rsidR="00895A1B" w:rsidRPr="005B38B5">
        <w:rPr>
          <w:rFonts w:ascii="Times New Roman" w:hAnsi="Times New Roman" w:cs="Times New Roman"/>
          <w:sz w:val="28"/>
          <w:szCs w:val="28"/>
        </w:rPr>
        <w:t xml:space="preserve">ой </w:t>
      </w:r>
      <w:r w:rsidRPr="005B38B5">
        <w:rPr>
          <w:rFonts w:ascii="Times New Roman" w:hAnsi="Times New Roman" w:cs="Times New Roman"/>
          <w:sz w:val="28"/>
          <w:szCs w:val="28"/>
        </w:rPr>
        <w:t xml:space="preserve"> большей части брошенных корзин при оформлении заказ</w:t>
      </w:r>
      <w:r w:rsidR="00895A1B" w:rsidRPr="005B38B5">
        <w:rPr>
          <w:rFonts w:ascii="Times New Roman" w:hAnsi="Times New Roman" w:cs="Times New Roman"/>
          <w:sz w:val="28"/>
          <w:szCs w:val="28"/>
        </w:rPr>
        <w:t xml:space="preserve">ов </w:t>
      </w:r>
      <w:r w:rsidRPr="005B38B5">
        <w:rPr>
          <w:rFonts w:ascii="Times New Roman" w:hAnsi="Times New Roman" w:cs="Times New Roman"/>
          <w:sz w:val="28"/>
          <w:szCs w:val="28"/>
        </w:rPr>
        <w:t xml:space="preserve"> с мобильного телефона. </w:t>
      </w:r>
    </w:p>
    <w:p w:rsidR="00B21B62" w:rsidRPr="005B38B5" w:rsidRDefault="00B21B62" w:rsidP="005B38B5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214A72" w:rsidRPr="005B38B5" w:rsidRDefault="00B21B62" w:rsidP="005B38B5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ab/>
      </w:r>
      <w:r w:rsidR="00214A72" w:rsidRPr="005B38B5">
        <w:rPr>
          <w:rFonts w:ascii="Times New Roman" w:hAnsi="Times New Roman" w:cs="Times New Roman"/>
          <w:sz w:val="28"/>
          <w:szCs w:val="28"/>
        </w:rPr>
        <w:t xml:space="preserve">Сегмент </w:t>
      </w:r>
      <w:proofErr w:type="spellStart"/>
      <w:r w:rsidR="00214A72" w:rsidRPr="005B38B5">
        <w:rPr>
          <w:rFonts w:ascii="Times New Roman" w:hAnsi="Times New Roman" w:cs="Times New Roman"/>
          <w:sz w:val="28"/>
          <w:szCs w:val="28"/>
        </w:rPr>
        <w:t>маркетплейсов</w:t>
      </w:r>
      <w:proofErr w:type="spellEnd"/>
      <w:r w:rsidR="00214A72" w:rsidRPr="005B38B5">
        <w:rPr>
          <w:rFonts w:ascii="Times New Roman" w:hAnsi="Times New Roman" w:cs="Times New Roman"/>
          <w:sz w:val="28"/>
          <w:szCs w:val="28"/>
        </w:rPr>
        <w:t xml:space="preserve"> является наиболее быстрорастущим направлением в нише онлайн-торговли, значительно опережая классические </w:t>
      </w:r>
      <w:proofErr w:type="gramStart"/>
      <w:r w:rsidR="00214A72" w:rsidRPr="005B38B5">
        <w:rPr>
          <w:rFonts w:ascii="Times New Roman" w:hAnsi="Times New Roman" w:cs="Times New Roman"/>
          <w:sz w:val="28"/>
          <w:szCs w:val="28"/>
        </w:rPr>
        <w:t>интернет-магазины</w:t>
      </w:r>
      <w:proofErr w:type="gramEnd"/>
      <w:r w:rsidR="00214A72" w:rsidRPr="005B38B5">
        <w:rPr>
          <w:rFonts w:ascii="Times New Roman" w:hAnsi="Times New Roman" w:cs="Times New Roman"/>
          <w:sz w:val="28"/>
          <w:szCs w:val="28"/>
        </w:rPr>
        <w:t xml:space="preserve"> по скорости роста.</w:t>
      </w:r>
      <w:ins w:id="49" w:author="Stajer319" w:date="2019-12-05T10:03:00Z">
        <w:r w:rsidR="00BD455A" w:rsidRPr="005B38B5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r w:rsidR="00214A72" w:rsidRPr="005B38B5">
        <w:rPr>
          <w:rFonts w:ascii="Times New Roman" w:hAnsi="Times New Roman" w:cs="Times New Roman"/>
          <w:sz w:val="28"/>
          <w:szCs w:val="28"/>
        </w:rPr>
        <w:t>Одна из причин этого в том, что малым предпринимателям часто сложно поддерживать и рекламировать собственные сайты, часто им выгоднее работать с площадкой, которая часть нагрузки берет на себя. Это снижает порог входа и необходимые объемы инвестиций.</w:t>
      </w:r>
      <w:ins w:id="50" w:author="Stajer319" w:date="2019-12-05T10:03:00Z">
        <w:r w:rsidR="00BD455A" w:rsidRPr="005B38B5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r w:rsidR="00214A72" w:rsidRPr="005B38B5">
        <w:rPr>
          <w:rFonts w:ascii="Times New Roman" w:hAnsi="Times New Roman" w:cs="Times New Roman"/>
          <w:sz w:val="28"/>
          <w:szCs w:val="28"/>
        </w:rPr>
        <w:t>В Топ-10 самых посещаемых сайтов Украины входят три площадки, связанные с онлайн-торговлей: OLX.ua, Rozetka.com.ua, Prom.ua.</w:t>
      </w:r>
    </w:p>
    <w:p w:rsidR="00EB48CE" w:rsidRPr="005B38B5" w:rsidRDefault="00AE7DE9" w:rsidP="005B38B5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ab/>
      </w:r>
    </w:p>
    <w:p w:rsidR="00214A72" w:rsidRPr="005B38B5" w:rsidRDefault="00EB48CE" w:rsidP="005B38B5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ab/>
      </w:r>
      <w:r w:rsidR="00AE7DE9" w:rsidRPr="005B38B5">
        <w:rPr>
          <w:rFonts w:ascii="Times New Roman" w:hAnsi="Times New Roman" w:cs="Times New Roman"/>
          <w:sz w:val="28"/>
          <w:szCs w:val="28"/>
        </w:rPr>
        <w:t>Более подробн</w:t>
      </w:r>
      <w:r w:rsidR="00895A1B" w:rsidRPr="005B38B5">
        <w:rPr>
          <w:rFonts w:ascii="Times New Roman" w:hAnsi="Times New Roman" w:cs="Times New Roman"/>
          <w:sz w:val="28"/>
          <w:szCs w:val="28"/>
        </w:rPr>
        <w:t xml:space="preserve">ая информация </w:t>
      </w:r>
      <w:r w:rsidR="00AE7DE9" w:rsidRPr="005B38B5">
        <w:rPr>
          <w:rFonts w:ascii="Times New Roman" w:hAnsi="Times New Roman" w:cs="Times New Roman"/>
          <w:sz w:val="28"/>
          <w:szCs w:val="28"/>
        </w:rPr>
        <w:t xml:space="preserve"> о развитии и становлении </w:t>
      </w:r>
      <w:r w:rsidR="00895A1B" w:rsidRPr="005B38B5">
        <w:rPr>
          <w:rFonts w:ascii="Times New Roman" w:hAnsi="Times New Roman" w:cs="Times New Roman"/>
          <w:sz w:val="28"/>
          <w:szCs w:val="28"/>
        </w:rPr>
        <w:t>электронной коммерции в других странах находится в приложении № 1.</w:t>
      </w:r>
    </w:p>
    <w:p w:rsidR="00C368E7" w:rsidRPr="005B38B5" w:rsidRDefault="001B4C7E" w:rsidP="005B38B5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5) Анализ заинтересованных сторон - структур, попадающие в поле действия относительно предложенного регулирования</w:t>
      </w:r>
    </w:p>
    <w:p w:rsidR="00460A6F" w:rsidRPr="005B38B5" w:rsidRDefault="001B4C7E" w:rsidP="005B38B5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А) Физические лица:</w:t>
      </w:r>
    </w:p>
    <w:p w:rsidR="00460A6F" w:rsidRPr="005B38B5" w:rsidRDefault="001B4C7E" w:rsidP="005B38B5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lastRenderedPageBreak/>
        <w:t>Население, потребители товаров и услуг, покупающие их через интернет.</w:t>
      </w:r>
    </w:p>
    <w:p w:rsidR="00C9145F" w:rsidRPr="005B38B5" w:rsidRDefault="001B4C7E" w:rsidP="005B38B5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Б) Юридические лица, индивидуальные предприниматели - хозяйствующие субъекты, деятельность которых связана с реализацией товаров и услуг через интернет это - операторы торговых, конкурсов и торгов,  операторы</w:t>
      </w:r>
      <w:ins w:id="51" w:author="Home" w:date="2019-12-02T23:09:00Z">
        <w:r w:rsidR="00DF3106" w:rsidRPr="005B38B5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r w:rsidRPr="005B38B5">
        <w:rPr>
          <w:rFonts w:ascii="Times New Roman" w:hAnsi="Times New Roman" w:cs="Times New Roman"/>
          <w:sz w:val="28"/>
          <w:szCs w:val="28"/>
        </w:rPr>
        <w:t xml:space="preserve">платежных систем,  операторы (провайдеры) связи,  коммерческие банки и т.д. </w:t>
      </w:r>
    </w:p>
    <w:p w:rsidR="00460A6F" w:rsidRPr="005B38B5" w:rsidRDefault="00460A6F" w:rsidP="005B38B5">
      <w:pPr>
        <w:pStyle w:val="af4"/>
        <w:jc w:val="both"/>
        <w:rPr>
          <w:rFonts w:ascii="Times New Roman" w:hAnsi="Times New Roman" w:cs="Times New Roman"/>
          <w:strike/>
          <w:sz w:val="28"/>
          <w:szCs w:val="28"/>
        </w:rPr>
      </w:pPr>
    </w:p>
    <w:p w:rsidR="00460A6F" w:rsidRPr="005B38B5" w:rsidRDefault="00460A6F" w:rsidP="005B38B5">
      <w:pPr>
        <w:pStyle w:val="af4"/>
        <w:jc w:val="both"/>
        <w:rPr>
          <w:rFonts w:ascii="Times New Roman" w:hAnsi="Times New Roman" w:cs="Times New Roman"/>
          <w:strike/>
          <w:sz w:val="28"/>
          <w:szCs w:val="28"/>
        </w:rPr>
      </w:pPr>
    </w:p>
    <w:p w:rsidR="00460A6F" w:rsidRPr="005B38B5" w:rsidRDefault="001B4C7E" w:rsidP="005B38B5">
      <w:pPr>
        <w:pStyle w:val="af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38B5">
        <w:rPr>
          <w:rFonts w:ascii="Times New Roman" w:hAnsi="Times New Roman" w:cs="Times New Roman"/>
          <w:b/>
          <w:sz w:val="28"/>
          <w:szCs w:val="28"/>
        </w:rPr>
        <w:t>В) Регулятивные органы:</w:t>
      </w:r>
    </w:p>
    <w:p w:rsidR="00C368E7" w:rsidRPr="005B38B5" w:rsidRDefault="00C368E7" w:rsidP="005B38B5">
      <w:pPr>
        <w:pStyle w:val="af4"/>
        <w:jc w:val="both"/>
        <w:rPr>
          <w:rFonts w:ascii="Times New Roman" w:hAnsi="Times New Roman" w:cs="Times New Roman"/>
          <w:strike/>
          <w:sz w:val="28"/>
          <w:szCs w:val="28"/>
        </w:rPr>
      </w:pPr>
    </w:p>
    <w:p w:rsidR="004A6A1B" w:rsidRPr="005B38B5" w:rsidRDefault="001B4C7E" w:rsidP="005B38B5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i/>
          <w:sz w:val="28"/>
          <w:szCs w:val="28"/>
        </w:rPr>
        <w:t xml:space="preserve">Министерство экономики </w:t>
      </w:r>
      <w:proofErr w:type="gramStart"/>
      <w:r w:rsidRPr="005B38B5">
        <w:rPr>
          <w:rFonts w:ascii="Times New Roman" w:hAnsi="Times New Roman" w:cs="Times New Roman"/>
          <w:i/>
          <w:sz w:val="28"/>
          <w:szCs w:val="28"/>
        </w:rPr>
        <w:t>КР</w:t>
      </w:r>
      <w:proofErr w:type="gramEnd"/>
      <w:r w:rsidR="006C6036" w:rsidRPr="005B38B5">
        <w:rPr>
          <w:rFonts w:ascii="Times New Roman" w:hAnsi="Times New Roman" w:cs="Times New Roman"/>
          <w:i/>
          <w:sz w:val="28"/>
          <w:szCs w:val="28"/>
        </w:rPr>
        <w:t xml:space="preserve"> поддерживает внедрение электронной коммерции так как </w:t>
      </w:r>
      <w:r w:rsidRPr="005B38B5">
        <w:rPr>
          <w:rFonts w:ascii="Times New Roman" w:hAnsi="Times New Roman" w:cs="Times New Roman"/>
          <w:sz w:val="28"/>
          <w:szCs w:val="28"/>
        </w:rPr>
        <w:t> разрабатывает и реализует государственную политику в области внешней и внутренней торговли</w:t>
      </w:r>
      <w:ins w:id="52" w:author="Home" w:date="2019-12-02T23:42:00Z">
        <w:r w:rsidR="006C6036" w:rsidRPr="005B38B5">
          <w:rPr>
            <w:rFonts w:ascii="Times New Roman" w:hAnsi="Times New Roman" w:cs="Times New Roman"/>
            <w:sz w:val="28"/>
            <w:szCs w:val="28"/>
          </w:rPr>
          <w:t>.</w:t>
        </w:r>
      </w:ins>
      <w:del w:id="53" w:author="Home" w:date="2019-12-02T23:42:00Z">
        <w:r w:rsidRPr="005B38B5" w:rsidDel="006C6036">
          <w:rPr>
            <w:rFonts w:ascii="Times New Roman" w:hAnsi="Times New Roman" w:cs="Times New Roman"/>
            <w:sz w:val="28"/>
            <w:szCs w:val="28"/>
          </w:rPr>
          <w:delText>;</w:delText>
        </w:r>
      </w:del>
    </w:p>
    <w:p w:rsidR="004A6A1B" w:rsidRPr="005B38B5" w:rsidRDefault="004A6A1B" w:rsidP="005B38B5">
      <w:pPr>
        <w:pStyle w:val="af4"/>
        <w:jc w:val="both"/>
        <w:rPr>
          <w:rFonts w:ascii="Times New Roman" w:hAnsi="Times New Roman" w:cs="Times New Roman"/>
          <w:strike/>
          <w:sz w:val="28"/>
          <w:szCs w:val="28"/>
        </w:rPr>
      </w:pPr>
    </w:p>
    <w:p w:rsidR="008B5EBD" w:rsidRPr="005B38B5" w:rsidRDefault="001B4C7E" w:rsidP="005B38B5">
      <w:pPr>
        <w:pStyle w:val="af4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B38B5">
        <w:rPr>
          <w:rFonts w:ascii="Times New Roman" w:hAnsi="Times New Roman" w:cs="Times New Roman"/>
          <w:i/>
          <w:sz w:val="28"/>
          <w:szCs w:val="28"/>
        </w:rPr>
        <w:t xml:space="preserve">Государственная налоговая служба </w:t>
      </w:r>
      <w:r w:rsidR="00C60FEB" w:rsidRPr="005B38B5">
        <w:rPr>
          <w:rFonts w:ascii="Times New Roman" w:hAnsi="Times New Roman" w:cs="Times New Roman"/>
          <w:i/>
          <w:sz w:val="28"/>
          <w:szCs w:val="28"/>
        </w:rPr>
        <w:t xml:space="preserve">поддерживает внедрение электронной коммерции так как занимается регистрацией </w:t>
      </w:r>
      <w:proofErr w:type="gramStart"/>
      <w:r w:rsidR="00C60FEB" w:rsidRPr="005B38B5">
        <w:rPr>
          <w:rFonts w:ascii="Times New Roman" w:hAnsi="Times New Roman" w:cs="Times New Roman"/>
          <w:i/>
          <w:sz w:val="28"/>
          <w:szCs w:val="28"/>
        </w:rPr>
        <w:t>налогоплательщиков</w:t>
      </w:r>
      <w:proofErr w:type="gramEnd"/>
      <w:r w:rsidR="00C60FEB" w:rsidRPr="005B38B5">
        <w:rPr>
          <w:rFonts w:ascii="Times New Roman" w:hAnsi="Times New Roman" w:cs="Times New Roman"/>
          <w:i/>
          <w:sz w:val="28"/>
          <w:szCs w:val="28"/>
        </w:rPr>
        <w:t xml:space="preserve"> в том числе занимающихся оказанием услуг по интернету. </w:t>
      </w:r>
    </w:p>
    <w:p w:rsidR="003F2FDB" w:rsidRPr="005B38B5" w:rsidRDefault="001B4C7E" w:rsidP="005B38B5">
      <w:pPr>
        <w:pStyle w:val="af4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B38B5">
        <w:rPr>
          <w:rFonts w:ascii="Times New Roman" w:hAnsi="Times New Roman" w:cs="Times New Roman"/>
          <w:i/>
          <w:sz w:val="28"/>
          <w:szCs w:val="28"/>
        </w:rPr>
        <w:t xml:space="preserve">Государственная служба интеллектуальной собственности и инноваций </w:t>
      </w:r>
      <w:r w:rsidR="00C60FEB" w:rsidRPr="005B38B5">
        <w:rPr>
          <w:rFonts w:ascii="Times New Roman" w:hAnsi="Times New Roman" w:cs="Times New Roman"/>
          <w:i/>
          <w:sz w:val="28"/>
          <w:szCs w:val="28"/>
        </w:rPr>
        <w:t>поддерживает внедрение электронной коммерции так как занимается защитой авторских прав и товарных знаков  при оказании услуг через интернет</w:t>
      </w:r>
      <w:proofErr w:type="gramStart"/>
      <w:r w:rsidR="00C60FEB" w:rsidRPr="005B38B5">
        <w:rPr>
          <w:rFonts w:ascii="Times New Roman" w:hAnsi="Times New Roman" w:cs="Times New Roman"/>
          <w:i/>
          <w:sz w:val="28"/>
          <w:szCs w:val="28"/>
        </w:rPr>
        <w:t xml:space="preserve"> .</w:t>
      </w:r>
      <w:proofErr w:type="gramEnd"/>
      <w:r w:rsidR="00C60FEB" w:rsidRPr="005B38B5">
        <w:rPr>
          <w:rFonts w:ascii="Times New Roman" w:hAnsi="Times New Roman" w:cs="Times New Roman"/>
          <w:i/>
          <w:sz w:val="28"/>
          <w:szCs w:val="28"/>
        </w:rPr>
        <w:t xml:space="preserve">   </w:t>
      </w:r>
    </w:p>
    <w:p w:rsidR="003F2FDB" w:rsidRPr="005B38B5" w:rsidRDefault="001B4C7E" w:rsidP="005B38B5">
      <w:pPr>
        <w:pStyle w:val="af4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ky-KG"/>
        </w:rPr>
      </w:pPr>
      <w:r w:rsidRPr="005B38B5">
        <w:rPr>
          <w:rFonts w:ascii="Times New Roman" w:hAnsi="Times New Roman" w:cs="Times New Roman"/>
          <w:i/>
          <w:sz w:val="28"/>
          <w:szCs w:val="28"/>
          <w:lang w:val="ky-KG"/>
        </w:rPr>
        <w:t>Государственное агентство антимонопольного регулирования </w:t>
      </w:r>
      <w:r w:rsidR="00C60FEB" w:rsidRPr="005B38B5">
        <w:rPr>
          <w:rFonts w:ascii="Times New Roman" w:hAnsi="Times New Roman" w:cs="Times New Roman"/>
          <w:i/>
          <w:sz w:val="28"/>
          <w:szCs w:val="28"/>
          <w:lang w:val="ky-KG"/>
        </w:rPr>
        <w:t xml:space="preserve">поддерживает внедрение электронной коммерции так как занимается защитой прав потребителей , в том числе </w:t>
      </w:r>
      <w:r w:rsidR="00DE4D09" w:rsidRPr="005B38B5">
        <w:rPr>
          <w:rFonts w:ascii="Times New Roman" w:hAnsi="Times New Roman" w:cs="Times New Roman"/>
          <w:i/>
          <w:sz w:val="28"/>
          <w:szCs w:val="28"/>
          <w:lang w:val="ky-KG"/>
        </w:rPr>
        <w:t xml:space="preserve">оказанных </w:t>
      </w:r>
      <w:r w:rsidR="00C60FEB" w:rsidRPr="005B38B5">
        <w:rPr>
          <w:rFonts w:ascii="Times New Roman" w:hAnsi="Times New Roman" w:cs="Times New Roman"/>
          <w:i/>
          <w:sz w:val="28"/>
          <w:szCs w:val="28"/>
          <w:lang w:val="ky-KG"/>
        </w:rPr>
        <w:t xml:space="preserve">х посредством интернета.   </w:t>
      </w:r>
    </w:p>
    <w:p w:rsidR="009D13B3" w:rsidRPr="005B38B5" w:rsidRDefault="009D13B3" w:rsidP="005B38B5">
      <w:pPr>
        <w:pStyle w:val="af4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200DB" w:rsidRDefault="005200DB" w:rsidP="005B38B5">
      <w:pPr>
        <w:pStyle w:val="af4"/>
        <w:jc w:val="both"/>
        <w:rPr>
          <w:ins w:id="54" w:author="Stajer319" w:date="2019-12-05T11:43:00Z"/>
          <w:rFonts w:ascii="Times New Roman" w:hAnsi="Times New Roman" w:cs="Times New Roman"/>
          <w:b/>
          <w:sz w:val="28"/>
          <w:szCs w:val="28"/>
        </w:rPr>
      </w:pPr>
      <w:r w:rsidRPr="005B38B5">
        <w:rPr>
          <w:rFonts w:ascii="Times New Roman" w:hAnsi="Times New Roman" w:cs="Times New Roman"/>
          <w:b/>
          <w:sz w:val="28"/>
          <w:szCs w:val="28"/>
        </w:rPr>
        <w:t>II.</w:t>
      </w:r>
      <w:r w:rsidRPr="005B38B5">
        <w:rPr>
          <w:rFonts w:ascii="Times New Roman" w:hAnsi="Times New Roman" w:cs="Times New Roman"/>
          <w:b/>
          <w:sz w:val="28"/>
          <w:szCs w:val="28"/>
        </w:rPr>
        <w:tab/>
        <w:t>Варианты государственного регулирования</w:t>
      </w:r>
    </w:p>
    <w:p w:rsidR="005B38B5" w:rsidRPr="005B38B5" w:rsidRDefault="005B38B5" w:rsidP="005B38B5">
      <w:pPr>
        <w:pStyle w:val="af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34C8" w:rsidRDefault="000234C8" w:rsidP="005B38B5">
      <w:pPr>
        <w:pStyle w:val="af4"/>
        <w:jc w:val="both"/>
        <w:rPr>
          <w:ins w:id="55" w:author="Stajer319" w:date="2019-12-05T11:43:00Z"/>
          <w:rFonts w:ascii="Times New Roman" w:hAnsi="Times New Roman" w:cs="Times New Roman"/>
          <w:b/>
          <w:sz w:val="28"/>
          <w:szCs w:val="28"/>
        </w:rPr>
      </w:pPr>
      <w:r w:rsidRPr="005B38B5">
        <w:rPr>
          <w:rFonts w:ascii="Times New Roman" w:hAnsi="Times New Roman" w:cs="Times New Roman"/>
          <w:b/>
          <w:sz w:val="28"/>
          <w:szCs w:val="28"/>
        </w:rPr>
        <w:t xml:space="preserve">2.1. Цели и задачи регулирования  </w:t>
      </w:r>
    </w:p>
    <w:p w:rsidR="005B38B5" w:rsidRPr="005B38B5" w:rsidRDefault="005B38B5" w:rsidP="005B38B5">
      <w:pPr>
        <w:pStyle w:val="af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34C8" w:rsidRPr="005B38B5" w:rsidRDefault="00C9145F" w:rsidP="005B38B5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 xml:space="preserve">Основной целью государственного регулирования  </w:t>
      </w:r>
      <w:r w:rsidR="000234C8" w:rsidRPr="005B38B5">
        <w:rPr>
          <w:rFonts w:ascii="Times New Roman" w:hAnsi="Times New Roman" w:cs="Times New Roman"/>
          <w:sz w:val="28"/>
          <w:szCs w:val="28"/>
        </w:rPr>
        <w:t>является установление правовых основ для электронной коммерции: осуществление предпринимательской деятельности электронным способом, закрепление правового порядка дистанционного оформления и совершения сделок с использованием электронных документов и информационно-коммуникационных технологий.</w:t>
      </w:r>
    </w:p>
    <w:p w:rsidR="00C9145F" w:rsidRPr="005B38B5" w:rsidRDefault="00C9145F" w:rsidP="005B38B5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Для достижения поставленной цели необходимо решить следующие задачи:</w:t>
      </w:r>
    </w:p>
    <w:p w:rsidR="00C9145F" w:rsidRPr="005B38B5" w:rsidRDefault="00C9145F" w:rsidP="005B38B5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- обеспечить равенство участников гражданско-правовых отношений, свободу договора, беспрепятственное осуществления предпринимательской деятельности, свободное перемещения товаров и финансовых средств,  гарантий судебной защиты прав участников электронной торговли, а также сохранение конфиденциальности и обеспечение безопасности данных;</w:t>
      </w:r>
    </w:p>
    <w:p w:rsidR="00C9145F" w:rsidRPr="005B38B5" w:rsidRDefault="00C9145F" w:rsidP="005B38B5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lastRenderedPageBreak/>
        <w:t>- установить  общие требования к организации обмена электронными документами, а также порядок, условия и особенности хранения электронных документов, требований к защите персональных данных, а также ответственность участников правоотношений в сфере электронной коммерции за обеспечение безопасности.</w:t>
      </w:r>
    </w:p>
    <w:p w:rsidR="00C9145F" w:rsidRPr="005B38B5" w:rsidRDefault="00C9145F" w:rsidP="005B38B5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0234C8" w:rsidRPr="005B38B5" w:rsidRDefault="000234C8" w:rsidP="005B38B5">
      <w:pPr>
        <w:pStyle w:val="af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38B5">
        <w:rPr>
          <w:rFonts w:ascii="Times New Roman" w:hAnsi="Times New Roman" w:cs="Times New Roman"/>
          <w:b/>
          <w:sz w:val="28"/>
          <w:szCs w:val="28"/>
        </w:rPr>
        <w:t>2.2. Качественные индикаторы достижения цели:</w:t>
      </w:r>
    </w:p>
    <w:p w:rsidR="003A70CD" w:rsidRPr="005B38B5" w:rsidRDefault="003A70CD" w:rsidP="005B38B5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5B1977" w:rsidRPr="005B38B5" w:rsidRDefault="005B1977" w:rsidP="005B38B5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- обеспечени</w:t>
      </w:r>
      <w:r w:rsidR="009524D9" w:rsidRPr="005B38B5">
        <w:rPr>
          <w:rFonts w:ascii="Times New Roman" w:hAnsi="Times New Roman" w:cs="Times New Roman"/>
          <w:sz w:val="28"/>
          <w:szCs w:val="28"/>
        </w:rPr>
        <w:t>е</w:t>
      </w:r>
      <w:r w:rsidRPr="005B38B5">
        <w:rPr>
          <w:rFonts w:ascii="Times New Roman" w:hAnsi="Times New Roman" w:cs="Times New Roman"/>
          <w:sz w:val="28"/>
          <w:szCs w:val="28"/>
        </w:rPr>
        <w:t xml:space="preserve"> максимально широких возможностей </w:t>
      </w:r>
      <w:r w:rsidR="009524D9" w:rsidRPr="005B38B5">
        <w:rPr>
          <w:rFonts w:ascii="Times New Roman" w:hAnsi="Times New Roman" w:cs="Times New Roman"/>
          <w:sz w:val="28"/>
          <w:szCs w:val="28"/>
        </w:rPr>
        <w:t xml:space="preserve">для </w:t>
      </w:r>
      <w:r w:rsidRPr="005B38B5">
        <w:rPr>
          <w:rFonts w:ascii="Times New Roman" w:hAnsi="Times New Roman" w:cs="Times New Roman"/>
          <w:sz w:val="28"/>
          <w:szCs w:val="28"/>
        </w:rPr>
        <w:t xml:space="preserve">легального развития          </w:t>
      </w:r>
    </w:p>
    <w:p w:rsidR="005B1977" w:rsidRPr="005B38B5" w:rsidRDefault="005B1977" w:rsidP="005B38B5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электронной торговли путем увеличения предпринимательской</w:t>
      </w:r>
    </w:p>
    <w:p w:rsidR="005B1977" w:rsidRPr="005B38B5" w:rsidRDefault="005B1977" w:rsidP="005B38B5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активности и расширения частной инициативы предпринимателей;</w:t>
      </w:r>
    </w:p>
    <w:p w:rsidR="005B1977" w:rsidRPr="005B38B5" w:rsidRDefault="005B1977" w:rsidP="005B38B5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-  обеспечени</w:t>
      </w:r>
      <w:r w:rsidR="009524D9" w:rsidRPr="005B38B5">
        <w:rPr>
          <w:rFonts w:ascii="Times New Roman" w:hAnsi="Times New Roman" w:cs="Times New Roman"/>
          <w:sz w:val="28"/>
          <w:szCs w:val="28"/>
        </w:rPr>
        <w:t>е</w:t>
      </w:r>
      <w:r w:rsidRPr="005B38B5">
        <w:rPr>
          <w:rFonts w:ascii="Times New Roman" w:hAnsi="Times New Roman" w:cs="Times New Roman"/>
          <w:sz w:val="28"/>
          <w:szCs w:val="28"/>
        </w:rPr>
        <w:t xml:space="preserve"> эффективного нормативно-правового регулирования      </w:t>
      </w:r>
    </w:p>
    <w:p w:rsidR="005B1977" w:rsidRPr="005B38B5" w:rsidRDefault="005B1977" w:rsidP="005B38B5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 xml:space="preserve">электронных сделок, совершенствование систем оплаты в области            </w:t>
      </w:r>
    </w:p>
    <w:p w:rsidR="005B1977" w:rsidRPr="005B38B5" w:rsidRDefault="005B1977" w:rsidP="00CC3180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 xml:space="preserve">электронных сделок, обеспечения правовой защиты участников          </w:t>
      </w:r>
    </w:p>
    <w:p w:rsidR="005B1977" w:rsidRPr="005B38B5" w:rsidRDefault="005B1977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электронной торговли (продавцов, покупателей, третьих лиц);</w:t>
      </w:r>
    </w:p>
    <w:p w:rsidR="005B1977" w:rsidRPr="005B38B5" w:rsidRDefault="005B1977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5B1977" w:rsidRPr="005B38B5" w:rsidRDefault="005B1977" w:rsidP="005B38B5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- обеспечени</w:t>
      </w:r>
      <w:r w:rsidR="009524D9" w:rsidRPr="005B38B5">
        <w:rPr>
          <w:rFonts w:ascii="Times New Roman" w:hAnsi="Times New Roman" w:cs="Times New Roman"/>
          <w:sz w:val="28"/>
          <w:szCs w:val="28"/>
        </w:rPr>
        <w:t>е</w:t>
      </w:r>
      <w:r w:rsidRPr="005B38B5">
        <w:rPr>
          <w:rFonts w:ascii="Times New Roman" w:hAnsi="Times New Roman" w:cs="Times New Roman"/>
          <w:sz w:val="28"/>
          <w:szCs w:val="28"/>
        </w:rPr>
        <w:t xml:space="preserve"> сбалансированных условий ведения деятельности </w:t>
      </w:r>
      <w:proofErr w:type="gramStart"/>
      <w:r w:rsidRPr="005B38B5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5B1977" w:rsidRPr="005B38B5" w:rsidRDefault="005B1977" w:rsidP="005B38B5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 xml:space="preserve">интернет-магазинов и </w:t>
      </w:r>
      <w:proofErr w:type="gramStart"/>
      <w:r w:rsidRPr="005B38B5">
        <w:rPr>
          <w:rFonts w:ascii="Times New Roman" w:hAnsi="Times New Roman" w:cs="Times New Roman"/>
          <w:sz w:val="28"/>
          <w:szCs w:val="28"/>
        </w:rPr>
        <w:t>иностранных</w:t>
      </w:r>
      <w:proofErr w:type="gramEnd"/>
      <w:r w:rsidRPr="005B38B5">
        <w:rPr>
          <w:rFonts w:ascii="Times New Roman" w:hAnsi="Times New Roman" w:cs="Times New Roman"/>
          <w:sz w:val="28"/>
          <w:szCs w:val="28"/>
        </w:rPr>
        <w:t xml:space="preserve"> интернет-магазинов,  реализующих товары напрямую физическим лицам на территории  республики;</w:t>
      </w:r>
    </w:p>
    <w:p w:rsidR="005B1977" w:rsidRPr="005B38B5" w:rsidRDefault="005B1977" w:rsidP="005B38B5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 xml:space="preserve">-  повышение </w:t>
      </w:r>
      <w:proofErr w:type="spellStart"/>
      <w:r w:rsidRPr="005B38B5">
        <w:rPr>
          <w:rFonts w:ascii="Times New Roman" w:hAnsi="Times New Roman" w:cs="Times New Roman"/>
          <w:sz w:val="28"/>
          <w:szCs w:val="28"/>
        </w:rPr>
        <w:t>кибер</w:t>
      </w:r>
      <w:proofErr w:type="spellEnd"/>
      <w:ins w:id="56" w:author="Stajer319" w:date="2019-12-05T11:45:00Z">
        <w:r w:rsidR="005B38B5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r w:rsidRPr="005B38B5">
        <w:rPr>
          <w:rFonts w:ascii="Times New Roman" w:hAnsi="Times New Roman" w:cs="Times New Roman"/>
          <w:sz w:val="28"/>
          <w:szCs w:val="28"/>
        </w:rPr>
        <w:t xml:space="preserve">безопасности в области электронной торговли </w:t>
      </w:r>
      <w:proofErr w:type="gramStart"/>
      <w:r w:rsidRPr="005B38B5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5B1977" w:rsidRPr="005B38B5" w:rsidRDefault="005B1977" w:rsidP="005B38B5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 xml:space="preserve">внутреннем </w:t>
      </w:r>
      <w:proofErr w:type="gramStart"/>
      <w:r w:rsidRPr="005B38B5">
        <w:rPr>
          <w:rFonts w:ascii="Times New Roman" w:hAnsi="Times New Roman" w:cs="Times New Roman"/>
          <w:sz w:val="28"/>
          <w:szCs w:val="28"/>
        </w:rPr>
        <w:t>рынке</w:t>
      </w:r>
      <w:proofErr w:type="gramEnd"/>
      <w:r w:rsidRPr="005B38B5">
        <w:rPr>
          <w:rFonts w:ascii="Times New Roman" w:hAnsi="Times New Roman" w:cs="Times New Roman"/>
          <w:sz w:val="28"/>
          <w:szCs w:val="28"/>
        </w:rPr>
        <w:t xml:space="preserve"> и в области трансграничной электронной торговли.</w:t>
      </w:r>
    </w:p>
    <w:p w:rsidR="003A70CD" w:rsidRPr="005B38B5" w:rsidRDefault="003A70CD" w:rsidP="005B38B5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0234C8" w:rsidRPr="005B38B5" w:rsidRDefault="000234C8" w:rsidP="005B38B5">
      <w:pPr>
        <w:pStyle w:val="af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38B5">
        <w:rPr>
          <w:rFonts w:ascii="Times New Roman" w:hAnsi="Times New Roman" w:cs="Times New Roman"/>
          <w:b/>
          <w:sz w:val="28"/>
          <w:szCs w:val="28"/>
        </w:rPr>
        <w:t>2.3. Количественные индикаторы достижения цели:</w:t>
      </w:r>
      <w:r w:rsidR="00591670" w:rsidRPr="005B38B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E18A2" w:rsidRPr="005B38B5" w:rsidRDefault="00FE18A2" w:rsidP="005B38B5">
      <w:pPr>
        <w:pStyle w:val="af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38B5">
        <w:rPr>
          <w:rFonts w:ascii="Times New Roman" w:hAnsi="Times New Roman" w:cs="Times New Roman"/>
          <w:b/>
          <w:sz w:val="28"/>
          <w:szCs w:val="28"/>
        </w:rPr>
        <w:tab/>
      </w:r>
      <w:r w:rsidRPr="005B38B5">
        <w:rPr>
          <w:rFonts w:ascii="Times New Roman" w:hAnsi="Times New Roman" w:cs="Times New Roman"/>
          <w:b/>
          <w:sz w:val="28"/>
          <w:szCs w:val="28"/>
        </w:rPr>
        <w:tab/>
        <w:t>к 2025 году</w:t>
      </w:r>
      <w:proofErr w:type="gramStart"/>
      <w:r w:rsidRPr="005B38B5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</w:p>
    <w:p w:rsidR="00024655" w:rsidRPr="005B38B5" w:rsidRDefault="00FE18A2" w:rsidP="005B38B5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B38B5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024655" w:rsidRPr="005B38B5">
        <w:rPr>
          <w:rFonts w:ascii="Times New Roman" w:hAnsi="Times New Roman" w:cs="Times New Roman"/>
          <w:sz w:val="28"/>
          <w:szCs w:val="28"/>
          <w:lang w:val="ky-KG"/>
        </w:rPr>
        <w:t>2% доли электронной торговли в общем объеме торговли;</w:t>
      </w:r>
    </w:p>
    <w:p w:rsidR="00024655" w:rsidRPr="005B38B5" w:rsidRDefault="00FE18A2" w:rsidP="005B38B5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B38B5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024655" w:rsidRPr="005B38B5">
        <w:rPr>
          <w:rFonts w:ascii="Times New Roman" w:hAnsi="Times New Roman" w:cs="Times New Roman"/>
          <w:sz w:val="28"/>
          <w:szCs w:val="28"/>
          <w:lang w:val="ky-KG"/>
        </w:rPr>
        <w:t xml:space="preserve"> не менее </w:t>
      </w:r>
      <w:r w:rsidRPr="005B38B5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024655" w:rsidRPr="005B38B5">
        <w:rPr>
          <w:rFonts w:ascii="Times New Roman" w:hAnsi="Times New Roman" w:cs="Times New Roman"/>
          <w:sz w:val="28"/>
          <w:szCs w:val="28"/>
          <w:lang w:val="ky-KG"/>
        </w:rPr>
        <w:t>0% розничных магазинов, использую</w:t>
      </w:r>
      <w:r w:rsidRPr="005B38B5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024655" w:rsidRPr="005B38B5">
        <w:rPr>
          <w:rFonts w:ascii="Times New Roman" w:hAnsi="Times New Roman" w:cs="Times New Roman"/>
          <w:sz w:val="28"/>
          <w:szCs w:val="28"/>
          <w:lang w:val="ky-KG"/>
        </w:rPr>
        <w:t xml:space="preserve"> в продажах              </w:t>
      </w:r>
    </w:p>
    <w:p w:rsidR="00024655" w:rsidRPr="005B38B5" w:rsidRDefault="00024655" w:rsidP="005B38B5">
      <w:pPr>
        <w:pStyle w:val="af4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B38B5">
        <w:rPr>
          <w:rFonts w:ascii="Times New Roman" w:hAnsi="Times New Roman" w:cs="Times New Roman"/>
          <w:sz w:val="28"/>
          <w:szCs w:val="28"/>
          <w:lang w:val="ky-KG"/>
        </w:rPr>
        <w:t>интернет-канал;</w:t>
      </w:r>
    </w:p>
    <w:p w:rsidR="00024655" w:rsidRPr="005B38B5" w:rsidRDefault="00FE18A2" w:rsidP="005B38B5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B38B5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024655" w:rsidRPr="005B38B5">
        <w:rPr>
          <w:rFonts w:ascii="Times New Roman" w:hAnsi="Times New Roman" w:cs="Times New Roman"/>
          <w:sz w:val="28"/>
          <w:szCs w:val="28"/>
          <w:lang w:val="ky-KG"/>
        </w:rPr>
        <w:t xml:space="preserve">не менее </w:t>
      </w:r>
      <w:r w:rsidRPr="005B38B5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024655" w:rsidRPr="005B38B5">
        <w:rPr>
          <w:rFonts w:ascii="Times New Roman" w:hAnsi="Times New Roman" w:cs="Times New Roman"/>
          <w:sz w:val="28"/>
          <w:szCs w:val="28"/>
          <w:lang w:val="ky-KG"/>
        </w:rPr>
        <w:t xml:space="preserve">0% населения старше 12 лет, использующего Интернет для                  </w:t>
      </w:r>
    </w:p>
    <w:p w:rsidR="00024655" w:rsidRPr="005B38B5" w:rsidRDefault="00024655" w:rsidP="005B38B5">
      <w:pPr>
        <w:pStyle w:val="af4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B38B5">
        <w:rPr>
          <w:rFonts w:ascii="Times New Roman" w:hAnsi="Times New Roman" w:cs="Times New Roman"/>
          <w:sz w:val="28"/>
          <w:szCs w:val="28"/>
          <w:lang w:val="ky-KG"/>
        </w:rPr>
        <w:t>осуществления покупок;</w:t>
      </w:r>
    </w:p>
    <w:p w:rsidR="00024655" w:rsidRPr="005B38B5" w:rsidRDefault="00FE18A2" w:rsidP="005B38B5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B38B5">
        <w:rPr>
          <w:rFonts w:ascii="Times New Roman" w:eastAsia="MS Mincho" w:hAnsi="Times New Roman" w:cs="Times New Roman"/>
          <w:sz w:val="28"/>
          <w:szCs w:val="28"/>
          <w:lang w:val="ky-KG"/>
        </w:rPr>
        <w:t xml:space="preserve">- </w:t>
      </w:r>
      <w:r w:rsidR="00024655" w:rsidRPr="005B38B5">
        <w:rPr>
          <w:rFonts w:ascii="Times New Roman" w:hAnsi="Times New Roman" w:cs="Times New Roman"/>
          <w:sz w:val="28"/>
          <w:szCs w:val="28"/>
          <w:lang w:val="ky-KG"/>
        </w:rPr>
        <w:t xml:space="preserve"> увеличение до </w:t>
      </w:r>
      <w:r w:rsidR="003A70CD" w:rsidRPr="005B38B5">
        <w:rPr>
          <w:rFonts w:ascii="Times New Roman" w:hAnsi="Times New Roman" w:cs="Times New Roman"/>
          <w:sz w:val="28"/>
          <w:szCs w:val="28"/>
          <w:lang w:val="ky-KG"/>
        </w:rPr>
        <w:t xml:space="preserve">0,5 - </w:t>
      </w:r>
      <w:r w:rsidR="00024655" w:rsidRPr="005B38B5">
        <w:rPr>
          <w:rFonts w:ascii="Times New Roman" w:hAnsi="Times New Roman" w:cs="Times New Roman"/>
          <w:sz w:val="28"/>
          <w:szCs w:val="28"/>
          <w:lang w:val="ky-KG"/>
        </w:rPr>
        <w:t xml:space="preserve">1% доли </w:t>
      </w:r>
      <w:r w:rsidRPr="005B38B5">
        <w:rPr>
          <w:rFonts w:ascii="Times New Roman" w:hAnsi="Times New Roman" w:cs="Times New Roman"/>
          <w:sz w:val="28"/>
          <w:szCs w:val="28"/>
          <w:lang w:val="ky-KG"/>
        </w:rPr>
        <w:t xml:space="preserve"> Кыргызстана </w:t>
      </w:r>
      <w:r w:rsidR="00024655" w:rsidRPr="005B38B5">
        <w:rPr>
          <w:rFonts w:ascii="Times New Roman" w:hAnsi="Times New Roman" w:cs="Times New Roman"/>
          <w:sz w:val="28"/>
          <w:szCs w:val="28"/>
          <w:lang w:val="ky-KG"/>
        </w:rPr>
        <w:t xml:space="preserve">на мировом рынке электронной </w:t>
      </w:r>
      <w:r w:rsidRPr="005B38B5">
        <w:rPr>
          <w:rFonts w:ascii="Times New Roman" w:hAnsi="Times New Roman" w:cs="Times New Roman"/>
          <w:sz w:val="28"/>
          <w:szCs w:val="28"/>
          <w:lang w:val="ky-KG"/>
        </w:rPr>
        <w:t xml:space="preserve">коммерции </w:t>
      </w:r>
      <w:r w:rsidR="00024655" w:rsidRPr="005B38B5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024655" w:rsidRPr="005B38B5" w:rsidRDefault="00FE18A2" w:rsidP="005B38B5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B38B5">
        <w:rPr>
          <w:rFonts w:ascii="Times New Roman" w:eastAsia="MS Mincho" w:hAnsi="Times New Roman" w:cs="Times New Roman"/>
          <w:sz w:val="28"/>
          <w:szCs w:val="28"/>
          <w:lang w:val="ky-KG"/>
        </w:rPr>
        <w:t>-</w:t>
      </w:r>
      <w:r w:rsidR="00024655" w:rsidRPr="005B38B5">
        <w:rPr>
          <w:rFonts w:ascii="Times New Roman" w:hAnsi="Times New Roman" w:cs="Times New Roman"/>
          <w:sz w:val="28"/>
          <w:szCs w:val="28"/>
          <w:lang w:val="ky-KG"/>
        </w:rPr>
        <w:t xml:space="preserve"> увеличение экспорта по каналам электронной </w:t>
      </w:r>
      <w:r w:rsidRPr="005B38B5">
        <w:rPr>
          <w:rFonts w:ascii="Times New Roman" w:hAnsi="Times New Roman" w:cs="Times New Roman"/>
          <w:sz w:val="28"/>
          <w:szCs w:val="28"/>
          <w:lang w:val="ky-KG"/>
        </w:rPr>
        <w:t>коммерции</w:t>
      </w:r>
      <w:r w:rsidR="00024655" w:rsidRPr="005B38B5">
        <w:rPr>
          <w:rFonts w:ascii="Times New Roman" w:hAnsi="Times New Roman" w:cs="Times New Roman"/>
          <w:sz w:val="28"/>
          <w:szCs w:val="28"/>
          <w:lang w:val="ky-KG"/>
        </w:rPr>
        <w:t xml:space="preserve"> не менее, чем на 5%;</w:t>
      </w:r>
    </w:p>
    <w:p w:rsidR="00024655" w:rsidRPr="005B38B5" w:rsidRDefault="00FE18A2" w:rsidP="005B38B5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B38B5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024655" w:rsidRPr="005B38B5">
        <w:rPr>
          <w:rFonts w:ascii="Times New Roman" w:hAnsi="Times New Roman" w:cs="Times New Roman"/>
          <w:sz w:val="28"/>
          <w:szCs w:val="28"/>
          <w:lang w:val="ky-KG"/>
        </w:rPr>
        <w:t xml:space="preserve">не менее 10 тыс. чел – интернет-продавцов, занятых в сфереэлектронной </w:t>
      </w:r>
      <w:r w:rsidRPr="005B38B5">
        <w:rPr>
          <w:rFonts w:ascii="Times New Roman" w:hAnsi="Times New Roman" w:cs="Times New Roman"/>
          <w:sz w:val="28"/>
          <w:szCs w:val="28"/>
          <w:lang w:val="ky-KG"/>
        </w:rPr>
        <w:t>коммерции</w:t>
      </w:r>
      <w:r w:rsidR="00024655" w:rsidRPr="005B38B5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024655" w:rsidRPr="005B38B5" w:rsidRDefault="00024655" w:rsidP="005B38B5">
      <w:pPr>
        <w:pStyle w:val="af4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234C8" w:rsidRDefault="000234C8" w:rsidP="00612F07">
      <w:pPr>
        <w:pStyle w:val="af4"/>
        <w:ind w:firstLine="708"/>
        <w:jc w:val="both"/>
        <w:rPr>
          <w:ins w:id="57" w:author="Stajer319" w:date="2019-12-05T11:47:00Z"/>
          <w:rFonts w:ascii="Times New Roman" w:hAnsi="Times New Roman" w:cs="Times New Roman"/>
          <w:b/>
          <w:sz w:val="28"/>
          <w:szCs w:val="28"/>
        </w:rPr>
      </w:pPr>
      <w:r w:rsidRPr="005B38B5"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Pr="005B38B5">
        <w:rPr>
          <w:rFonts w:ascii="Times New Roman" w:hAnsi="Times New Roman" w:cs="Times New Roman"/>
          <w:b/>
          <w:sz w:val="28"/>
          <w:szCs w:val="28"/>
        </w:rPr>
        <w:t>.4.  Варианты регулирования</w:t>
      </w:r>
    </w:p>
    <w:p w:rsidR="00612F07" w:rsidRPr="005B38B5" w:rsidRDefault="00612F07" w:rsidP="00612F07">
      <w:pPr>
        <w:pStyle w:val="af4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34C8" w:rsidRPr="005B38B5" w:rsidRDefault="000234C8" w:rsidP="005B38B5">
      <w:pPr>
        <w:pStyle w:val="af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 xml:space="preserve"> </w:t>
      </w:r>
      <w:ins w:id="58" w:author="Stajer319" w:date="2019-12-05T11:47:00Z">
        <w:r w:rsidR="00612F07">
          <w:rPr>
            <w:rFonts w:ascii="Times New Roman" w:hAnsi="Times New Roman" w:cs="Times New Roman"/>
            <w:sz w:val="28"/>
            <w:szCs w:val="28"/>
          </w:rPr>
          <w:tab/>
        </w:r>
      </w:ins>
      <w:r w:rsidRPr="005B38B5">
        <w:rPr>
          <w:rFonts w:ascii="Times New Roman" w:hAnsi="Times New Roman" w:cs="Times New Roman"/>
          <w:b/>
          <w:sz w:val="28"/>
          <w:szCs w:val="28"/>
        </w:rPr>
        <w:t>Вариант регулирования №1 «Оставить все как есть»</w:t>
      </w:r>
    </w:p>
    <w:p w:rsidR="000234C8" w:rsidRPr="005B38B5" w:rsidRDefault="000234C8" w:rsidP="00612F07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Вариант регулирования №2 «Принят</w:t>
      </w:r>
      <w:r w:rsidR="00D83260" w:rsidRPr="005B38B5">
        <w:rPr>
          <w:rFonts w:ascii="Times New Roman" w:hAnsi="Times New Roman" w:cs="Times New Roman"/>
          <w:sz w:val="28"/>
          <w:szCs w:val="28"/>
        </w:rPr>
        <w:t xml:space="preserve">ь </w:t>
      </w:r>
      <w:r w:rsidRPr="005B38B5">
        <w:rPr>
          <w:rFonts w:ascii="Times New Roman" w:hAnsi="Times New Roman" w:cs="Times New Roman"/>
          <w:sz w:val="28"/>
          <w:szCs w:val="28"/>
        </w:rPr>
        <w:t xml:space="preserve"> Закон </w:t>
      </w:r>
      <w:proofErr w:type="gramStart"/>
      <w:r w:rsidRPr="005B38B5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5B38B5">
        <w:rPr>
          <w:rFonts w:ascii="Times New Roman" w:hAnsi="Times New Roman" w:cs="Times New Roman"/>
          <w:sz w:val="28"/>
          <w:szCs w:val="28"/>
        </w:rPr>
        <w:t xml:space="preserve"> об электронной коммерции» </w:t>
      </w:r>
    </w:p>
    <w:p w:rsidR="000234C8" w:rsidRPr="005B38B5" w:rsidRDefault="000234C8" w:rsidP="005B38B5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Вариант регулирования №3 «</w:t>
      </w:r>
      <w:r w:rsidR="00D83260" w:rsidRPr="005B38B5">
        <w:rPr>
          <w:rFonts w:ascii="Times New Roman" w:hAnsi="Times New Roman" w:cs="Times New Roman"/>
          <w:sz w:val="28"/>
          <w:szCs w:val="28"/>
        </w:rPr>
        <w:t>Передать бизнес ассоциации  функции саморегулируемой организации по развитию электронной коммерции</w:t>
      </w:r>
      <w:r w:rsidRPr="005B38B5">
        <w:rPr>
          <w:rFonts w:ascii="Times New Roman" w:hAnsi="Times New Roman" w:cs="Times New Roman"/>
          <w:sz w:val="28"/>
          <w:szCs w:val="28"/>
        </w:rPr>
        <w:t>»</w:t>
      </w:r>
    </w:p>
    <w:p w:rsidR="000234C8" w:rsidRPr="005B38B5" w:rsidRDefault="000234C8" w:rsidP="005B38B5">
      <w:pPr>
        <w:pStyle w:val="af4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234C8" w:rsidRPr="00612F07" w:rsidRDefault="000234C8" w:rsidP="00612F07">
      <w:pPr>
        <w:pStyle w:val="af4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2F07">
        <w:rPr>
          <w:rFonts w:ascii="Times New Roman" w:hAnsi="Times New Roman" w:cs="Times New Roman"/>
          <w:b/>
          <w:sz w:val="28"/>
          <w:szCs w:val="28"/>
        </w:rPr>
        <w:t>1)Вариант регулирования №1 «Оставить все как есть»</w:t>
      </w:r>
      <w:r w:rsidR="00591670" w:rsidRPr="00612F07">
        <w:rPr>
          <w:rFonts w:ascii="Times New Roman" w:hAnsi="Times New Roman" w:cs="Times New Roman"/>
          <w:b/>
          <w:sz w:val="28"/>
          <w:szCs w:val="28"/>
        </w:rPr>
        <w:t xml:space="preserve"> это требует обсуждения с МЭ</w:t>
      </w:r>
    </w:p>
    <w:p w:rsidR="005B1977" w:rsidRPr="005B38B5" w:rsidRDefault="005B1977" w:rsidP="005B38B5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lastRenderedPageBreak/>
        <w:tab/>
        <w:t xml:space="preserve">Сохранение существующей ситуации увеличивает риски, связанные с факторами, которые </w:t>
      </w:r>
      <w:proofErr w:type="gramStart"/>
      <w:r w:rsidRPr="005B38B5">
        <w:rPr>
          <w:rFonts w:ascii="Times New Roman" w:hAnsi="Times New Roman" w:cs="Times New Roman"/>
          <w:sz w:val="28"/>
          <w:szCs w:val="28"/>
        </w:rPr>
        <w:t>сказываются на развитие</w:t>
      </w:r>
      <w:proofErr w:type="gramEnd"/>
      <w:r w:rsidRPr="005B38B5">
        <w:rPr>
          <w:rFonts w:ascii="Times New Roman" w:hAnsi="Times New Roman" w:cs="Times New Roman"/>
          <w:sz w:val="28"/>
          <w:szCs w:val="28"/>
        </w:rPr>
        <w:t xml:space="preserve"> предпринимательской деятельности, развити</w:t>
      </w:r>
      <w:r w:rsidR="00F05FAD" w:rsidRPr="005B38B5">
        <w:rPr>
          <w:rFonts w:ascii="Times New Roman" w:hAnsi="Times New Roman" w:cs="Times New Roman"/>
          <w:sz w:val="28"/>
          <w:szCs w:val="28"/>
        </w:rPr>
        <w:t>и</w:t>
      </w:r>
      <w:r w:rsidRPr="005B38B5">
        <w:rPr>
          <w:rFonts w:ascii="Times New Roman" w:hAnsi="Times New Roman" w:cs="Times New Roman"/>
          <w:sz w:val="28"/>
          <w:szCs w:val="28"/>
        </w:rPr>
        <w:t xml:space="preserve">  экспортного потенциала  республики, а именно:</w:t>
      </w:r>
    </w:p>
    <w:p w:rsidR="009524D9" w:rsidRPr="005B38B5" w:rsidRDefault="009524D9" w:rsidP="005B38B5">
      <w:pPr>
        <w:pStyle w:val="af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38B5">
        <w:rPr>
          <w:rFonts w:ascii="Times New Roman" w:eastAsia="Times New Roman" w:hAnsi="Times New Roman" w:cs="Times New Roman"/>
          <w:sz w:val="28"/>
          <w:szCs w:val="28"/>
        </w:rPr>
        <w:tab/>
        <w:t>- сниж</w:t>
      </w:r>
      <w:r w:rsidR="005E4E25" w:rsidRPr="005B38B5">
        <w:rPr>
          <w:rFonts w:ascii="Times New Roman" w:eastAsia="Times New Roman" w:hAnsi="Times New Roman" w:cs="Times New Roman"/>
          <w:sz w:val="28"/>
          <w:szCs w:val="28"/>
        </w:rPr>
        <w:t xml:space="preserve">ается </w:t>
      </w:r>
      <w:r w:rsidRPr="005B38B5">
        <w:rPr>
          <w:rFonts w:ascii="Times New Roman" w:eastAsia="Times New Roman" w:hAnsi="Times New Roman" w:cs="Times New Roman"/>
          <w:sz w:val="28"/>
          <w:szCs w:val="28"/>
        </w:rPr>
        <w:t>уров</w:t>
      </w:r>
      <w:r w:rsidR="005E4E25" w:rsidRPr="005B38B5">
        <w:rPr>
          <w:rFonts w:ascii="Times New Roman" w:eastAsia="Times New Roman" w:hAnsi="Times New Roman" w:cs="Times New Roman"/>
          <w:sz w:val="28"/>
          <w:szCs w:val="28"/>
        </w:rPr>
        <w:t xml:space="preserve">ень </w:t>
      </w:r>
      <w:r w:rsidRPr="005B38B5">
        <w:rPr>
          <w:rFonts w:ascii="Times New Roman" w:eastAsia="Times New Roman" w:hAnsi="Times New Roman" w:cs="Times New Roman"/>
          <w:sz w:val="28"/>
          <w:szCs w:val="28"/>
        </w:rPr>
        <w:t>доверия ​населения ​к сайтам, интернет площадкам;</w:t>
      </w:r>
    </w:p>
    <w:p w:rsidR="009524D9" w:rsidRPr="005B38B5" w:rsidRDefault="009524D9" w:rsidP="005B38B5">
      <w:pPr>
        <w:pStyle w:val="af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38B5">
        <w:rPr>
          <w:rFonts w:ascii="Times New Roman" w:eastAsia="Times New Roman" w:hAnsi="Times New Roman" w:cs="Times New Roman"/>
          <w:sz w:val="28"/>
          <w:szCs w:val="28"/>
        </w:rPr>
        <w:tab/>
        <w:t>-   отсутств</w:t>
      </w:r>
      <w:r w:rsidR="005E4E25" w:rsidRPr="005B38B5">
        <w:rPr>
          <w:rFonts w:ascii="Times New Roman" w:eastAsia="Times New Roman" w:hAnsi="Times New Roman" w:cs="Times New Roman"/>
          <w:sz w:val="28"/>
          <w:szCs w:val="28"/>
        </w:rPr>
        <w:t xml:space="preserve">уют </w:t>
      </w:r>
      <w:r w:rsidRPr="005B38B5">
        <w:rPr>
          <w:rFonts w:ascii="Times New Roman" w:eastAsia="Times New Roman" w:hAnsi="Times New Roman" w:cs="Times New Roman"/>
          <w:sz w:val="28"/>
          <w:szCs w:val="28"/>
        </w:rPr>
        <w:t>услови</w:t>
      </w:r>
      <w:r w:rsidR="005E4E25" w:rsidRPr="005B38B5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5B38B5">
        <w:rPr>
          <w:rFonts w:ascii="Times New Roman" w:eastAsia="Times New Roman" w:hAnsi="Times New Roman" w:cs="Times New Roman"/>
          <w:sz w:val="28"/>
          <w:szCs w:val="28"/>
        </w:rPr>
        <w:t xml:space="preserve"> для создания и развития электронных торговых площадок (ЭТП</w:t>
      </w:r>
      <w:r w:rsidR="005E4E25" w:rsidRPr="005B38B5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A068B2" w:rsidRPr="005B38B5" w:rsidRDefault="009524D9" w:rsidP="005B38B5">
      <w:pPr>
        <w:pStyle w:val="af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38B5">
        <w:rPr>
          <w:rFonts w:ascii="Times New Roman" w:eastAsia="Times New Roman" w:hAnsi="Times New Roman" w:cs="Times New Roman"/>
          <w:sz w:val="28"/>
          <w:szCs w:val="28"/>
        </w:rPr>
        <w:tab/>
        <w:t xml:space="preserve">- </w:t>
      </w:r>
      <w:r w:rsidR="00A068B2" w:rsidRPr="005B38B5">
        <w:rPr>
          <w:rFonts w:ascii="Times New Roman" w:eastAsia="Times New Roman" w:hAnsi="Times New Roman" w:cs="Times New Roman"/>
          <w:sz w:val="28"/>
          <w:szCs w:val="28"/>
        </w:rPr>
        <w:t>отсутств</w:t>
      </w:r>
      <w:r w:rsidR="005E4E25" w:rsidRPr="005B38B5">
        <w:rPr>
          <w:rFonts w:ascii="Times New Roman" w:eastAsia="Times New Roman" w:hAnsi="Times New Roman" w:cs="Times New Roman"/>
          <w:sz w:val="28"/>
          <w:szCs w:val="28"/>
        </w:rPr>
        <w:t xml:space="preserve">уют </w:t>
      </w:r>
      <w:r w:rsidRPr="005B38B5">
        <w:rPr>
          <w:rFonts w:ascii="Times New Roman" w:eastAsia="Times New Roman" w:hAnsi="Times New Roman" w:cs="Times New Roman"/>
          <w:sz w:val="28"/>
          <w:szCs w:val="28"/>
        </w:rPr>
        <w:t>конкурентны</w:t>
      </w:r>
      <w:r w:rsidR="005E4E25" w:rsidRPr="005B38B5">
        <w:rPr>
          <w:rFonts w:ascii="Times New Roman" w:eastAsia="Times New Roman" w:hAnsi="Times New Roman" w:cs="Times New Roman"/>
          <w:sz w:val="28"/>
          <w:szCs w:val="28"/>
        </w:rPr>
        <w:t>е</w:t>
      </w:r>
      <w:ins w:id="59" w:author="Stajer319" w:date="2019-12-05T10:01:00Z">
        <w:r w:rsidR="00BD455A" w:rsidRPr="005B38B5">
          <w:rPr>
            <w:rFonts w:ascii="Times New Roman" w:eastAsia="Times New Roman" w:hAnsi="Times New Roman" w:cs="Times New Roman"/>
            <w:sz w:val="28"/>
            <w:szCs w:val="28"/>
          </w:rPr>
          <w:t xml:space="preserve"> </w:t>
        </w:r>
      </w:ins>
      <w:r w:rsidRPr="005B38B5">
        <w:rPr>
          <w:rFonts w:ascii="Times New Roman" w:eastAsia="Times New Roman" w:hAnsi="Times New Roman" w:cs="Times New Roman"/>
          <w:sz w:val="28"/>
          <w:szCs w:val="28"/>
        </w:rPr>
        <w:t>услови</w:t>
      </w:r>
      <w:r w:rsidR="005E4E25" w:rsidRPr="005B38B5">
        <w:rPr>
          <w:rFonts w:ascii="Times New Roman" w:eastAsia="Times New Roman" w:hAnsi="Times New Roman" w:cs="Times New Roman"/>
          <w:sz w:val="28"/>
          <w:szCs w:val="28"/>
        </w:rPr>
        <w:t>я</w:t>
      </w:r>
      <w:ins w:id="60" w:author="Stajer319" w:date="2019-12-05T11:45:00Z">
        <w:r w:rsidR="005B38B5">
          <w:rPr>
            <w:rFonts w:ascii="Times New Roman" w:eastAsia="Times New Roman" w:hAnsi="Times New Roman" w:cs="Times New Roman"/>
            <w:sz w:val="28"/>
            <w:szCs w:val="28"/>
          </w:rPr>
          <w:t xml:space="preserve"> </w:t>
        </w:r>
      </w:ins>
      <w:r w:rsidR="00A068B2" w:rsidRPr="005B38B5">
        <w:rPr>
          <w:rFonts w:ascii="Times New Roman" w:eastAsia="Times New Roman" w:hAnsi="Times New Roman" w:cs="Times New Roman"/>
          <w:sz w:val="28"/>
          <w:szCs w:val="28"/>
        </w:rPr>
        <w:t>для  развития предпринимательской  деятельности в формате онлайн;</w:t>
      </w:r>
    </w:p>
    <w:p w:rsidR="00A068B2" w:rsidRPr="005B38B5" w:rsidRDefault="00A068B2" w:rsidP="005B38B5">
      <w:pPr>
        <w:pStyle w:val="af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38B5">
        <w:rPr>
          <w:rFonts w:ascii="Times New Roman" w:eastAsia="Times New Roman" w:hAnsi="Times New Roman" w:cs="Times New Roman"/>
          <w:sz w:val="28"/>
          <w:szCs w:val="28"/>
        </w:rPr>
        <w:tab/>
        <w:t>- сниж</w:t>
      </w:r>
      <w:r w:rsidR="005E4E25" w:rsidRPr="005B38B5">
        <w:rPr>
          <w:rFonts w:ascii="Times New Roman" w:eastAsia="Times New Roman" w:hAnsi="Times New Roman" w:cs="Times New Roman"/>
          <w:sz w:val="28"/>
          <w:szCs w:val="28"/>
        </w:rPr>
        <w:t xml:space="preserve">ается </w:t>
      </w:r>
      <w:r w:rsidRPr="005B38B5">
        <w:rPr>
          <w:rFonts w:ascii="Times New Roman" w:eastAsia="Times New Roman" w:hAnsi="Times New Roman" w:cs="Times New Roman"/>
          <w:sz w:val="28"/>
          <w:szCs w:val="28"/>
        </w:rPr>
        <w:t>степен</w:t>
      </w:r>
      <w:r w:rsidR="005E4E25" w:rsidRPr="005B38B5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5B38B5">
        <w:rPr>
          <w:rFonts w:ascii="Times New Roman" w:eastAsia="Times New Roman" w:hAnsi="Times New Roman" w:cs="Times New Roman"/>
          <w:sz w:val="28"/>
          <w:szCs w:val="28"/>
        </w:rPr>
        <w:t xml:space="preserve"> ответственности и уров</w:t>
      </w:r>
      <w:r w:rsidR="005E4E25" w:rsidRPr="005B38B5">
        <w:rPr>
          <w:rFonts w:ascii="Times New Roman" w:eastAsia="Times New Roman" w:hAnsi="Times New Roman" w:cs="Times New Roman"/>
          <w:sz w:val="28"/>
          <w:szCs w:val="28"/>
        </w:rPr>
        <w:t xml:space="preserve">ень </w:t>
      </w:r>
      <w:r w:rsidRPr="005B38B5">
        <w:rPr>
          <w:rFonts w:ascii="Times New Roman" w:eastAsia="Times New Roman" w:hAnsi="Times New Roman" w:cs="Times New Roman"/>
          <w:sz w:val="28"/>
          <w:szCs w:val="28"/>
        </w:rPr>
        <w:t xml:space="preserve"> защиты участников в электронной коммерции при </w:t>
      </w:r>
      <w:r w:rsidR="00FD41A4" w:rsidRPr="005B38B5">
        <w:rPr>
          <w:rFonts w:ascii="Times New Roman" w:eastAsia="Times New Roman" w:hAnsi="Times New Roman" w:cs="Times New Roman"/>
          <w:sz w:val="28"/>
          <w:szCs w:val="28"/>
        </w:rPr>
        <w:t xml:space="preserve">заключении </w:t>
      </w:r>
      <w:r w:rsidRPr="005B38B5">
        <w:rPr>
          <w:rFonts w:ascii="Times New Roman" w:eastAsia="Times New Roman" w:hAnsi="Times New Roman" w:cs="Times New Roman"/>
          <w:sz w:val="28"/>
          <w:szCs w:val="28"/>
        </w:rPr>
        <w:t>электронных сделок;</w:t>
      </w:r>
    </w:p>
    <w:p w:rsidR="009524D9" w:rsidRPr="005B38B5" w:rsidRDefault="00A068B2" w:rsidP="005B38B5">
      <w:pPr>
        <w:pStyle w:val="af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38B5">
        <w:rPr>
          <w:rFonts w:ascii="Times New Roman" w:eastAsia="Times New Roman" w:hAnsi="Times New Roman" w:cs="Times New Roman"/>
          <w:sz w:val="28"/>
          <w:szCs w:val="28"/>
        </w:rPr>
        <w:tab/>
        <w:t>- дальнейш</w:t>
      </w:r>
      <w:r w:rsidR="005E4E25" w:rsidRPr="005B38B5">
        <w:rPr>
          <w:rFonts w:ascii="Times New Roman" w:eastAsia="Times New Roman" w:hAnsi="Times New Roman" w:cs="Times New Roman"/>
          <w:sz w:val="28"/>
          <w:szCs w:val="28"/>
        </w:rPr>
        <w:t xml:space="preserve">ий </w:t>
      </w:r>
      <w:r w:rsidRPr="005B38B5">
        <w:rPr>
          <w:rFonts w:ascii="Times New Roman" w:eastAsia="Times New Roman" w:hAnsi="Times New Roman" w:cs="Times New Roman"/>
          <w:sz w:val="28"/>
          <w:szCs w:val="28"/>
        </w:rPr>
        <w:t>рост  оплаты за товары и услуги  наличным способом;</w:t>
      </w:r>
    </w:p>
    <w:p w:rsidR="005B1977" w:rsidRPr="005B38B5" w:rsidRDefault="00A068B2" w:rsidP="005B38B5">
      <w:pPr>
        <w:pStyle w:val="af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38B5">
        <w:rPr>
          <w:rFonts w:ascii="Times New Roman" w:eastAsia="Times New Roman" w:hAnsi="Times New Roman" w:cs="Times New Roman"/>
          <w:sz w:val="28"/>
          <w:szCs w:val="28"/>
        </w:rPr>
        <w:tab/>
      </w:r>
      <w:r w:rsidR="005E4E25" w:rsidRPr="005B38B5">
        <w:rPr>
          <w:rFonts w:ascii="Times New Roman" w:eastAsia="Times New Roman" w:hAnsi="Times New Roman" w:cs="Times New Roman"/>
          <w:sz w:val="28"/>
          <w:szCs w:val="28"/>
        </w:rPr>
        <w:t>- невыполнение условий евразийского экономического союза о внедрении электронного документооборота для введения безбумажной торговли, электронной  аутентификации и</w:t>
      </w:r>
      <w:ins w:id="61" w:author="Stajer319" w:date="2019-12-05T10:01:00Z">
        <w:r w:rsidR="00BD455A" w:rsidRPr="005B38B5">
          <w:rPr>
            <w:rFonts w:ascii="Times New Roman" w:eastAsia="Times New Roman" w:hAnsi="Times New Roman" w:cs="Times New Roman"/>
            <w:sz w:val="28"/>
            <w:szCs w:val="28"/>
          </w:rPr>
          <w:t xml:space="preserve"> </w:t>
        </w:r>
      </w:ins>
      <w:r w:rsidR="005E4E25" w:rsidRPr="005B38B5">
        <w:rPr>
          <w:rFonts w:ascii="Times New Roman" w:eastAsia="Times New Roman" w:hAnsi="Times New Roman" w:cs="Times New Roman"/>
          <w:sz w:val="28"/>
          <w:szCs w:val="28"/>
        </w:rPr>
        <w:t>обеспечение</w:t>
      </w:r>
      <w:ins w:id="62" w:author="Stajer319" w:date="2019-12-05T10:01:00Z">
        <w:r w:rsidR="00BD455A" w:rsidRPr="005B38B5">
          <w:rPr>
            <w:rFonts w:ascii="Times New Roman" w:eastAsia="Times New Roman" w:hAnsi="Times New Roman" w:cs="Times New Roman"/>
            <w:sz w:val="28"/>
            <w:szCs w:val="28"/>
          </w:rPr>
          <w:t xml:space="preserve"> </w:t>
        </w:r>
      </w:ins>
      <w:r w:rsidR="005E4E25" w:rsidRPr="005B38B5">
        <w:rPr>
          <w:rFonts w:ascii="Times New Roman" w:eastAsia="Times New Roman" w:hAnsi="Times New Roman" w:cs="Times New Roman"/>
          <w:sz w:val="28"/>
          <w:szCs w:val="28"/>
        </w:rPr>
        <w:t>защиты</w:t>
      </w:r>
      <w:ins w:id="63" w:author="Stajer319" w:date="2019-12-05T10:01:00Z">
        <w:r w:rsidR="00BD455A" w:rsidRPr="005B38B5">
          <w:rPr>
            <w:rFonts w:ascii="Times New Roman" w:eastAsia="Times New Roman" w:hAnsi="Times New Roman" w:cs="Times New Roman"/>
            <w:sz w:val="28"/>
            <w:szCs w:val="28"/>
          </w:rPr>
          <w:t xml:space="preserve"> </w:t>
        </w:r>
      </w:ins>
      <w:r w:rsidR="005E4E25" w:rsidRPr="005B38B5">
        <w:rPr>
          <w:rFonts w:ascii="Times New Roman" w:eastAsia="Times New Roman" w:hAnsi="Times New Roman" w:cs="Times New Roman"/>
          <w:sz w:val="28"/>
          <w:szCs w:val="28"/>
        </w:rPr>
        <w:t>рынка</w:t>
      </w:r>
      <w:r w:rsidR="009524D9" w:rsidRPr="005B38B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524D9" w:rsidRPr="005B38B5" w:rsidRDefault="009524D9" w:rsidP="005B38B5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5200DB" w:rsidRPr="00612F07" w:rsidRDefault="005200DB" w:rsidP="00612F07">
      <w:pPr>
        <w:pStyle w:val="af4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2F07">
        <w:rPr>
          <w:rFonts w:ascii="Times New Roman" w:hAnsi="Times New Roman" w:cs="Times New Roman"/>
          <w:b/>
          <w:sz w:val="28"/>
          <w:szCs w:val="28"/>
        </w:rPr>
        <w:t xml:space="preserve">2) Вариант регулирования №2 «Принятие </w:t>
      </w:r>
      <w:r w:rsidR="006E77C6" w:rsidRPr="00612F07">
        <w:rPr>
          <w:rFonts w:ascii="Times New Roman" w:hAnsi="Times New Roman" w:cs="Times New Roman"/>
          <w:b/>
          <w:sz w:val="28"/>
          <w:szCs w:val="28"/>
        </w:rPr>
        <w:t>З</w:t>
      </w:r>
      <w:r w:rsidRPr="00612F07">
        <w:rPr>
          <w:rFonts w:ascii="Times New Roman" w:hAnsi="Times New Roman" w:cs="Times New Roman"/>
          <w:b/>
          <w:sz w:val="28"/>
          <w:szCs w:val="28"/>
        </w:rPr>
        <w:t xml:space="preserve">акона </w:t>
      </w:r>
      <w:r w:rsidR="006E77C6" w:rsidRPr="00612F07">
        <w:rPr>
          <w:rFonts w:ascii="Times New Roman" w:hAnsi="Times New Roman" w:cs="Times New Roman"/>
          <w:b/>
          <w:sz w:val="28"/>
          <w:szCs w:val="28"/>
        </w:rPr>
        <w:t>КР</w:t>
      </w:r>
      <w:proofErr w:type="gramStart"/>
      <w:r w:rsidR="006E77C6" w:rsidRPr="00612F07">
        <w:rPr>
          <w:rFonts w:ascii="Times New Roman" w:hAnsi="Times New Roman" w:cs="Times New Roman"/>
          <w:b/>
          <w:sz w:val="28"/>
          <w:szCs w:val="28"/>
        </w:rPr>
        <w:t xml:space="preserve"> О</w:t>
      </w:r>
      <w:proofErr w:type="gramEnd"/>
      <w:r w:rsidRPr="00612F07">
        <w:rPr>
          <w:rFonts w:ascii="Times New Roman" w:hAnsi="Times New Roman" w:cs="Times New Roman"/>
          <w:b/>
          <w:sz w:val="28"/>
          <w:szCs w:val="28"/>
        </w:rPr>
        <w:t>б электронной коммерции</w:t>
      </w:r>
      <w:r w:rsidRPr="00612F07">
        <w:rPr>
          <w:rFonts w:ascii="Times New Roman" w:eastAsia="Calibri" w:hAnsi="Times New Roman" w:cs="Times New Roman"/>
          <w:b/>
          <w:sz w:val="28"/>
          <w:szCs w:val="28"/>
        </w:rPr>
        <w:t xml:space="preserve">»  </w:t>
      </w:r>
    </w:p>
    <w:p w:rsidR="005200DB" w:rsidRPr="005B38B5" w:rsidRDefault="005200DB" w:rsidP="005B38B5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Способ регулирования.</w:t>
      </w:r>
    </w:p>
    <w:p w:rsidR="00C9145F" w:rsidRPr="005B38B5" w:rsidRDefault="00087D6A" w:rsidP="00612F07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904C3F" w:rsidRPr="005B38B5">
        <w:rPr>
          <w:rFonts w:ascii="Times New Roman" w:hAnsi="Times New Roman" w:cs="Times New Roman"/>
          <w:sz w:val="28"/>
          <w:szCs w:val="28"/>
        </w:rPr>
        <w:t xml:space="preserve">Данным законом предлагается  </w:t>
      </w:r>
      <w:r w:rsidR="00C9145F" w:rsidRPr="005B38B5">
        <w:rPr>
          <w:rFonts w:ascii="Times New Roman" w:hAnsi="Times New Roman" w:cs="Times New Roman"/>
          <w:sz w:val="28"/>
          <w:szCs w:val="28"/>
        </w:rPr>
        <w:t>регулирова</w:t>
      </w:r>
      <w:r w:rsidR="00904C3F" w:rsidRPr="005B38B5">
        <w:rPr>
          <w:rFonts w:ascii="Times New Roman" w:hAnsi="Times New Roman" w:cs="Times New Roman"/>
          <w:sz w:val="28"/>
          <w:szCs w:val="28"/>
        </w:rPr>
        <w:t xml:space="preserve">ть </w:t>
      </w:r>
      <w:r w:rsidR="00C9145F" w:rsidRPr="005B38B5">
        <w:rPr>
          <w:rFonts w:ascii="Times New Roman" w:hAnsi="Times New Roman" w:cs="Times New Roman"/>
          <w:sz w:val="28"/>
          <w:szCs w:val="28"/>
        </w:rPr>
        <w:t xml:space="preserve"> отношени</w:t>
      </w:r>
      <w:r w:rsidR="00904C3F" w:rsidRPr="005B38B5">
        <w:rPr>
          <w:rFonts w:ascii="Times New Roman" w:hAnsi="Times New Roman" w:cs="Times New Roman"/>
          <w:sz w:val="28"/>
          <w:szCs w:val="28"/>
        </w:rPr>
        <w:t>я</w:t>
      </w:r>
      <w:r w:rsidR="00C9145F" w:rsidRPr="005B38B5">
        <w:rPr>
          <w:rFonts w:ascii="Times New Roman" w:hAnsi="Times New Roman" w:cs="Times New Roman"/>
          <w:sz w:val="28"/>
          <w:szCs w:val="28"/>
        </w:rPr>
        <w:t>, возникающих между сторонами при совершении сделок по продаже, покупке или поставке товаров, выполнению работ и оказанию услуг и иных, связанных с ними, юридических действий, образующих сферу электронной коммерции, включая участие или содействие в продаже покупке или поставке товаров, выполнению работ и оказанию услуг посредством информационных систем и информационно-коммуникационных технологий.</w:t>
      </w:r>
      <w:proofErr w:type="gramEnd"/>
    </w:p>
    <w:p w:rsidR="005200DB" w:rsidRPr="005B38B5" w:rsidRDefault="00087D6A" w:rsidP="00612F07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5B38B5">
        <w:rPr>
          <w:rFonts w:ascii="Times New Roman" w:hAnsi="Times New Roman" w:cs="Times New Roman"/>
          <w:sz w:val="28"/>
          <w:szCs w:val="28"/>
        </w:rPr>
        <w:t xml:space="preserve">На </w:t>
      </w:r>
      <w:r w:rsidR="005200DB" w:rsidRPr="005B38B5">
        <w:rPr>
          <w:rFonts w:ascii="Times New Roman" w:hAnsi="Times New Roman" w:cs="Times New Roman"/>
          <w:sz w:val="28"/>
          <w:szCs w:val="28"/>
        </w:rPr>
        <w:t xml:space="preserve"> сайте интернет-магазина должна быть размещена </w:t>
      </w:r>
      <w:r w:rsidR="00904C3F" w:rsidRPr="005B38B5">
        <w:rPr>
          <w:rFonts w:ascii="Times New Roman" w:hAnsi="Times New Roman" w:cs="Times New Roman"/>
          <w:sz w:val="28"/>
          <w:szCs w:val="28"/>
        </w:rPr>
        <w:t xml:space="preserve">полная информация о </w:t>
      </w:r>
      <w:r w:rsidR="005200DB" w:rsidRPr="005B38B5">
        <w:rPr>
          <w:rFonts w:ascii="Times New Roman" w:hAnsi="Times New Roman" w:cs="Times New Roman"/>
          <w:sz w:val="28"/>
          <w:szCs w:val="28"/>
        </w:rPr>
        <w:t xml:space="preserve"> предприятия или ФИО для </w:t>
      </w:r>
      <w:r w:rsidR="00904C3F" w:rsidRPr="005B38B5">
        <w:rPr>
          <w:rFonts w:ascii="Times New Roman" w:hAnsi="Times New Roman" w:cs="Times New Roman"/>
          <w:sz w:val="28"/>
          <w:szCs w:val="28"/>
        </w:rPr>
        <w:t xml:space="preserve"> индивидуального предпринимателя, его </w:t>
      </w:r>
      <w:r w:rsidR="005200DB" w:rsidRPr="005B38B5">
        <w:rPr>
          <w:rFonts w:ascii="Times New Roman" w:hAnsi="Times New Roman" w:cs="Times New Roman"/>
          <w:sz w:val="28"/>
          <w:szCs w:val="28"/>
        </w:rPr>
        <w:t xml:space="preserve"> местонахождение или место регистрации предприятия, адрес проживания/регистрации</w:t>
      </w:r>
      <w:r w:rsidRPr="005B38B5">
        <w:rPr>
          <w:rFonts w:ascii="Times New Roman" w:hAnsi="Times New Roman" w:cs="Times New Roman"/>
          <w:sz w:val="28"/>
          <w:szCs w:val="28"/>
        </w:rPr>
        <w:t xml:space="preserve">, </w:t>
      </w:r>
      <w:r w:rsidR="005200DB" w:rsidRPr="005B38B5">
        <w:rPr>
          <w:rFonts w:ascii="Times New Roman" w:hAnsi="Times New Roman" w:cs="Times New Roman"/>
          <w:sz w:val="28"/>
          <w:szCs w:val="28"/>
        </w:rPr>
        <w:t xml:space="preserve"> код </w:t>
      </w:r>
      <w:r w:rsidRPr="005B38B5">
        <w:rPr>
          <w:rFonts w:ascii="Times New Roman" w:hAnsi="Times New Roman" w:cs="Times New Roman"/>
          <w:sz w:val="28"/>
          <w:szCs w:val="28"/>
        </w:rPr>
        <w:t>ОКПО</w:t>
      </w:r>
      <w:r w:rsidR="005200DB" w:rsidRPr="005B38B5">
        <w:rPr>
          <w:rFonts w:ascii="Times New Roman" w:hAnsi="Times New Roman" w:cs="Times New Roman"/>
          <w:sz w:val="28"/>
          <w:szCs w:val="28"/>
        </w:rPr>
        <w:t xml:space="preserve"> и </w:t>
      </w:r>
      <w:r w:rsidRPr="005B38B5">
        <w:rPr>
          <w:rFonts w:ascii="Times New Roman" w:hAnsi="Times New Roman" w:cs="Times New Roman"/>
          <w:sz w:val="28"/>
          <w:szCs w:val="28"/>
        </w:rPr>
        <w:t xml:space="preserve">ИНН, </w:t>
      </w:r>
      <w:r w:rsidR="005200DB" w:rsidRPr="005B38B5">
        <w:rPr>
          <w:rFonts w:ascii="Times New Roman" w:hAnsi="Times New Roman" w:cs="Times New Roman"/>
          <w:sz w:val="28"/>
          <w:szCs w:val="28"/>
        </w:rPr>
        <w:t>информаци</w:t>
      </w:r>
      <w:r w:rsidRPr="005B38B5">
        <w:rPr>
          <w:rFonts w:ascii="Times New Roman" w:hAnsi="Times New Roman" w:cs="Times New Roman"/>
          <w:sz w:val="28"/>
          <w:szCs w:val="28"/>
        </w:rPr>
        <w:t>ю</w:t>
      </w:r>
      <w:r w:rsidR="005200DB" w:rsidRPr="005B38B5">
        <w:rPr>
          <w:rFonts w:ascii="Times New Roman" w:hAnsi="Times New Roman" w:cs="Times New Roman"/>
          <w:sz w:val="28"/>
          <w:szCs w:val="28"/>
        </w:rPr>
        <w:t xml:space="preserve"> о лицензии (серия, номер, срок действия и дата выдачи), если деятельность</w:t>
      </w:r>
      <w:r w:rsidR="00FD41A4" w:rsidRPr="005B38B5">
        <w:rPr>
          <w:rFonts w:ascii="Times New Roman" w:hAnsi="Times New Roman" w:cs="Times New Roman"/>
          <w:sz w:val="28"/>
          <w:szCs w:val="28"/>
        </w:rPr>
        <w:t xml:space="preserve"> подлежит</w:t>
      </w:r>
      <w:ins w:id="64" w:author="Stajer319" w:date="2019-12-05T11:48:00Z">
        <w:r w:rsidR="00612F07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r w:rsidR="005200DB" w:rsidRPr="005B38B5">
        <w:rPr>
          <w:rFonts w:ascii="Times New Roman" w:hAnsi="Times New Roman" w:cs="Times New Roman"/>
          <w:sz w:val="28"/>
          <w:szCs w:val="28"/>
        </w:rPr>
        <w:t>лицензированию</w:t>
      </w:r>
      <w:r w:rsidRPr="005B38B5">
        <w:rPr>
          <w:rFonts w:ascii="Times New Roman" w:hAnsi="Times New Roman" w:cs="Times New Roman"/>
          <w:sz w:val="28"/>
          <w:szCs w:val="28"/>
        </w:rPr>
        <w:t xml:space="preserve">, </w:t>
      </w:r>
      <w:r w:rsidR="005200DB" w:rsidRPr="005B38B5">
        <w:rPr>
          <w:rFonts w:ascii="Times New Roman" w:hAnsi="Times New Roman" w:cs="Times New Roman"/>
          <w:sz w:val="28"/>
          <w:szCs w:val="28"/>
        </w:rPr>
        <w:t>сведения о включении налогов в стоимость товара (услуги), о стоимости доставки</w:t>
      </w:r>
      <w:r w:rsidRPr="005B38B5">
        <w:rPr>
          <w:rFonts w:ascii="Times New Roman" w:hAnsi="Times New Roman" w:cs="Times New Roman"/>
          <w:sz w:val="28"/>
          <w:szCs w:val="28"/>
        </w:rPr>
        <w:t xml:space="preserve">, </w:t>
      </w:r>
      <w:r w:rsidR="005200DB" w:rsidRPr="005B38B5">
        <w:rPr>
          <w:rFonts w:ascii="Times New Roman" w:hAnsi="Times New Roman" w:cs="Times New Roman"/>
          <w:sz w:val="28"/>
          <w:szCs w:val="28"/>
        </w:rPr>
        <w:t>другие сведения в соответствии с законодательством.</w:t>
      </w:r>
      <w:proofErr w:type="gramEnd"/>
    </w:p>
    <w:p w:rsidR="005200DB" w:rsidRPr="005B38B5" w:rsidRDefault="005200DB" w:rsidP="00612F07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 </w:t>
      </w:r>
      <w:r w:rsidR="00087D6A" w:rsidRPr="005B38B5">
        <w:rPr>
          <w:rFonts w:ascii="Times New Roman" w:hAnsi="Times New Roman" w:cs="Times New Roman"/>
          <w:sz w:val="28"/>
          <w:szCs w:val="28"/>
        </w:rPr>
        <w:tab/>
      </w:r>
      <w:r w:rsidRPr="005B38B5">
        <w:rPr>
          <w:rFonts w:ascii="Times New Roman" w:hAnsi="Times New Roman" w:cs="Times New Roman"/>
          <w:sz w:val="28"/>
          <w:szCs w:val="28"/>
        </w:rPr>
        <w:t xml:space="preserve">Деятельность </w:t>
      </w:r>
      <w:r w:rsidR="00087D6A" w:rsidRPr="005B38B5">
        <w:rPr>
          <w:rFonts w:ascii="Times New Roman" w:hAnsi="Times New Roman" w:cs="Times New Roman"/>
          <w:sz w:val="28"/>
          <w:szCs w:val="28"/>
        </w:rPr>
        <w:t xml:space="preserve">интернет магазина </w:t>
      </w:r>
      <w:r w:rsidRPr="005B38B5">
        <w:rPr>
          <w:rFonts w:ascii="Times New Roman" w:hAnsi="Times New Roman" w:cs="Times New Roman"/>
          <w:sz w:val="28"/>
          <w:szCs w:val="28"/>
        </w:rPr>
        <w:t xml:space="preserve"> осуществляется на основе публичной оферты</w:t>
      </w:r>
      <w:ins w:id="65" w:author="valeri.2805@gmail.com" w:date="2019-09-30T09:53:00Z">
        <w:r w:rsidR="00FD41A4" w:rsidRPr="005B38B5">
          <w:rPr>
            <w:rFonts w:ascii="Times New Roman" w:hAnsi="Times New Roman" w:cs="Times New Roman"/>
            <w:sz w:val="28"/>
            <w:szCs w:val="28"/>
          </w:rPr>
          <w:t>,</w:t>
        </w:r>
      </w:ins>
      <w:r w:rsidRPr="005B38B5">
        <w:rPr>
          <w:rFonts w:ascii="Times New Roman" w:hAnsi="Times New Roman" w:cs="Times New Roman"/>
          <w:sz w:val="28"/>
          <w:szCs w:val="28"/>
        </w:rPr>
        <w:t xml:space="preserve"> по сути это проект договора, который содержит в себе существенные условия, предусмотренные законом для конкретного вида договора и полные реквизиты продавца. Оферта должна быть размещена в доступном для всех пользователей месте</w:t>
      </w:r>
      <w:r w:rsidR="00087D6A" w:rsidRPr="005B38B5">
        <w:rPr>
          <w:rFonts w:ascii="Times New Roman" w:hAnsi="Times New Roman" w:cs="Times New Roman"/>
          <w:sz w:val="28"/>
          <w:szCs w:val="28"/>
        </w:rPr>
        <w:t xml:space="preserve"> на главной странице.</w:t>
      </w:r>
      <w:r w:rsidRPr="005B38B5">
        <w:rPr>
          <w:rFonts w:ascii="Times New Roman" w:hAnsi="Times New Roman" w:cs="Times New Roman"/>
          <w:sz w:val="28"/>
          <w:szCs w:val="28"/>
        </w:rPr>
        <w:t> </w:t>
      </w:r>
    </w:p>
    <w:p w:rsidR="005200DB" w:rsidRPr="005B38B5" w:rsidRDefault="005200DB" w:rsidP="00612F07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 </w:t>
      </w:r>
      <w:r w:rsidR="00087D6A" w:rsidRPr="005B38B5">
        <w:rPr>
          <w:rFonts w:ascii="Times New Roman" w:hAnsi="Times New Roman" w:cs="Times New Roman"/>
          <w:sz w:val="28"/>
          <w:szCs w:val="28"/>
        </w:rPr>
        <w:tab/>
      </w:r>
      <w:r w:rsidRPr="005B38B5">
        <w:rPr>
          <w:rFonts w:ascii="Times New Roman" w:hAnsi="Times New Roman" w:cs="Times New Roman"/>
          <w:sz w:val="28"/>
          <w:szCs w:val="28"/>
        </w:rPr>
        <w:t xml:space="preserve">Электронный договор заключается путем предложения его заключить (оферты) продавцом и ее принятия (акцепта) другой стороной – покупателем. </w:t>
      </w:r>
    </w:p>
    <w:p w:rsidR="005200DB" w:rsidRPr="005B38B5" w:rsidRDefault="005200DB" w:rsidP="00612F07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 </w:t>
      </w:r>
      <w:r w:rsidR="00087D6A" w:rsidRPr="005B38B5">
        <w:rPr>
          <w:rFonts w:ascii="Times New Roman" w:hAnsi="Times New Roman" w:cs="Times New Roman"/>
          <w:sz w:val="28"/>
          <w:szCs w:val="28"/>
        </w:rPr>
        <w:tab/>
        <w:t xml:space="preserve">С </w:t>
      </w:r>
      <w:proofErr w:type="gramStart"/>
      <w:r w:rsidRPr="005B38B5">
        <w:rPr>
          <w:rFonts w:ascii="Times New Roman" w:hAnsi="Times New Roman" w:cs="Times New Roman"/>
          <w:sz w:val="28"/>
          <w:szCs w:val="28"/>
        </w:rPr>
        <w:t>момента</w:t>
      </w:r>
      <w:proofErr w:type="gramEnd"/>
      <w:r w:rsidRPr="005B38B5">
        <w:rPr>
          <w:rFonts w:ascii="Times New Roman" w:hAnsi="Times New Roman" w:cs="Times New Roman"/>
          <w:sz w:val="28"/>
          <w:szCs w:val="28"/>
        </w:rPr>
        <w:t xml:space="preserve"> когда </w:t>
      </w:r>
      <w:r w:rsidR="00FD41A4" w:rsidRPr="005B38B5">
        <w:rPr>
          <w:rFonts w:ascii="Times New Roman" w:hAnsi="Times New Roman" w:cs="Times New Roman"/>
          <w:sz w:val="28"/>
          <w:szCs w:val="28"/>
        </w:rPr>
        <w:t>покупатель акцептировал</w:t>
      </w:r>
      <w:r w:rsidRPr="005B38B5">
        <w:rPr>
          <w:rFonts w:ascii="Times New Roman" w:hAnsi="Times New Roman" w:cs="Times New Roman"/>
          <w:sz w:val="28"/>
          <w:szCs w:val="28"/>
        </w:rPr>
        <w:t xml:space="preserve"> предложение, считается что между </w:t>
      </w:r>
      <w:r w:rsidR="00087D6A" w:rsidRPr="005B38B5">
        <w:rPr>
          <w:rFonts w:ascii="Times New Roman" w:hAnsi="Times New Roman" w:cs="Times New Roman"/>
          <w:sz w:val="28"/>
          <w:szCs w:val="28"/>
        </w:rPr>
        <w:t xml:space="preserve">сторонами </w:t>
      </w:r>
      <w:r w:rsidRPr="005B38B5">
        <w:rPr>
          <w:rFonts w:ascii="Times New Roman" w:hAnsi="Times New Roman" w:cs="Times New Roman"/>
          <w:sz w:val="28"/>
          <w:szCs w:val="28"/>
        </w:rPr>
        <w:t xml:space="preserve"> подписан договор, который по своей юридической силе приравнивается к письменному.  </w:t>
      </w:r>
    </w:p>
    <w:p w:rsidR="005200DB" w:rsidRPr="005B38B5" w:rsidRDefault="00087D6A" w:rsidP="00612F07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ab/>
      </w:r>
      <w:r w:rsidR="005200DB" w:rsidRPr="005B38B5">
        <w:rPr>
          <w:rFonts w:ascii="Times New Roman" w:hAnsi="Times New Roman" w:cs="Times New Roman"/>
          <w:sz w:val="28"/>
          <w:szCs w:val="28"/>
        </w:rPr>
        <w:t> Также законом обозначены обязательства по защите персональных данных пользователей (ФИО, адрес, номер телефона, e-</w:t>
      </w:r>
      <w:proofErr w:type="spellStart"/>
      <w:r w:rsidR="005200DB" w:rsidRPr="005B38B5">
        <w:rPr>
          <w:rFonts w:ascii="Times New Roman" w:hAnsi="Times New Roman" w:cs="Times New Roman"/>
          <w:sz w:val="28"/>
          <w:szCs w:val="28"/>
        </w:rPr>
        <w:t>mail</w:t>
      </w:r>
      <w:proofErr w:type="spellEnd"/>
      <w:r w:rsidR="005200DB" w:rsidRPr="005B38B5">
        <w:rPr>
          <w:rFonts w:ascii="Times New Roman" w:hAnsi="Times New Roman" w:cs="Times New Roman"/>
          <w:sz w:val="28"/>
          <w:szCs w:val="28"/>
        </w:rPr>
        <w:t>…) и запрет на использование таких данных в других целях, кроме как заключения и выполнения договора</w:t>
      </w:r>
      <w:ins w:id="66" w:author="Stajer319" w:date="2019-11-12T15:04:00Z">
        <w:r w:rsidR="001E5808" w:rsidRPr="005B38B5">
          <w:rPr>
            <w:rFonts w:ascii="Times New Roman" w:hAnsi="Times New Roman" w:cs="Times New Roman"/>
            <w:sz w:val="28"/>
            <w:szCs w:val="28"/>
          </w:rPr>
          <w:t>.</w:t>
        </w:r>
      </w:ins>
    </w:p>
    <w:p w:rsidR="002C0829" w:rsidRPr="005B38B5" w:rsidRDefault="002C0829" w:rsidP="00612F07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lastRenderedPageBreak/>
        <w:t>Проект Закона содержит специальную норму, гарантирующую, что сделки в электронной торговле не могут быть признаны недействительными только на том основании, что они совершены с использованием электронных сообщений, если иное не предусмотрено законодательством Кыргызской Республики. Сделки и иные юридические действия в электронной торговле, совершенные с использованием электронных сообщений, подписанных электронной цифровой подписью или иным аналогом собственноручной подписи, признаются совершенными в простой письменной форме при условии соблюдения требований законодательства Кыргызской Республики, а также соглашения сторон.</w:t>
      </w:r>
    </w:p>
    <w:p w:rsidR="002C0829" w:rsidRPr="005B38B5" w:rsidRDefault="002C0829" w:rsidP="00612F07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Проектом Закона также закрепляется положение о том, что электронное сообщение, подписанное электронной подписью, в порядке, предусмотренном законодательством Кыргызской Республики или</w:t>
      </w:r>
      <w:r w:rsidR="0089325A" w:rsidRPr="005B38B5">
        <w:rPr>
          <w:rFonts w:ascii="Times New Roman" w:hAnsi="Times New Roman" w:cs="Times New Roman"/>
          <w:sz w:val="28"/>
          <w:szCs w:val="28"/>
        </w:rPr>
        <w:t xml:space="preserve"> посредством </w:t>
      </w:r>
      <w:r w:rsidR="001E5808" w:rsidRPr="005B38B5">
        <w:rPr>
          <w:rFonts w:ascii="Times New Roman" w:hAnsi="Times New Roman" w:cs="Times New Roman"/>
          <w:sz w:val="28"/>
          <w:szCs w:val="28"/>
        </w:rPr>
        <w:t>соглашением</w:t>
      </w:r>
      <w:r w:rsidRPr="005B38B5">
        <w:rPr>
          <w:rFonts w:ascii="Times New Roman" w:hAnsi="Times New Roman" w:cs="Times New Roman"/>
          <w:sz w:val="28"/>
          <w:szCs w:val="28"/>
        </w:rPr>
        <w:t xml:space="preserve"> сторон, может быть представлено в качестве письменного доказательства в соответствии с гражданским процессуальным и арбитражным процессуальным законодательством. Впервые вводятся правовые конструкции оригинала и копии электронного сообщения, используемого в электронной коммерции.</w:t>
      </w:r>
    </w:p>
    <w:p w:rsidR="002C0829" w:rsidRPr="005B38B5" w:rsidRDefault="002C0829" w:rsidP="00612F07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В проекте Закона предусмотрены особенности заключения договоров с использованием электронных сообщений.</w:t>
      </w:r>
    </w:p>
    <w:p w:rsidR="002D65EB" w:rsidRPr="005B38B5" w:rsidRDefault="002C0829" w:rsidP="00612F07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 xml:space="preserve">В этой связи установлены специальные требования к оферте </w:t>
      </w:r>
      <w:proofErr w:type="gramStart"/>
      <w:r w:rsidRPr="005B38B5">
        <w:rPr>
          <w:rFonts w:ascii="Times New Roman" w:hAnsi="Times New Roman" w:cs="Times New Roman"/>
          <w:sz w:val="28"/>
          <w:szCs w:val="28"/>
        </w:rPr>
        <w:t>-п</w:t>
      </w:r>
      <w:proofErr w:type="gramEnd"/>
      <w:r w:rsidRPr="005B38B5">
        <w:rPr>
          <w:rFonts w:ascii="Times New Roman" w:hAnsi="Times New Roman" w:cs="Times New Roman"/>
          <w:sz w:val="28"/>
          <w:szCs w:val="28"/>
        </w:rPr>
        <w:t xml:space="preserve">редложению заключить договор. Оферта, наряду с иными существенными условиями договора, должна также содержать условия о порядке заключения договора с использованием электронных сообщений, </w:t>
      </w:r>
      <w:r w:rsidR="002D65EB" w:rsidRPr="005B38B5">
        <w:rPr>
          <w:rFonts w:ascii="Times New Roman" w:hAnsi="Times New Roman" w:cs="Times New Roman"/>
          <w:sz w:val="28"/>
          <w:szCs w:val="28"/>
        </w:rPr>
        <w:t>включая:</w:t>
      </w:r>
    </w:p>
    <w:p w:rsidR="002D65EB" w:rsidRPr="005B38B5" w:rsidRDefault="00612F07" w:rsidP="00612F07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D65EB" w:rsidRPr="005B38B5">
        <w:rPr>
          <w:rFonts w:ascii="Times New Roman" w:hAnsi="Times New Roman" w:cs="Times New Roman"/>
          <w:sz w:val="28"/>
          <w:szCs w:val="28"/>
        </w:rPr>
        <w:t>характеристику и цену реализуемого товара и/или услуги;</w:t>
      </w:r>
    </w:p>
    <w:p w:rsidR="002D65EB" w:rsidRPr="005B38B5" w:rsidRDefault="00612F07" w:rsidP="00612F07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D65EB" w:rsidRPr="005B38B5">
        <w:rPr>
          <w:rFonts w:ascii="Times New Roman" w:hAnsi="Times New Roman" w:cs="Times New Roman"/>
          <w:sz w:val="28"/>
          <w:szCs w:val="28"/>
        </w:rPr>
        <w:t>способ и порядок принятия оферты, включая условия заключения электронной сделки;</w:t>
      </w:r>
    </w:p>
    <w:p w:rsidR="002D65EB" w:rsidRPr="005B38B5" w:rsidRDefault="00612F07" w:rsidP="00612F07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D65EB" w:rsidRPr="005B38B5">
        <w:rPr>
          <w:rFonts w:ascii="Times New Roman" w:hAnsi="Times New Roman" w:cs="Times New Roman"/>
          <w:sz w:val="28"/>
          <w:szCs w:val="28"/>
        </w:rPr>
        <w:t>порядок внесения изменений в договор;</w:t>
      </w:r>
    </w:p>
    <w:p w:rsidR="002D65EB" w:rsidRPr="005B38B5" w:rsidRDefault="002D65EB" w:rsidP="00612F07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предлагаемые способы и реквизиты доставки товара и/или услуги, а также платежа;</w:t>
      </w:r>
    </w:p>
    <w:p w:rsidR="002D65EB" w:rsidRPr="005B38B5" w:rsidRDefault="00612F07" w:rsidP="00612F07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ins w:id="67" w:author="Stajer319" w:date="2019-12-05T11:49:00Z">
        <w:r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r w:rsidR="002D65EB" w:rsidRPr="005B38B5">
        <w:rPr>
          <w:rFonts w:ascii="Times New Roman" w:hAnsi="Times New Roman" w:cs="Times New Roman"/>
          <w:sz w:val="28"/>
          <w:szCs w:val="28"/>
        </w:rPr>
        <w:t>порядок и сроки отзыва акцепта покупателя;</w:t>
      </w:r>
    </w:p>
    <w:p w:rsidR="002C0829" w:rsidRPr="005B38B5" w:rsidRDefault="00612F07" w:rsidP="00612F07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="002C0829" w:rsidRPr="005B38B5">
        <w:rPr>
          <w:rFonts w:ascii="Times New Roman" w:hAnsi="Times New Roman" w:cs="Times New Roman"/>
          <w:sz w:val="28"/>
          <w:szCs w:val="28"/>
        </w:rPr>
        <w:t>внесении</w:t>
      </w:r>
      <w:proofErr w:type="gramEnd"/>
      <w:r w:rsidR="002C0829" w:rsidRPr="005B38B5">
        <w:rPr>
          <w:rFonts w:ascii="Times New Roman" w:hAnsi="Times New Roman" w:cs="Times New Roman"/>
          <w:sz w:val="28"/>
          <w:szCs w:val="28"/>
        </w:rPr>
        <w:t xml:space="preserve"> изменений при согласовании условий договора, направлении и отзыве акцепта посредством электронного сообщения и ряд других.</w:t>
      </w:r>
    </w:p>
    <w:p w:rsidR="002C0829" w:rsidRPr="005B38B5" w:rsidRDefault="002C0829" w:rsidP="00612F07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 xml:space="preserve">Проект Закона содержит положение о том, что отдельные условия договора в электронной торговле допускается формулировать путем отсылки к электронному </w:t>
      </w:r>
      <w:r w:rsidR="00826C69" w:rsidRPr="005B38B5">
        <w:rPr>
          <w:rFonts w:ascii="Times New Roman" w:hAnsi="Times New Roman" w:cs="Times New Roman"/>
          <w:sz w:val="28"/>
          <w:szCs w:val="28"/>
        </w:rPr>
        <w:t>документу</w:t>
      </w:r>
      <w:r w:rsidRPr="005B38B5">
        <w:rPr>
          <w:rFonts w:ascii="Times New Roman" w:hAnsi="Times New Roman" w:cs="Times New Roman"/>
          <w:sz w:val="28"/>
          <w:szCs w:val="28"/>
        </w:rPr>
        <w:t xml:space="preserve">, размещенному в соответствующей информационной системе. В этом случае Закон обязывает участника электронной торговли обеспечить другой стороне возможность беспрепятственного доступа к такому электронному </w:t>
      </w:r>
      <w:r w:rsidR="00826C69" w:rsidRPr="005B38B5">
        <w:rPr>
          <w:rFonts w:ascii="Times New Roman" w:hAnsi="Times New Roman" w:cs="Times New Roman"/>
          <w:sz w:val="28"/>
          <w:szCs w:val="28"/>
        </w:rPr>
        <w:t>документу</w:t>
      </w:r>
      <w:r w:rsidRPr="005B38B5">
        <w:rPr>
          <w:rFonts w:ascii="Times New Roman" w:hAnsi="Times New Roman" w:cs="Times New Roman"/>
          <w:sz w:val="28"/>
          <w:szCs w:val="28"/>
        </w:rPr>
        <w:t xml:space="preserve"> в течение срока действия договора, а по истечении этого срока - обеспечить хранение такого документа в порядке, предусмотренном настоящим проектом Закона.</w:t>
      </w:r>
    </w:p>
    <w:p w:rsidR="00612F07" w:rsidRDefault="005200DB" w:rsidP="00612F07">
      <w:pPr>
        <w:pStyle w:val="af4"/>
        <w:jc w:val="both"/>
        <w:rPr>
          <w:ins w:id="68" w:author="Stajer319" w:date="2019-12-05T11:50:00Z"/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ab/>
      </w:r>
    </w:p>
    <w:p w:rsidR="005200DB" w:rsidRPr="00612F07" w:rsidRDefault="005200DB" w:rsidP="00612F07">
      <w:pPr>
        <w:pStyle w:val="af4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2F07">
        <w:rPr>
          <w:rFonts w:ascii="Times New Roman" w:hAnsi="Times New Roman" w:cs="Times New Roman"/>
          <w:b/>
          <w:sz w:val="28"/>
          <w:szCs w:val="28"/>
        </w:rPr>
        <w:t>Регулятивное воздействие.</w:t>
      </w:r>
    </w:p>
    <w:p w:rsidR="00BA4A08" w:rsidRPr="005B38B5" w:rsidRDefault="00774DAB" w:rsidP="00612F07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ab/>
      </w:r>
      <w:r w:rsidR="00BA4A08" w:rsidRPr="005B38B5">
        <w:rPr>
          <w:rFonts w:ascii="Times New Roman" w:hAnsi="Times New Roman" w:cs="Times New Roman"/>
          <w:sz w:val="28"/>
          <w:szCs w:val="28"/>
        </w:rPr>
        <w:tab/>
        <w:t xml:space="preserve">Для государства принятие Закона </w:t>
      </w:r>
      <w:proofErr w:type="gramStart"/>
      <w:r w:rsidR="00BA4A08" w:rsidRPr="005B38B5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="00BA4A08" w:rsidRPr="005B38B5">
        <w:rPr>
          <w:rFonts w:ascii="Times New Roman" w:hAnsi="Times New Roman" w:cs="Times New Roman"/>
          <w:sz w:val="28"/>
          <w:szCs w:val="28"/>
        </w:rPr>
        <w:t xml:space="preserve"> «Об электронной коммерции» имеет следующее регулятивное воздействие:</w:t>
      </w:r>
    </w:p>
    <w:p w:rsidR="00826C69" w:rsidRPr="005B38B5" w:rsidRDefault="00826C69" w:rsidP="00612F07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 xml:space="preserve">- </w:t>
      </w:r>
      <w:r w:rsidR="000E648A" w:rsidRPr="005B38B5">
        <w:rPr>
          <w:rFonts w:ascii="Times New Roman" w:hAnsi="Times New Roman" w:cs="Times New Roman"/>
          <w:sz w:val="28"/>
          <w:szCs w:val="28"/>
        </w:rPr>
        <w:t>создание основ электронной торговли;</w:t>
      </w:r>
    </w:p>
    <w:p w:rsidR="001A707C" w:rsidRPr="005B38B5" w:rsidRDefault="000E648A" w:rsidP="00612F07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lastRenderedPageBreak/>
        <w:t xml:space="preserve">- создание правовой определенности для участников электронной торговли, определение прав и обязанностей, </w:t>
      </w:r>
    </w:p>
    <w:p w:rsidR="00A025A1" w:rsidRPr="005B38B5" w:rsidRDefault="000E648A" w:rsidP="00612F07">
      <w:pPr>
        <w:pStyle w:val="af4"/>
        <w:ind w:firstLine="708"/>
        <w:jc w:val="both"/>
        <w:rPr>
          <w:ins w:id="69" w:author="Stajer319" w:date="2019-11-12T15:30:00Z"/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 xml:space="preserve">-защита покупателей в интернет </w:t>
      </w:r>
      <w:proofErr w:type="gramStart"/>
      <w:r w:rsidRPr="005B38B5">
        <w:rPr>
          <w:rFonts w:ascii="Times New Roman" w:hAnsi="Times New Roman" w:cs="Times New Roman"/>
          <w:sz w:val="28"/>
          <w:szCs w:val="28"/>
        </w:rPr>
        <w:t>пространстве</w:t>
      </w:r>
      <w:proofErr w:type="gramEnd"/>
      <w:r w:rsidRPr="005B38B5">
        <w:rPr>
          <w:rFonts w:ascii="Times New Roman" w:hAnsi="Times New Roman" w:cs="Times New Roman"/>
          <w:sz w:val="28"/>
          <w:szCs w:val="28"/>
        </w:rPr>
        <w:t>, защита продавцов, которые используют электронные площадки;</w:t>
      </w:r>
    </w:p>
    <w:p w:rsidR="00A025A1" w:rsidRPr="005B38B5" w:rsidRDefault="00BA4A08" w:rsidP="00612F07">
      <w:pPr>
        <w:pStyle w:val="af4"/>
        <w:ind w:firstLine="708"/>
        <w:jc w:val="both"/>
        <w:rPr>
          <w:ins w:id="70" w:author="Stajer319" w:date="2019-11-12T15:30:00Z"/>
          <w:rFonts w:ascii="Times New Roman" w:hAnsi="Times New Roman" w:cs="Times New Roman"/>
          <w:sz w:val="28"/>
          <w:szCs w:val="28"/>
        </w:rPr>
      </w:pPr>
      <w:del w:id="71" w:author="Home" w:date="2019-10-10T16:41:00Z">
        <w:r w:rsidRPr="005B38B5" w:rsidDel="00826C69">
          <w:rPr>
            <w:rFonts w:ascii="Times New Roman" w:hAnsi="Times New Roman" w:cs="Times New Roman"/>
            <w:sz w:val="28"/>
            <w:szCs w:val="28"/>
          </w:rPr>
          <w:delText>-</w:delText>
        </w:r>
      </w:del>
      <w:r w:rsidRPr="005B38B5">
        <w:rPr>
          <w:rFonts w:ascii="Times New Roman" w:hAnsi="Times New Roman" w:cs="Times New Roman"/>
          <w:sz w:val="28"/>
          <w:szCs w:val="28"/>
        </w:rPr>
        <w:t xml:space="preserve"> обеспечение  безопасности обмена данными, </w:t>
      </w:r>
    </w:p>
    <w:p w:rsidR="00BA4A08" w:rsidRPr="005B38B5" w:rsidRDefault="00BA4A08" w:rsidP="00612F07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- поддержание стандартов и следование признанным международным сообществом процедурам торговой сделки;</w:t>
      </w:r>
    </w:p>
    <w:p w:rsidR="00BA4A08" w:rsidRPr="005B38B5" w:rsidRDefault="00BA4A08" w:rsidP="00612F07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- исключение «ухода» от налогов и создание дохода государству сборами с каждой сделки;</w:t>
      </w:r>
    </w:p>
    <w:p w:rsidR="00BA4A08" w:rsidRPr="005B38B5" w:rsidRDefault="00BA4A08" w:rsidP="00612F07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- обеспечение возможности сбора информации о сделках для удовлетворения потребностей государственной статистики.</w:t>
      </w:r>
    </w:p>
    <w:p w:rsidR="00BA4A08" w:rsidRPr="005B38B5" w:rsidRDefault="00BA4A08" w:rsidP="00612F07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ab/>
      </w:r>
      <w:r w:rsidR="006E77C6" w:rsidRPr="005B38B5">
        <w:rPr>
          <w:rFonts w:ascii="Times New Roman" w:hAnsi="Times New Roman" w:cs="Times New Roman"/>
          <w:sz w:val="28"/>
          <w:szCs w:val="28"/>
        </w:rPr>
        <w:t>Д</w:t>
      </w:r>
      <w:r w:rsidR="00A15E60" w:rsidRPr="005B38B5">
        <w:rPr>
          <w:rFonts w:ascii="Times New Roman" w:hAnsi="Times New Roman" w:cs="Times New Roman"/>
          <w:sz w:val="28"/>
          <w:szCs w:val="28"/>
        </w:rPr>
        <w:t xml:space="preserve">ля предпринимателей и покупателей </w:t>
      </w:r>
      <w:r w:rsidR="006E77C6" w:rsidRPr="005B38B5">
        <w:rPr>
          <w:rFonts w:ascii="Times New Roman" w:hAnsi="Times New Roman" w:cs="Times New Roman"/>
          <w:sz w:val="28"/>
          <w:szCs w:val="28"/>
        </w:rPr>
        <w:t xml:space="preserve">преимущества электронной коммерции по сравнению с традиционным бизнесом </w:t>
      </w:r>
      <w:r w:rsidRPr="005B38B5">
        <w:rPr>
          <w:rFonts w:ascii="Times New Roman" w:hAnsi="Times New Roman" w:cs="Times New Roman"/>
          <w:sz w:val="28"/>
          <w:szCs w:val="28"/>
        </w:rPr>
        <w:t>таковы</w:t>
      </w:r>
      <w:r w:rsidR="00612F07">
        <w:rPr>
          <w:rFonts w:ascii="Times New Roman" w:hAnsi="Times New Roman" w:cs="Times New Roman"/>
          <w:sz w:val="28"/>
          <w:szCs w:val="28"/>
        </w:rPr>
        <w:t>:</w:t>
      </w:r>
    </w:p>
    <w:p w:rsidR="00BA4A08" w:rsidRPr="005B38B5" w:rsidRDefault="00A15E60" w:rsidP="00612F07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ab/>
      </w:r>
      <w:r w:rsidR="00BA4A08" w:rsidRPr="005B38B5">
        <w:rPr>
          <w:rFonts w:ascii="Times New Roman" w:hAnsi="Times New Roman" w:cs="Times New Roman"/>
          <w:sz w:val="28"/>
          <w:szCs w:val="28"/>
        </w:rPr>
        <w:t>1)</w:t>
      </w:r>
      <w:r w:rsidRPr="005B38B5">
        <w:rPr>
          <w:rFonts w:ascii="Times New Roman" w:hAnsi="Times New Roman" w:cs="Times New Roman"/>
          <w:sz w:val="28"/>
          <w:szCs w:val="28"/>
        </w:rPr>
        <w:t>с</w:t>
      </w:r>
      <w:r w:rsidR="00BA4A08" w:rsidRPr="005B38B5">
        <w:rPr>
          <w:rFonts w:ascii="Times New Roman" w:hAnsi="Times New Roman" w:cs="Times New Roman"/>
          <w:sz w:val="28"/>
          <w:szCs w:val="28"/>
        </w:rPr>
        <w:t>окращение расходов продавцов за счет: экономии на аренде офисных площадей и оптимизации размеров складских площадей, экономия на зарплате персонала</w:t>
      </w:r>
      <w:r w:rsidR="00F35FC4" w:rsidRPr="005B38B5">
        <w:rPr>
          <w:rFonts w:ascii="Times New Roman" w:hAnsi="Times New Roman" w:cs="Times New Roman"/>
          <w:sz w:val="28"/>
          <w:szCs w:val="28"/>
        </w:rPr>
        <w:t xml:space="preserve">, </w:t>
      </w:r>
      <w:r w:rsidR="00BA4A08" w:rsidRPr="005B38B5">
        <w:rPr>
          <w:rFonts w:ascii="Times New Roman" w:hAnsi="Times New Roman" w:cs="Times New Roman"/>
          <w:sz w:val="28"/>
          <w:szCs w:val="28"/>
        </w:rPr>
        <w:t>установление меньших</w:t>
      </w:r>
      <w:r w:rsidR="00F35FC4" w:rsidRPr="005B38B5">
        <w:rPr>
          <w:rFonts w:ascii="Times New Roman" w:hAnsi="Times New Roman" w:cs="Times New Roman"/>
          <w:sz w:val="28"/>
          <w:szCs w:val="28"/>
        </w:rPr>
        <w:t xml:space="preserve"> цен;</w:t>
      </w:r>
    </w:p>
    <w:p w:rsidR="00BA4A08" w:rsidRPr="005B38B5" w:rsidRDefault="00A15E60" w:rsidP="00612F07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ab/>
      </w:r>
      <w:r w:rsidR="00BA4A08" w:rsidRPr="005B38B5">
        <w:rPr>
          <w:rFonts w:ascii="Times New Roman" w:hAnsi="Times New Roman" w:cs="Times New Roman"/>
          <w:sz w:val="28"/>
          <w:szCs w:val="28"/>
        </w:rPr>
        <w:t>2)</w:t>
      </w:r>
      <w:r w:rsidRPr="005B38B5">
        <w:rPr>
          <w:rFonts w:ascii="Times New Roman" w:hAnsi="Times New Roman" w:cs="Times New Roman"/>
          <w:sz w:val="28"/>
          <w:szCs w:val="28"/>
        </w:rPr>
        <w:t>в</w:t>
      </w:r>
      <w:r w:rsidR="00BA4A08" w:rsidRPr="005B38B5">
        <w:rPr>
          <w:rFonts w:ascii="Times New Roman" w:hAnsi="Times New Roman" w:cs="Times New Roman"/>
          <w:sz w:val="28"/>
          <w:szCs w:val="28"/>
        </w:rPr>
        <w:t>озможности развернутого представления товара, рекламы, продвижения товара и т.п. для продавца в Интернете существенно выше, а затраты на подобные мероприятия существенно ниже</w:t>
      </w:r>
      <w:r w:rsidR="00F35FC4" w:rsidRPr="005B38B5">
        <w:rPr>
          <w:rFonts w:ascii="Times New Roman" w:hAnsi="Times New Roman" w:cs="Times New Roman"/>
          <w:sz w:val="28"/>
          <w:szCs w:val="28"/>
        </w:rPr>
        <w:t>;</w:t>
      </w:r>
    </w:p>
    <w:p w:rsidR="00BA4A08" w:rsidRPr="005B38B5" w:rsidRDefault="00A15E60" w:rsidP="00612F07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ab/>
      </w:r>
      <w:r w:rsidR="00BA4A08" w:rsidRPr="005B38B5">
        <w:rPr>
          <w:rFonts w:ascii="Times New Roman" w:hAnsi="Times New Roman" w:cs="Times New Roman"/>
          <w:sz w:val="28"/>
          <w:szCs w:val="28"/>
        </w:rPr>
        <w:t>3)</w:t>
      </w:r>
      <w:r w:rsidR="006E77C6" w:rsidRPr="005B38B5">
        <w:rPr>
          <w:rFonts w:ascii="Times New Roman" w:hAnsi="Times New Roman" w:cs="Times New Roman"/>
          <w:sz w:val="28"/>
          <w:szCs w:val="28"/>
        </w:rPr>
        <w:t>д</w:t>
      </w:r>
      <w:r w:rsidR="00BA4A08" w:rsidRPr="005B38B5">
        <w:rPr>
          <w:rFonts w:ascii="Times New Roman" w:hAnsi="Times New Roman" w:cs="Times New Roman"/>
          <w:sz w:val="28"/>
          <w:szCs w:val="28"/>
        </w:rPr>
        <w:t>ля покупателя это более низкие цены, возможное устранение издержек поиска</w:t>
      </w:r>
      <w:r w:rsidR="00F35FC4" w:rsidRPr="005B38B5">
        <w:rPr>
          <w:rFonts w:ascii="Times New Roman" w:hAnsi="Times New Roman" w:cs="Times New Roman"/>
          <w:sz w:val="28"/>
          <w:szCs w:val="28"/>
        </w:rPr>
        <w:t xml:space="preserve">, </w:t>
      </w:r>
      <w:r w:rsidR="00BA4A08" w:rsidRPr="005B38B5">
        <w:rPr>
          <w:rFonts w:ascii="Times New Roman" w:hAnsi="Times New Roman" w:cs="Times New Roman"/>
          <w:sz w:val="28"/>
          <w:szCs w:val="28"/>
        </w:rPr>
        <w:t xml:space="preserve"> экономия времени</w:t>
      </w:r>
      <w:r w:rsidR="00F35FC4" w:rsidRPr="005B38B5">
        <w:rPr>
          <w:rFonts w:ascii="Times New Roman" w:hAnsi="Times New Roman" w:cs="Times New Roman"/>
          <w:sz w:val="28"/>
          <w:szCs w:val="28"/>
        </w:rPr>
        <w:t>;</w:t>
      </w:r>
    </w:p>
    <w:p w:rsidR="00BA4A08" w:rsidRPr="005B38B5" w:rsidRDefault="00A15E60" w:rsidP="00612F07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ab/>
      </w:r>
      <w:r w:rsidR="00BA4A08" w:rsidRPr="005B38B5">
        <w:rPr>
          <w:rFonts w:ascii="Times New Roman" w:hAnsi="Times New Roman" w:cs="Times New Roman"/>
          <w:sz w:val="28"/>
          <w:szCs w:val="28"/>
        </w:rPr>
        <w:t>4)</w:t>
      </w:r>
      <w:r w:rsidR="006E77C6" w:rsidRPr="005B38B5">
        <w:rPr>
          <w:rFonts w:ascii="Times New Roman" w:hAnsi="Times New Roman" w:cs="Times New Roman"/>
          <w:sz w:val="28"/>
          <w:szCs w:val="28"/>
        </w:rPr>
        <w:t xml:space="preserve"> и</w:t>
      </w:r>
      <w:r w:rsidR="00BA4A08" w:rsidRPr="005B38B5">
        <w:rPr>
          <w:rFonts w:ascii="Times New Roman" w:hAnsi="Times New Roman" w:cs="Times New Roman"/>
          <w:sz w:val="28"/>
          <w:szCs w:val="28"/>
        </w:rPr>
        <w:t xml:space="preserve"> продавец, и покупатель обеспечиваются специализированной, структурированной и целенаправленной информацией о наличии продукции, номенклатуре цен, возможностях поставщиков и альтернативных вариантах сделок.</w:t>
      </w:r>
    </w:p>
    <w:p w:rsidR="00E929A5" w:rsidRPr="005B38B5" w:rsidRDefault="00E929A5" w:rsidP="00612F07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5200DB" w:rsidRDefault="005200DB" w:rsidP="00612F07">
      <w:pPr>
        <w:pStyle w:val="af4"/>
        <w:jc w:val="both"/>
        <w:rPr>
          <w:ins w:id="72" w:author="Stajer319" w:date="2019-12-05T11:52:00Z"/>
          <w:rFonts w:ascii="Times New Roman" w:hAnsi="Times New Roman" w:cs="Times New Roman"/>
          <w:b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ab/>
      </w:r>
      <w:r w:rsidRPr="00612F07">
        <w:rPr>
          <w:rFonts w:ascii="Times New Roman" w:hAnsi="Times New Roman" w:cs="Times New Roman"/>
          <w:b/>
          <w:sz w:val="28"/>
          <w:szCs w:val="28"/>
        </w:rPr>
        <w:t>Реализационные риски.</w:t>
      </w:r>
    </w:p>
    <w:p w:rsidR="00612F07" w:rsidRPr="00612F07" w:rsidRDefault="00612F07" w:rsidP="00612F07">
      <w:pPr>
        <w:pStyle w:val="af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6C69" w:rsidRPr="005B38B5" w:rsidRDefault="002C0829" w:rsidP="00612F07">
      <w:pPr>
        <w:pStyle w:val="af4"/>
        <w:jc w:val="both"/>
        <w:rPr>
          <w:ins w:id="73" w:author="Home" w:date="2019-10-10T16:45:00Z"/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При реализации данного проекта постановления присутствуют следующие риски</w:t>
      </w:r>
      <w:ins w:id="74" w:author="Home" w:date="2019-10-10T16:45:00Z">
        <w:r w:rsidR="00826C69" w:rsidRPr="005B38B5">
          <w:rPr>
            <w:rFonts w:ascii="Times New Roman" w:hAnsi="Times New Roman" w:cs="Times New Roman"/>
            <w:sz w:val="28"/>
            <w:szCs w:val="28"/>
          </w:rPr>
          <w:t>:</w:t>
        </w:r>
      </w:ins>
    </w:p>
    <w:p w:rsidR="002C0829" w:rsidRPr="005B38B5" w:rsidRDefault="00826C69" w:rsidP="00612F07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ins w:id="75" w:author="Home" w:date="2019-10-10T16:45:00Z">
        <w:r w:rsidRPr="005B38B5">
          <w:rPr>
            <w:rFonts w:ascii="Times New Roman" w:hAnsi="Times New Roman" w:cs="Times New Roman"/>
            <w:sz w:val="28"/>
            <w:szCs w:val="28"/>
          </w:rPr>
          <w:t xml:space="preserve">- </w:t>
        </w:r>
      </w:ins>
      <w:r w:rsidR="002C0829" w:rsidRPr="005B38B5">
        <w:rPr>
          <w:rFonts w:ascii="Times New Roman" w:hAnsi="Times New Roman" w:cs="Times New Roman"/>
          <w:sz w:val="28"/>
          <w:szCs w:val="28"/>
        </w:rPr>
        <w:t>.</w:t>
      </w:r>
      <w:r w:rsidR="000E648A" w:rsidRPr="005B38B5">
        <w:rPr>
          <w:rFonts w:ascii="Times New Roman" w:hAnsi="Times New Roman" w:cs="Times New Roman"/>
          <w:sz w:val="28"/>
          <w:szCs w:val="28"/>
        </w:rPr>
        <w:t xml:space="preserve"> злоупотребление торговыми платформами в отношении продавцов, также злоупотребление в отношении покупателей,</w:t>
      </w:r>
    </w:p>
    <w:p w:rsidR="001A707C" w:rsidRPr="005B38B5" w:rsidRDefault="000E648A" w:rsidP="00612F07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- сложность для государства</w:t>
      </w:r>
      <w:ins w:id="76" w:author="Stajer319" w:date="2019-12-05T11:51:00Z">
        <w:r w:rsidR="00612F07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r w:rsidRPr="005B38B5">
        <w:rPr>
          <w:rFonts w:ascii="Times New Roman" w:hAnsi="Times New Roman" w:cs="Times New Roman"/>
          <w:sz w:val="28"/>
          <w:szCs w:val="28"/>
        </w:rPr>
        <w:t>администрирование выполнения требований закона</w:t>
      </w:r>
      <w:r w:rsidR="00826C69" w:rsidRPr="005B38B5">
        <w:rPr>
          <w:rFonts w:ascii="Times New Roman" w:hAnsi="Times New Roman" w:cs="Times New Roman"/>
          <w:sz w:val="28"/>
          <w:szCs w:val="28"/>
        </w:rPr>
        <w:t>;</w:t>
      </w:r>
    </w:p>
    <w:p w:rsidR="002C0829" w:rsidRPr="005B38B5" w:rsidRDefault="002C0829" w:rsidP="00612F07">
      <w:pPr>
        <w:pStyle w:val="af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38B5">
        <w:rPr>
          <w:rFonts w:ascii="Times New Roman" w:eastAsia="Times New Roman" w:hAnsi="Times New Roman" w:cs="Times New Roman"/>
          <w:sz w:val="28"/>
          <w:szCs w:val="28"/>
        </w:rPr>
        <w:t>- формальное выполнение установленных требований предпринимателями;</w:t>
      </w:r>
    </w:p>
    <w:p w:rsidR="002C0829" w:rsidRPr="005B38B5" w:rsidRDefault="002C0829" w:rsidP="00612F07">
      <w:pPr>
        <w:pStyle w:val="af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38B5">
        <w:rPr>
          <w:rFonts w:ascii="Times New Roman" w:eastAsia="Times New Roman" w:hAnsi="Times New Roman" w:cs="Times New Roman"/>
          <w:sz w:val="28"/>
          <w:szCs w:val="28"/>
        </w:rPr>
        <w:t xml:space="preserve">Для снижения рисков необходимо через средства массовой информации доводить до </w:t>
      </w:r>
      <w:r w:rsidR="00867A4D" w:rsidRPr="005B38B5">
        <w:rPr>
          <w:rFonts w:ascii="Times New Roman" w:eastAsia="Times New Roman" w:hAnsi="Times New Roman" w:cs="Times New Roman"/>
          <w:sz w:val="28"/>
          <w:szCs w:val="28"/>
        </w:rPr>
        <w:t xml:space="preserve">продавцов и </w:t>
      </w:r>
      <w:r w:rsidRPr="005B38B5">
        <w:rPr>
          <w:rFonts w:ascii="Times New Roman" w:eastAsia="Times New Roman" w:hAnsi="Times New Roman" w:cs="Times New Roman"/>
          <w:sz w:val="28"/>
          <w:szCs w:val="28"/>
        </w:rPr>
        <w:t xml:space="preserve">потребителей о </w:t>
      </w:r>
      <w:r w:rsidR="005E4E25" w:rsidRPr="005B38B5">
        <w:rPr>
          <w:rFonts w:ascii="Times New Roman" w:eastAsia="Times New Roman" w:hAnsi="Times New Roman" w:cs="Times New Roman"/>
          <w:sz w:val="28"/>
          <w:szCs w:val="28"/>
        </w:rPr>
        <w:t>вы</w:t>
      </w:r>
      <w:r w:rsidR="00867A4D" w:rsidRPr="005B38B5">
        <w:rPr>
          <w:rFonts w:ascii="Times New Roman" w:eastAsia="Times New Roman" w:hAnsi="Times New Roman" w:cs="Times New Roman"/>
          <w:sz w:val="28"/>
          <w:szCs w:val="28"/>
        </w:rPr>
        <w:t>г</w:t>
      </w:r>
      <w:r w:rsidR="005E4E25" w:rsidRPr="005B38B5">
        <w:rPr>
          <w:rFonts w:ascii="Times New Roman" w:eastAsia="Times New Roman" w:hAnsi="Times New Roman" w:cs="Times New Roman"/>
          <w:sz w:val="28"/>
          <w:szCs w:val="28"/>
        </w:rPr>
        <w:t>одах и преимуществах онлайн</w:t>
      </w:r>
      <w:ins w:id="77" w:author="Stajer319" w:date="2019-12-05T11:51:00Z">
        <w:r w:rsidR="00612F07">
          <w:rPr>
            <w:rFonts w:ascii="Times New Roman" w:eastAsia="Times New Roman" w:hAnsi="Times New Roman" w:cs="Times New Roman"/>
            <w:sz w:val="28"/>
            <w:szCs w:val="28"/>
          </w:rPr>
          <w:t xml:space="preserve"> </w:t>
        </w:r>
      </w:ins>
      <w:r w:rsidR="00867A4D" w:rsidRPr="005B38B5">
        <w:rPr>
          <w:rFonts w:ascii="Times New Roman" w:eastAsia="Times New Roman" w:hAnsi="Times New Roman" w:cs="Times New Roman"/>
          <w:sz w:val="28"/>
          <w:szCs w:val="28"/>
        </w:rPr>
        <w:t>покупок и сделок.</w:t>
      </w:r>
    </w:p>
    <w:p w:rsidR="00867A4D" w:rsidRPr="00612F07" w:rsidRDefault="00867A4D" w:rsidP="00612F07">
      <w:pPr>
        <w:pStyle w:val="af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00DB" w:rsidRDefault="005200DB" w:rsidP="00612F07">
      <w:pPr>
        <w:pStyle w:val="af4"/>
        <w:jc w:val="both"/>
        <w:rPr>
          <w:ins w:id="78" w:author="Stajer319" w:date="2019-12-05T11:52:00Z"/>
          <w:rFonts w:ascii="Times New Roman" w:hAnsi="Times New Roman" w:cs="Times New Roman"/>
          <w:b/>
          <w:sz w:val="28"/>
          <w:szCs w:val="28"/>
        </w:rPr>
      </w:pPr>
      <w:r w:rsidRPr="00612F07">
        <w:rPr>
          <w:rFonts w:ascii="Times New Roman" w:hAnsi="Times New Roman" w:cs="Times New Roman"/>
          <w:b/>
          <w:sz w:val="28"/>
          <w:szCs w:val="28"/>
        </w:rPr>
        <w:tab/>
        <w:t>Правовой анализ</w:t>
      </w:r>
    </w:p>
    <w:p w:rsidR="00612F07" w:rsidRPr="00612F07" w:rsidRDefault="00612F07" w:rsidP="00612F07">
      <w:pPr>
        <w:pStyle w:val="af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E7DE9" w:rsidRPr="005B38B5" w:rsidRDefault="00AE7DE9" w:rsidP="00612F07">
      <w:pPr>
        <w:pStyle w:val="af4"/>
        <w:ind w:firstLine="708"/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 w:rsidRPr="005B38B5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П</w:t>
      </w:r>
      <w:r w:rsidR="00D83260" w:rsidRPr="005B38B5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равовой основой регулирования отношений в области электронной коммерции являются Конституция, Гражданский кодекс, Законы </w:t>
      </w:r>
      <w:proofErr w:type="gramStart"/>
      <w:r w:rsidR="00D83260" w:rsidRPr="005B38B5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КР</w:t>
      </w:r>
      <w:proofErr w:type="gramEnd"/>
      <w:r w:rsidR="00D83260" w:rsidRPr="005B38B5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: «О защите прав потребителей»,  «О рекламе»,  «Об электронной подписи», «Об информации персонального характера», «О платежной системе», «Об авторском праве и смежных правах» и т.д. </w:t>
      </w:r>
      <w:r w:rsidR="00525DE9" w:rsidRPr="005B38B5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Приведенные ниже </w:t>
      </w:r>
      <w:r w:rsidR="00525DE9" w:rsidRPr="005B38B5">
        <w:rPr>
          <w:rFonts w:ascii="Times New Roman" w:hAnsi="Times New Roman" w:cs="Times New Roman"/>
          <w:sz w:val="28"/>
          <w:szCs w:val="28"/>
        </w:rPr>
        <w:lastRenderedPageBreak/>
        <w:t xml:space="preserve">законодательные </w:t>
      </w:r>
      <w:proofErr w:type="gramStart"/>
      <w:r w:rsidR="00525DE9" w:rsidRPr="005B38B5">
        <w:rPr>
          <w:rFonts w:ascii="Times New Roman" w:hAnsi="Times New Roman" w:cs="Times New Roman"/>
          <w:sz w:val="28"/>
          <w:szCs w:val="28"/>
        </w:rPr>
        <w:t>а</w:t>
      </w:r>
      <w:ins w:id="79" w:author="Home" w:date="2019-11-28T23:00:00Z">
        <w:r w:rsidR="008002DB" w:rsidRPr="005B38B5">
          <w:rPr>
            <w:rFonts w:ascii="Times New Roman" w:hAnsi="Times New Roman" w:cs="Times New Roman"/>
            <w:sz w:val="28"/>
            <w:szCs w:val="28"/>
          </w:rPr>
          <w:t>к</w:t>
        </w:r>
      </w:ins>
      <w:del w:id="80" w:author="Stajer319" w:date="2019-12-05T11:52:00Z">
        <w:r w:rsidR="00525DE9" w:rsidRPr="005B38B5" w:rsidDel="00612F07">
          <w:rPr>
            <w:rFonts w:ascii="Times New Roman" w:hAnsi="Times New Roman" w:cs="Times New Roman"/>
            <w:sz w:val="28"/>
            <w:szCs w:val="28"/>
          </w:rPr>
          <w:delText>у</w:delText>
        </w:r>
      </w:del>
      <w:r w:rsidR="00525DE9" w:rsidRPr="005B38B5">
        <w:rPr>
          <w:rFonts w:ascii="Times New Roman" w:hAnsi="Times New Roman" w:cs="Times New Roman"/>
          <w:sz w:val="28"/>
          <w:szCs w:val="28"/>
        </w:rPr>
        <w:t>ты</w:t>
      </w:r>
      <w:proofErr w:type="gramEnd"/>
      <w:r w:rsidR="00525DE9" w:rsidRPr="005B38B5">
        <w:rPr>
          <w:rFonts w:ascii="Times New Roman" w:hAnsi="Times New Roman" w:cs="Times New Roman"/>
          <w:sz w:val="28"/>
          <w:szCs w:val="28"/>
        </w:rPr>
        <w:t>, имеющее  воздействие на электронную коммерцию не в полной мере  раскрывает особенности  ведения  торговли через интернет.</w:t>
      </w:r>
    </w:p>
    <w:p w:rsidR="0081107F" w:rsidRPr="005B38B5" w:rsidRDefault="0038583C" w:rsidP="00612F07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 xml:space="preserve">1) </w:t>
      </w:r>
      <w:r w:rsidR="00592BBA" w:rsidRPr="005B38B5">
        <w:rPr>
          <w:rFonts w:ascii="Times New Roman" w:hAnsi="Times New Roman" w:cs="Times New Roman"/>
          <w:sz w:val="28"/>
          <w:szCs w:val="28"/>
        </w:rPr>
        <w:t xml:space="preserve">Так, в </w:t>
      </w:r>
      <w:r w:rsidR="0081107F" w:rsidRPr="005B38B5">
        <w:rPr>
          <w:rFonts w:ascii="Times New Roman" w:hAnsi="Times New Roman" w:cs="Times New Roman"/>
          <w:sz w:val="28"/>
          <w:szCs w:val="28"/>
        </w:rPr>
        <w:t>глав</w:t>
      </w:r>
      <w:r w:rsidR="009E7F8C" w:rsidRPr="005B38B5">
        <w:rPr>
          <w:rFonts w:ascii="Times New Roman" w:hAnsi="Times New Roman" w:cs="Times New Roman"/>
          <w:sz w:val="28"/>
          <w:szCs w:val="28"/>
        </w:rPr>
        <w:t>е</w:t>
      </w:r>
      <w:r w:rsidR="0081107F" w:rsidRPr="005B38B5">
        <w:rPr>
          <w:rFonts w:ascii="Times New Roman" w:hAnsi="Times New Roman" w:cs="Times New Roman"/>
          <w:sz w:val="28"/>
          <w:szCs w:val="28"/>
        </w:rPr>
        <w:t xml:space="preserve"> 22</w:t>
      </w:r>
      <w:r w:rsidR="001A3AA1" w:rsidRPr="005B38B5">
        <w:rPr>
          <w:rFonts w:ascii="Times New Roman" w:hAnsi="Times New Roman" w:cs="Times New Roman"/>
          <w:i/>
          <w:sz w:val="28"/>
          <w:szCs w:val="28"/>
        </w:rPr>
        <w:t>Гражданск</w:t>
      </w:r>
      <w:r w:rsidR="0081107F" w:rsidRPr="005B38B5">
        <w:rPr>
          <w:rFonts w:ascii="Times New Roman" w:hAnsi="Times New Roman" w:cs="Times New Roman"/>
          <w:i/>
          <w:sz w:val="28"/>
          <w:szCs w:val="28"/>
        </w:rPr>
        <w:t>ого Кодекса</w:t>
      </w:r>
      <w:r w:rsidR="001A3AA1" w:rsidRPr="005B38B5">
        <w:rPr>
          <w:rFonts w:ascii="Times New Roman" w:hAnsi="Times New Roman" w:cs="Times New Roman"/>
          <w:i/>
          <w:sz w:val="28"/>
          <w:szCs w:val="28"/>
        </w:rPr>
        <w:t xml:space="preserve"> от 8 мая 1996 года № 15</w:t>
      </w:r>
      <w:r w:rsidR="00592BBA" w:rsidRPr="005B38B5">
        <w:rPr>
          <w:rFonts w:ascii="Times New Roman" w:hAnsi="Times New Roman" w:cs="Times New Roman"/>
          <w:sz w:val="28"/>
          <w:szCs w:val="28"/>
        </w:rPr>
        <w:t xml:space="preserve">, </w:t>
      </w:r>
      <w:r w:rsidR="0081107F" w:rsidRPr="005B38B5">
        <w:rPr>
          <w:rFonts w:ascii="Times New Roman" w:hAnsi="Times New Roman" w:cs="Times New Roman"/>
          <w:sz w:val="28"/>
          <w:szCs w:val="28"/>
        </w:rPr>
        <w:t xml:space="preserve"> отражены все условия для заключения договора, в том числе </w:t>
      </w:r>
      <w:r w:rsidR="009E7F8C" w:rsidRPr="005B38B5">
        <w:rPr>
          <w:rFonts w:ascii="Times New Roman" w:hAnsi="Times New Roman" w:cs="Times New Roman"/>
          <w:sz w:val="28"/>
          <w:szCs w:val="28"/>
        </w:rPr>
        <w:t xml:space="preserve">публичного. </w:t>
      </w:r>
      <w:r w:rsidRPr="005B38B5">
        <w:rPr>
          <w:rFonts w:ascii="Times New Roman" w:hAnsi="Times New Roman" w:cs="Times New Roman"/>
          <w:sz w:val="28"/>
          <w:szCs w:val="28"/>
        </w:rPr>
        <w:tab/>
      </w:r>
      <w:r w:rsidR="009E7F8C" w:rsidRPr="005B38B5">
        <w:rPr>
          <w:rFonts w:ascii="Times New Roman" w:hAnsi="Times New Roman" w:cs="Times New Roman"/>
          <w:sz w:val="28"/>
          <w:szCs w:val="28"/>
        </w:rPr>
        <w:t>Согласно с</w:t>
      </w:r>
      <w:r w:rsidR="0081107F" w:rsidRPr="005B38B5">
        <w:rPr>
          <w:rFonts w:ascii="Times New Roman" w:hAnsi="Times New Roman" w:cs="Times New Roman"/>
          <w:sz w:val="28"/>
          <w:szCs w:val="28"/>
        </w:rPr>
        <w:t>тать</w:t>
      </w:r>
      <w:r w:rsidR="009E7F8C" w:rsidRPr="005B38B5">
        <w:rPr>
          <w:rFonts w:ascii="Times New Roman" w:hAnsi="Times New Roman" w:cs="Times New Roman"/>
          <w:sz w:val="28"/>
          <w:szCs w:val="28"/>
        </w:rPr>
        <w:t>и</w:t>
      </w:r>
      <w:r w:rsidR="0081107F" w:rsidRPr="005B38B5">
        <w:rPr>
          <w:rFonts w:ascii="Times New Roman" w:hAnsi="Times New Roman" w:cs="Times New Roman"/>
          <w:sz w:val="28"/>
          <w:szCs w:val="28"/>
        </w:rPr>
        <w:t>396</w:t>
      </w:r>
      <w:r w:rsidR="009E7F8C" w:rsidRPr="005B38B5">
        <w:rPr>
          <w:rFonts w:ascii="Times New Roman" w:hAnsi="Times New Roman" w:cs="Times New Roman"/>
          <w:sz w:val="28"/>
          <w:szCs w:val="28"/>
        </w:rPr>
        <w:t xml:space="preserve">, </w:t>
      </w:r>
      <w:r w:rsidR="009E7F8C" w:rsidRPr="005B38B5">
        <w:rPr>
          <w:rFonts w:ascii="Times New Roman" w:hAnsi="Times New Roman" w:cs="Times New Roman"/>
          <w:i/>
          <w:sz w:val="28"/>
          <w:szCs w:val="28"/>
        </w:rPr>
        <w:t>о</w:t>
      </w:r>
      <w:r w:rsidR="0081107F" w:rsidRPr="005B38B5">
        <w:rPr>
          <w:rFonts w:ascii="Times New Roman" w:hAnsi="Times New Roman" w:cs="Times New Roman"/>
          <w:i/>
          <w:sz w:val="28"/>
          <w:szCs w:val="28"/>
        </w:rPr>
        <w:t>фертой признается адресованное одному или нескольким конкретным лицам предложение,</w:t>
      </w:r>
      <w:r w:rsidR="0081107F" w:rsidRPr="005B38B5">
        <w:rPr>
          <w:rFonts w:ascii="Times New Roman" w:hAnsi="Times New Roman" w:cs="Times New Roman"/>
          <w:sz w:val="28"/>
          <w:szCs w:val="28"/>
        </w:rPr>
        <w:t xml:space="preserve"> которое достаточно определенно и выражает намерение лица, сделавшего предложение, считать себя заключившим договор с адресатом, которым будет принято предложение.</w:t>
      </w:r>
    </w:p>
    <w:p w:rsidR="0081107F" w:rsidRPr="005B38B5" w:rsidRDefault="0081107F" w:rsidP="00612F07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Оферта должна содержать существенные условия договора.</w:t>
      </w:r>
      <w:ins w:id="81" w:author="Stajer319" w:date="2019-12-05T11:53:00Z">
        <w:r w:rsidR="00612F07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r w:rsidRPr="005B38B5">
        <w:rPr>
          <w:rFonts w:ascii="Times New Roman" w:hAnsi="Times New Roman" w:cs="Times New Roman"/>
          <w:sz w:val="28"/>
          <w:szCs w:val="28"/>
        </w:rPr>
        <w:t>Оферта связывает направившее ее лицо с момента ее получения адресатом.</w:t>
      </w:r>
    </w:p>
    <w:p w:rsidR="0081107F" w:rsidRPr="005B38B5" w:rsidRDefault="007F5A86" w:rsidP="00612F07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По условиям с</w:t>
      </w:r>
      <w:r w:rsidR="0081107F" w:rsidRPr="005B38B5">
        <w:rPr>
          <w:rFonts w:ascii="Times New Roman" w:hAnsi="Times New Roman" w:cs="Times New Roman"/>
          <w:sz w:val="28"/>
          <w:szCs w:val="28"/>
        </w:rPr>
        <w:t>тать</w:t>
      </w:r>
      <w:r w:rsidRPr="005B38B5">
        <w:rPr>
          <w:rFonts w:ascii="Times New Roman" w:hAnsi="Times New Roman" w:cs="Times New Roman"/>
          <w:sz w:val="28"/>
          <w:szCs w:val="28"/>
        </w:rPr>
        <w:t>и</w:t>
      </w:r>
      <w:r w:rsidR="0081107F" w:rsidRPr="005B38B5">
        <w:rPr>
          <w:rFonts w:ascii="Times New Roman" w:hAnsi="Times New Roman" w:cs="Times New Roman"/>
          <w:sz w:val="28"/>
          <w:szCs w:val="28"/>
        </w:rPr>
        <w:t xml:space="preserve"> 397</w:t>
      </w:r>
      <w:r w:rsidRPr="005B38B5">
        <w:rPr>
          <w:rFonts w:ascii="Times New Roman" w:hAnsi="Times New Roman" w:cs="Times New Roman"/>
          <w:sz w:val="28"/>
          <w:szCs w:val="28"/>
        </w:rPr>
        <w:t>, п</w:t>
      </w:r>
      <w:r w:rsidR="0081107F" w:rsidRPr="005B38B5">
        <w:rPr>
          <w:rFonts w:ascii="Times New Roman" w:hAnsi="Times New Roman" w:cs="Times New Roman"/>
          <w:sz w:val="28"/>
          <w:szCs w:val="28"/>
        </w:rPr>
        <w:t>олученная адресатом оферта не может быть отозвана в течение срока, установленного для ее акцепта, если иное не оговорено в самой оферте либо не вытекает из существа предложения или обстановки, в которой оно было сделано.</w:t>
      </w:r>
    </w:p>
    <w:p w:rsidR="0081107F" w:rsidRPr="005B38B5" w:rsidRDefault="0081107F" w:rsidP="00612F07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 </w:t>
      </w:r>
      <w:ins w:id="82" w:author="Stajer319" w:date="2019-12-05T11:53:00Z">
        <w:r w:rsidR="00612F07">
          <w:rPr>
            <w:rFonts w:ascii="Times New Roman" w:hAnsi="Times New Roman" w:cs="Times New Roman"/>
            <w:sz w:val="28"/>
            <w:szCs w:val="28"/>
          </w:rPr>
          <w:tab/>
        </w:r>
      </w:ins>
      <w:r w:rsidR="007F5A86" w:rsidRPr="005B38B5">
        <w:rPr>
          <w:rFonts w:ascii="Times New Roman" w:hAnsi="Times New Roman" w:cs="Times New Roman"/>
          <w:sz w:val="28"/>
          <w:szCs w:val="28"/>
        </w:rPr>
        <w:t>В с</w:t>
      </w:r>
      <w:r w:rsidRPr="005B38B5">
        <w:rPr>
          <w:rFonts w:ascii="Times New Roman" w:hAnsi="Times New Roman" w:cs="Times New Roman"/>
          <w:sz w:val="28"/>
          <w:szCs w:val="28"/>
        </w:rPr>
        <w:t>тать</w:t>
      </w:r>
      <w:r w:rsidR="00814CCF" w:rsidRPr="005B38B5">
        <w:rPr>
          <w:rFonts w:ascii="Times New Roman" w:hAnsi="Times New Roman" w:cs="Times New Roman"/>
          <w:sz w:val="28"/>
          <w:szCs w:val="28"/>
        </w:rPr>
        <w:t>е</w:t>
      </w:r>
      <w:r w:rsidRPr="005B38B5">
        <w:rPr>
          <w:rFonts w:ascii="Times New Roman" w:hAnsi="Times New Roman" w:cs="Times New Roman"/>
          <w:sz w:val="28"/>
          <w:szCs w:val="28"/>
        </w:rPr>
        <w:t xml:space="preserve"> 398</w:t>
      </w:r>
      <w:r w:rsidR="007F5A86" w:rsidRPr="005B38B5">
        <w:rPr>
          <w:rFonts w:ascii="Times New Roman" w:hAnsi="Times New Roman" w:cs="Times New Roman"/>
          <w:sz w:val="28"/>
          <w:szCs w:val="28"/>
        </w:rPr>
        <w:t xml:space="preserve">, </w:t>
      </w:r>
      <w:r w:rsidR="007F5A86" w:rsidRPr="005B38B5">
        <w:rPr>
          <w:rFonts w:ascii="Times New Roman" w:hAnsi="Times New Roman" w:cs="Times New Roman"/>
          <w:i/>
          <w:sz w:val="28"/>
          <w:szCs w:val="28"/>
        </w:rPr>
        <w:t>р</w:t>
      </w:r>
      <w:r w:rsidRPr="005B38B5">
        <w:rPr>
          <w:rFonts w:ascii="Times New Roman" w:hAnsi="Times New Roman" w:cs="Times New Roman"/>
          <w:i/>
          <w:sz w:val="28"/>
          <w:szCs w:val="28"/>
        </w:rPr>
        <w:t>еклама и иные предложения</w:t>
      </w:r>
      <w:r w:rsidRPr="005B38B5">
        <w:rPr>
          <w:rFonts w:ascii="Times New Roman" w:hAnsi="Times New Roman" w:cs="Times New Roman"/>
          <w:sz w:val="28"/>
          <w:szCs w:val="28"/>
        </w:rPr>
        <w:t xml:space="preserve">, адресованные неопределенному кругу лиц, </w:t>
      </w:r>
      <w:proofErr w:type="gramStart"/>
      <w:r w:rsidRPr="005B38B5">
        <w:rPr>
          <w:rFonts w:ascii="Times New Roman" w:hAnsi="Times New Roman" w:cs="Times New Roman"/>
          <w:sz w:val="28"/>
          <w:szCs w:val="28"/>
        </w:rPr>
        <w:t>рассматриваются</w:t>
      </w:r>
      <w:proofErr w:type="gramEnd"/>
      <w:r w:rsidRPr="005B38B5">
        <w:rPr>
          <w:rFonts w:ascii="Times New Roman" w:hAnsi="Times New Roman" w:cs="Times New Roman"/>
          <w:sz w:val="28"/>
          <w:szCs w:val="28"/>
        </w:rPr>
        <w:t xml:space="preserve"> как приглашение делать оферты, если иное прямо не указано в предложении.</w:t>
      </w:r>
      <w:ins w:id="83" w:author="Stajer319" w:date="2019-12-05T11:53:00Z">
        <w:r w:rsidR="00612F07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r w:rsidRPr="005B38B5">
        <w:rPr>
          <w:rFonts w:ascii="Times New Roman" w:hAnsi="Times New Roman" w:cs="Times New Roman"/>
          <w:sz w:val="28"/>
          <w:szCs w:val="28"/>
        </w:rPr>
        <w:t>Содержащее все существенные условия договора предложение, из которого усматривается воля лица, делающего предложение, заключить договор на указанных в предложении условиях с любым, кто отзовется, признается офертой (публичная оферта).</w:t>
      </w:r>
    </w:p>
    <w:p w:rsidR="0081107F" w:rsidRPr="005B38B5" w:rsidRDefault="0081107F" w:rsidP="00612F07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del w:id="84" w:author="Stajer319" w:date="2019-12-05T11:53:00Z">
        <w:r w:rsidRPr="005B38B5" w:rsidDel="00612F07">
          <w:rPr>
            <w:rFonts w:ascii="Times New Roman" w:hAnsi="Times New Roman" w:cs="Times New Roman"/>
            <w:sz w:val="28"/>
            <w:szCs w:val="28"/>
          </w:rPr>
          <w:delText> </w:delText>
        </w:r>
      </w:del>
      <w:proofErr w:type="gramStart"/>
      <w:r w:rsidR="007F5A86" w:rsidRPr="005B38B5">
        <w:rPr>
          <w:rFonts w:ascii="Times New Roman" w:hAnsi="Times New Roman" w:cs="Times New Roman"/>
          <w:sz w:val="28"/>
          <w:szCs w:val="28"/>
        </w:rPr>
        <w:t>Согласно с</w:t>
      </w:r>
      <w:r w:rsidRPr="005B38B5">
        <w:rPr>
          <w:rFonts w:ascii="Times New Roman" w:hAnsi="Times New Roman" w:cs="Times New Roman"/>
          <w:sz w:val="28"/>
          <w:szCs w:val="28"/>
        </w:rPr>
        <w:t>тать</w:t>
      </w:r>
      <w:r w:rsidR="007F5A86" w:rsidRPr="005B38B5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5B38B5">
        <w:rPr>
          <w:rFonts w:ascii="Times New Roman" w:hAnsi="Times New Roman" w:cs="Times New Roman"/>
          <w:sz w:val="28"/>
          <w:szCs w:val="28"/>
        </w:rPr>
        <w:t xml:space="preserve"> 399. Акцепт</w:t>
      </w:r>
      <w:r w:rsidR="007F5A86" w:rsidRPr="005B38B5">
        <w:rPr>
          <w:rFonts w:ascii="Times New Roman" w:hAnsi="Times New Roman" w:cs="Times New Roman"/>
          <w:sz w:val="28"/>
          <w:szCs w:val="28"/>
        </w:rPr>
        <w:t xml:space="preserve">ом </w:t>
      </w:r>
      <w:r w:rsidRPr="005B38B5">
        <w:rPr>
          <w:rFonts w:ascii="Times New Roman" w:hAnsi="Times New Roman" w:cs="Times New Roman"/>
          <w:sz w:val="28"/>
          <w:szCs w:val="28"/>
        </w:rPr>
        <w:t xml:space="preserve"> признается ответ лица, которому адресована оферта, о ее принятии.</w:t>
      </w:r>
      <w:ins w:id="85" w:author="Stajer319" w:date="2019-12-05T11:53:00Z">
        <w:r w:rsidR="00612F07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r w:rsidRPr="005B38B5">
        <w:rPr>
          <w:rFonts w:ascii="Times New Roman" w:hAnsi="Times New Roman" w:cs="Times New Roman"/>
          <w:sz w:val="28"/>
          <w:szCs w:val="28"/>
        </w:rPr>
        <w:t>Акцепт должен быть полным и безоговорочным. Молчание не является акцептом, если иное не вытекает из закона, обычая делового оборота или из прежних деловых отношений сторон. Совершение лицом, получившим оферту, в срок, установленный для ее акцепта, действий по выполнению указанных в ней условий договора (отгрузка товаров, предоставление услуг, выполнение работ, уплата соответствующей суммы и т.д.) считается акцептом, если иное не предусмотрено законодательством или не указано в оферте.</w:t>
      </w:r>
    </w:p>
    <w:p w:rsidR="0081107F" w:rsidRPr="005B38B5" w:rsidRDefault="0081107F" w:rsidP="00612F07">
      <w:pPr>
        <w:pStyle w:val="af4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 </w:t>
      </w:r>
      <w:r w:rsidR="00814CCF" w:rsidRPr="005B38B5">
        <w:rPr>
          <w:rFonts w:ascii="Times New Roman" w:hAnsi="Times New Roman" w:cs="Times New Roman"/>
          <w:sz w:val="28"/>
          <w:szCs w:val="28"/>
        </w:rPr>
        <w:t>В с</w:t>
      </w:r>
      <w:r w:rsidRPr="005B38B5">
        <w:rPr>
          <w:rFonts w:ascii="Times New Roman" w:hAnsi="Times New Roman" w:cs="Times New Roman"/>
          <w:sz w:val="28"/>
          <w:szCs w:val="28"/>
        </w:rPr>
        <w:t>тать</w:t>
      </w:r>
      <w:r w:rsidR="00814CCF" w:rsidRPr="005B38B5">
        <w:rPr>
          <w:rFonts w:ascii="Times New Roman" w:hAnsi="Times New Roman" w:cs="Times New Roman"/>
          <w:sz w:val="28"/>
          <w:szCs w:val="28"/>
        </w:rPr>
        <w:t>е</w:t>
      </w:r>
      <w:r w:rsidRPr="005B38B5">
        <w:rPr>
          <w:rFonts w:ascii="Times New Roman" w:hAnsi="Times New Roman" w:cs="Times New Roman"/>
          <w:sz w:val="28"/>
          <w:szCs w:val="28"/>
        </w:rPr>
        <w:t xml:space="preserve"> 402</w:t>
      </w:r>
      <w:r w:rsidR="00814CCF" w:rsidRPr="005B38B5">
        <w:rPr>
          <w:rFonts w:ascii="Times New Roman" w:hAnsi="Times New Roman" w:cs="Times New Roman"/>
          <w:sz w:val="28"/>
          <w:szCs w:val="28"/>
        </w:rPr>
        <w:t>, заложены нормы о том, что к</w:t>
      </w:r>
      <w:r w:rsidRPr="005B38B5">
        <w:rPr>
          <w:rFonts w:ascii="Times New Roman" w:hAnsi="Times New Roman" w:cs="Times New Roman"/>
          <w:sz w:val="28"/>
          <w:szCs w:val="28"/>
        </w:rPr>
        <w:t xml:space="preserve">огда </w:t>
      </w:r>
      <w:r w:rsidRPr="005B38B5">
        <w:rPr>
          <w:rFonts w:ascii="Times New Roman" w:hAnsi="Times New Roman" w:cs="Times New Roman"/>
          <w:i/>
          <w:sz w:val="28"/>
          <w:szCs w:val="28"/>
        </w:rPr>
        <w:t>письменная оферта</w:t>
      </w:r>
      <w:r w:rsidRPr="005B38B5">
        <w:rPr>
          <w:rFonts w:ascii="Times New Roman" w:hAnsi="Times New Roman" w:cs="Times New Roman"/>
          <w:sz w:val="28"/>
          <w:szCs w:val="28"/>
        </w:rPr>
        <w:t xml:space="preserve"> не содержит срока для акцепта, договор считается заключенным, если акцепт получен лицом, направившим оферту, до окончания срока, установленного законодательством, а если такой срок не установлен, - в течение нормально необходимого для этого времени. Когда оферта сделана </w:t>
      </w:r>
      <w:r w:rsidRPr="005B38B5">
        <w:rPr>
          <w:rFonts w:ascii="Times New Roman" w:hAnsi="Times New Roman" w:cs="Times New Roman"/>
          <w:i/>
          <w:sz w:val="28"/>
          <w:szCs w:val="28"/>
        </w:rPr>
        <w:t>устно без указания срока для акцепта, договор считается заключенным, если другая сторона немедленно заявил</w:t>
      </w:r>
      <w:proofErr w:type="gramStart"/>
      <w:r w:rsidRPr="005B38B5">
        <w:rPr>
          <w:rFonts w:ascii="Times New Roman" w:hAnsi="Times New Roman" w:cs="Times New Roman"/>
          <w:i/>
          <w:sz w:val="28"/>
          <w:szCs w:val="28"/>
        </w:rPr>
        <w:t>а о ее</w:t>
      </w:r>
      <w:proofErr w:type="gramEnd"/>
      <w:r w:rsidRPr="005B38B5">
        <w:rPr>
          <w:rFonts w:ascii="Times New Roman" w:hAnsi="Times New Roman" w:cs="Times New Roman"/>
          <w:i/>
          <w:sz w:val="28"/>
          <w:szCs w:val="28"/>
        </w:rPr>
        <w:t xml:space="preserve"> акцепте.</w:t>
      </w:r>
    </w:p>
    <w:p w:rsidR="0081107F" w:rsidRPr="005B38B5" w:rsidRDefault="0081107F" w:rsidP="00612F07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del w:id="86" w:author="Stajer319" w:date="2019-12-05T11:53:00Z">
        <w:r w:rsidRPr="005B38B5" w:rsidDel="00612F07">
          <w:rPr>
            <w:rFonts w:ascii="Times New Roman" w:hAnsi="Times New Roman" w:cs="Times New Roman"/>
            <w:sz w:val="28"/>
            <w:szCs w:val="28"/>
          </w:rPr>
          <w:delText> </w:delText>
        </w:r>
      </w:del>
      <w:ins w:id="87" w:author="Stajer319" w:date="2019-12-05T11:53:00Z">
        <w:r w:rsidR="00612F07">
          <w:rPr>
            <w:rFonts w:ascii="Times New Roman" w:hAnsi="Times New Roman" w:cs="Times New Roman"/>
            <w:sz w:val="28"/>
            <w:szCs w:val="28"/>
          </w:rPr>
          <w:tab/>
        </w:r>
      </w:ins>
      <w:r w:rsidR="00814CCF" w:rsidRPr="005B38B5">
        <w:rPr>
          <w:rFonts w:ascii="Times New Roman" w:hAnsi="Times New Roman" w:cs="Times New Roman"/>
          <w:sz w:val="28"/>
          <w:szCs w:val="28"/>
        </w:rPr>
        <w:t>В соответствии со с</w:t>
      </w:r>
      <w:r w:rsidRPr="005B38B5">
        <w:rPr>
          <w:rFonts w:ascii="Times New Roman" w:hAnsi="Times New Roman" w:cs="Times New Roman"/>
          <w:sz w:val="28"/>
          <w:szCs w:val="28"/>
        </w:rPr>
        <w:t>тать</w:t>
      </w:r>
      <w:r w:rsidR="00814CCF" w:rsidRPr="005B38B5">
        <w:rPr>
          <w:rFonts w:ascii="Times New Roman" w:hAnsi="Times New Roman" w:cs="Times New Roman"/>
          <w:sz w:val="28"/>
          <w:szCs w:val="28"/>
        </w:rPr>
        <w:t xml:space="preserve">ей </w:t>
      </w:r>
      <w:r w:rsidRPr="005B38B5">
        <w:rPr>
          <w:rFonts w:ascii="Times New Roman" w:hAnsi="Times New Roman" w:cs="Times New Roman"/>
          <w:sz w:val="28"/>
          <w:szCs w:val="28"/>
        </w:rPr>
        <w:t>405</w:t>
      </w:r>
      <w:r w:rsidR="00814CCF" w:rsidRPr="005B38B5">
        <w:rPr>
          <w:rFonts w:ascii="Times New Roman" w:hAnsi="Times New Roman" w:cs="Times New Roman"/>
          <w:sz w:val="28"/>
          <w:szCs w:val="28"/>
        </w:rPr>
        <w:t>, ес</w:t>
      </w:r>
      <w:r w:rsidRPr="005B38B5">
        <w:rPr>
          <w:rFonts w:ascii="Times New Roman" w:hAnsi="Times New Roman" w:cs="Times New Roman"/>
          <w:sz w:val="28"/>
          <w:szCs w:val="28"/>
        </w:rPr>
        <w:t>ли в договоре не указано место его заключения, договор признается заключенным в месте жительства гражданина или месте нахождения юридического лица, направившего оферту.</w:t>
      </w:r>
    </w:p>
    <w:p w:rsidR="0038583C" w:rsidRPr="005B38B5" w:rsidRDefault="0081107F" w:rsidP="00612F07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 </w:t>
      </w:r>
      <w:ins w:id="88" w:author="Stajer319" w:date="2019-12-05T11:53:00Z">
        <w:r w:rsidR="00612F07">
          <w:rPr>
            <w:rFonts w:ascii="Times New Roman" w:hAnsi="Times New Roman" w:cs="Times New Roman"/>
            <w:sz w:val="28"/>
            <w:szCs w:val="28"/>
          </w:rPr>
          <w:tab/>
        </w:r>
      </w:ins>
      <w:proofErr w:type="gramStart"/>
      <w:r w:rsidR="0038583C" w:rsidRPr="005B38B5">
        <w:rPr>
          <w:rFonts w:ascii="Times New Roman" w:hAnsi="Times New Roman" w:cs="Times New Roman"/>
          <w:sz w:val="28"/>
          <w:szCs w:val="28"/>
        </w:rPr>
        <w:t xml:space="preserve">2) </w:t>
      </w:r>
      <w:r w:rsidR="0038583C" w:rsidRPr="005B38B5">
        <w:rPr>
          <w:rFonts w:ascii="Times New Roman" w:hAnsi="Times New Roman" w:cs="Times New Roman"/>
          <w:i/>
          <w:sz w:val="28"/>
          <w:szCs w:val="28"/>
        </w:rPr>
        <w:t>Закон КР</w:t>
      </w:r>
      <w:r w:rsidR="00AE7DE9" w:rsidRPr="005B38B5">
        <w:rPr>
          <w:rFonts w:ascii="Times New Roman" w:hAnsi="Times New Roman" w:cs="Times New Roman"/>
          <w:i/>
          <w:sz w:val="28"/>
          <w:szCs w:val="28"/>
        </w:rPr>
        <w:t>О защите прав потребителей</w:t>
      </w:r>
      <w:r w:rsidR="0038583C" w:rsidRPr="005B38B5">
        <w:rPr>
          <w:rFonts w:ascii="Times New Roman" w:hAnsi="Times New Roman" w:cs="Times New Roman"/>
          <w:i/>
          <w:sz w:val="28"/>
          <w:szCs w:val="28"/>
        </w:rPr>
        <w:t xml:space="preserve"> от 10 декабря 1997 года № 90</w:t>
      </w:r>
      <w:r w:rsidR="0038583C" w:rsidRPr="005B38B5">
        <w:rPr>
          <w:rFonts w:ascii="Times New Roman" w:hAnsi="Times New Roman" w:cs="Times New Roman"/>
          <w:sz w:val="28"/>
          <w:szCs w:val="28"/>
        </w:rPr>
        <w:t xml:space="preserve">,  регулирует отношения, возникающие между потребителями и изготовителями, исполнителями, продавцами при продаже товаров (выполнении работ, оказании услуг), устанавливает права потребителей на приобретение товаров (работ, услуг) надлежащего качества и безопасных для </w:t>
      </w:r>
      <w:r w:rsidR="0038583C" w:rsidRPr="005B38B5">
        <w:rPr>
          <w:rFonts w:ascii="Times New Roman" w:hAnsi="Times New Roman" w:cs="Times New Roman"/>
          <w:sz w:val="28"/>
          <w:szCs w:val="28"/>
        </w:rPr>
        <w:lastRenderedPageBreak/>
        <w:t>жизни и здоровья потребителей, получение информации о товарах (работах, услугах) и их изготовителях (исполнителях, продавцах), просвещение, государственную и общественную</w:t>
      </w:r>
      <w:proofErr w:type="gramEnd"/>
      <w:r w:rsidR="0038583C" w:rsidRPr="005B38B5">
        <w:rPr>
          <w:rFonts w:ascii="Times New Roman" w:hAnsi="Times New Roman" w:cs="Times New Roman"/>
          <w:sz w:val="28"/>
          <w:szCs w:val="28"/>
        </w:rPr>
        <w:t xml:space="preserve"> защиту их интересов, а также определяет механизм реализации этих прав.</w:t>
      </w:r>
    </w:p>
    <w:p w:rsidR="0038583C" w:rsidRPr="005B38B5" w:rsidRDefault="0038583C" w:rsidP="00612F07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Закон предохраняет общество от создания и развития монополий в торговле, а также поощряет и поддерживает конкуренцию на условиях, запрещающих незаконную и дискриминирующую практику, вследствие которой справедливая и честная конкуренция сводится к нулю или имеет препятствия.</w:t>
      </w:r>
    </w:p>
    <w:p w:rsidR="000A052B" w:rsidRPr="005B38B5" w:rsidRDefault="00AF5756" w:rsidP="00612F07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Согласно нормам с</w:t>
      </w:r>
      <w:r w:rsidR="000A052B" w:rsidRPr="005B38B5">
        <w:rPr>
          <w:rFonts w:ascii="Times New Roman" w:hAnsi="Times New Roman" w:cs="Times New Roman"/>
          <w:sz w:val="28"/>
          <w:szCs w:val="28"/>
        </w:rPr>
        <w:t>тать</w:t>
      </w:r>
      <w:r w:rsidRPr="005B38B5">
        <w:rPr>
          <w:rFonts w:ascii="Times New Roman" w:hAnsi="Times New Roman" w:cs="Times New Roman"/>
          <w:sz w:val="28"/>
          <w:szCs w:val="28"/>
        </w:rPr>
        <w:t xml:space="preserve">и </w:t>
      </w:r>
      <w:r w:rsidR="000A052B" w:rsidRPr="005B38B5">
        <w:rPr>
          <w:rFonts w:ascii="Times New Roman" w:hAnsi="Times New Roman" w:cs="Times New Roman"/>
          <w:sz w:val="28"/>
          <w:szCs w:val="28"/>
        </w:rPr>
        <w:t>7</w:t>
      </w:r>
      <w:r w:rsidRPr="005B38B5">
        <w:rPr>
          <w:rFonts w:ascii="Times New Roman" w:hAnsi="Times New Roman" w:cs="Times New Roman"/>
          <w:sz w:val="28"/>
          <w:szCs w:val="28"/>
        </w:rPr>
        <w:t>, п</w:t>
      </w:r>
      <w:r w:rsidR="000A052B" w:rsidRPr="005B38B5">
        <w:rPr>
          <w:rFonts w:ascii="Times New Roman" w:hAnsi="Times New Roman" w:cs="Times New Roman"/>
          <w:sz w:val="28"/>
          <w:szCs w:val="28"/>
        </w:rPr>
        <w:t>отребитель вправе потребовать предоставления необходимой и достоверной информации об изготовителе (исполнителе, продавце), режиме его работы и реализуемых им товарах (работах, услугах)</w:t>
      </w:r>
      <w:proofErr w:type="gramStart"/>
      <w:r w:rsidR="000A052B" w:rsidRPr="005B38B5">
        <w:rPr>
          <w:rFonts w:ascii="Times New Roman" w:hAnsi="Times New Roman" w:cs="Times New Roman"/>
          <w:sz w:val="28"/>
          <w:szCs w:val="28"/>
        </w:rPr>
        <w:t>.</w:t>
      </w:r>
      <w:r w:rsidRPr="005B38B5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5B38B5">
        <w:rPr>
          <w:rFonts w:ascii="Times New Roman" w:hAnsi="Times New Roman" w:cs="Times New Roman"/>
          <w:sz w:val="28"/>
          <w:szCs w:val="28"/>
        </w:rPr>
        <w:t xml:space="preserve">анная информация </w:t>
      </w:r>
      <w:bookmarkStart w:id="89" w:name="SUB70200"/>
      <w:bookmarkEnd w:id="89"/>
      <w:r w:rsidR="000A052B" w:rsidRPr="005B38B5">
        <w:rPr>
          <w:rFonts w:ascii="Times New Roman" w:hAnsi="Times New Roman" w:cs="Times New Roman"/>
          <w:sz w:val="28"/>
          <w:szCs w:val="28"/>
        </w:rPr>
        <w:t xml:space="preserve">в наглядной и доступной форме доводится до сведения потребителей при заключении договоров купли-продажи и договоров о выполнении работ (оказании услуг) способами, принятыми в отдельных сферах обслуживания потребителей, </w:t>
      </w:r>
      <w:r w:rsidR="000A052B" w:rsidRPr="005B38B5">
        <w:rPr>
          <w:rFonts w:ascii="Times New Roman" w:hAnsi="Times New Roman" w:cs="Times New Roman"/>
          <w:i/>
          <w:sz w:val="28"/>
          <w:szCs w:val="28"/>
        </w:rPr>
        <w:t>на государственном и официальном языках</w:t>
      </w:r>
      <w:r w:rsidR="000A052B" w:rsidRPr="005B38B5">
        <w:rPr>
          <w:rFonts w:ascii="Times New Roman" w:hAnsi="Times New Roman" w:cs="Times New Roman"/>
          <w:sz w:val="28"/>
          <w:szCs w:val="28"/>
        </w:rPr>
        <w:t xml:space="preserve"> с использованием слов обычного и повседневного знания, шрифта приемлемого размера или чернил, четко выделяющихся на бумаге.</w:t>
      </w:r>
    </w:p>
    <w:p w:rsidR="000A052B" w:rsidRPr="005B38B5" w:rsidRDefault="00AF5756" w:rsidP="00612F07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В соответствии со с</w:t>
      </w:r>
      <w:r w:rsidR="000A052B" w:rsidRPr="005B38B5">
        <w:rPr>
          <w:rFonts w:ascii="Times New Roman" w:hAnsi="Times New Roman" w:cs="Times New Roman"/>
          <w:sz w:val="28"/>
          <w:szCs w:val="28"/>
        </w:rPr>
        <w:t>тать</w:t>
      </w:r>
      <w:r w:rsidRPr="005B38B5">
        <w:rPr>
          <w:rFonts w:ascii="Times New Roman" w:hAnsi="Times New Roman" w:cs="Times New Roman"/>
          <w:sz w:val="28"/>
          <w:szCs w:val="28"/>
        </w:rPr>
        <w:t xml:space="preserve">ей </w:t>
      </w:r>
      <w:r w:rsidR="000A052B" w:rsidRPr="005B38B5">
        <w:rPr>
          <w:rFonts w:ascii="Times New Roman" w:hAnsi="Times New Roman" w:cs="Times New Roman"/>
          <w:sz w:val="28"/>
          <w:szCs w:val="28"/>
        </w:rPr>
        <w:t>8</w:t>
      </w:r>
      <w:r w:rsidRPr="005B38B5">
        <w:rPr>
          <w:rFonts w:ascii="Times New Roman" w:hAnsi="Times New Roman" w:cs="Times New Roman"/>
          <w:sz w:val="28"/>
          <w:szCs w:val="28"/>
        </w:rPr>
        <w:t>,  и</w:t>
      </w:r>
      <w:r w:rsidR="000A052B" w:rsidRPr="005B38B5">
        <w:rPr>
          <w:rFonts w:ascii="Times New Roman" w:hAnsi="Times New Roman" w:cs="Times New Roman"/>
          <w:sz w:val="28"/>
          <w:szCs w:val="28"/>
        </w:rPr>
        <w:t>зготовитель (исполнитель, продавец) обязан довести до сведения потребителя фирменное наименование (наименования) своей организации, место ее нахождения (юридический адрес) и режим ее работы. Продавец (исполнитель) размещает указанную информацию на вывеске.</w:t>
      </w:r>
      <w:ins w:id="90" w:author="Stajer319" w:date="2019-12-05T11:54:00Z">
        <w:r w:rsidR="00612F07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r w:rsidR="000A052B" w:rsidRPr="005B38B5">
        <w:rPr>
          <w:rFonts w:ascii="Times New Roman" w:hAnsi="Times New Roman" w:cs="Times New Roman"/>
          <w:sz w:val="28"/>
          <w:szCs w:val="28"/>
        </w:rPr>
        <w:t>Изготовитель (исполнитель, продавец) - индивидуальный предприниматель должен предоставить потребителю информацию о государственной регистрации и наименовании зарегистрировавшего его органа.</w:t>
      </w:r>
      <w:bookmarkStart w:id="91" w:name="SUB80200"/>
      <w:bookmarkEnd w:id="91"/>
      <w:ins w:id="92" w:author="Stajer319" w:date="2019-12-05T11:54:00Z">
        <w:r w:rsidR="00612F07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r w:rsidR="000A052B" w:rsidRPr="005B38B5">
        <w:rPr>
          <w:rFonts w:ascii="Times New Roman" w:hAnsi="Times New Roman" w:cs="Times New Roman"/>
          <w:sz w:val="28"/>
          <w:szCs w:val="28"/>
        </w:rPr>
        <w:t>Если вид (виды) деятельности, осуществляемой изготовителем (исполнителем, продавцом), подлежит лицензированию, потребителю должны быть предоставлены информация о номере лицензии, сроке ее действия, а также по требованию потребителя - информация об органе, выдавшем эту лицензию.</w:t>
      </w:r>
    </w:p>
    <w:p w:rsidR="000A052B" w:rsidRPr="005B38B5" w:rsidRDefault="002E65F1" w:rsidP="00612F07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B38B5">
        <w:rPr>
          <w:rFonts w:ascii="Times New Roman" w:hAnsi="Times New Roman" w:cs="Times New Roman"/>
          <w:sz w:val="28"/>
          <w:szCs w:val="28"/>
        </w:rPr>
        <w:t>Вс</w:t>
      </w:r>
      <w:r w:rsidR="000A052B" w:rsidRPr="005B38B5">
        <w:rPr>
          <w:rFonts w:ascii="Times New Roman" w:hAnsi="Times New Roman" w:cs="Times New Roman"/>
          <w:sz w:val="28"/>
          <w:szCs w:val="28"/>
        </w:rPr>
        <w:t>татья</w:t>
      </w:r>
      <w:proofErr w:type="spellEnd"/>
      <w:r w:rsidR="000A052B" w:rsidRPr="005B38B5">
        <w:rPr>
          <w:rFonts w:ascii="Times New Roman" w:hAnsi="Times New Roman" w:cs="Times New Roman"/>
          <w:sz w:val="28"/>
          <w:szCs w:val="28"/>
        </w:rPr>
        <w:t xml:space="preserve"> 24-1. </w:t>
      </w:r>
      <w:r w:rsidRPr="005B38B5">
        <w:rPr>
          <w:rFonts w:ascii="Times New Roman" w:hAnsi="Times New Roman" w:cs="Times New Roman"/>
          <w:sz w:val="28"/>
          <w:szCs w:val="28"/>
        </w:rPr>
        <w:t>заложены нормы о д</w:t>
      </w:r>
      <w:r w:rsidR="000A052B" w:rsidRPr="005B38B5">
        <w:rPr>
          <w:rFonts w:ascii="Times New Roman" w:hAnsi="Times New Roman" w:cs="Times New Roman"/>
          <w:sz w:val="28"/>
          <w:szCs w:val="28"/>
        </w:rPr>
        <w:t>истанционн</w:t>
      </w:r>
      <w:r w:rsidRPr="005B38B5">
        <w:rPr>
          <w:rFonts w:ascii="Times New Roman" w:hAnsi="Times New Roman" w:cs="Times New Roman"/>
          <w:sz w:val="28"/>
          <w:szCs w:val="28"/>
        </w:rPr>
        <w:t xml:space="preserve">ом </w:t>
      </w:r>
      <w:r w:rsidR="000A052B" w:rsidRPr="005B38B5">
        <w:rPr>
          <w:rFonts w:ascii="Times New Roman" w:hAnsi="Times New Roman" w:cs="Times New Roman"/>
          <w:sz w:val="28"/>
          <w:szCs w:val="28"/>
        </w:rPr>
        <w:t xml:space="preserve"> способ</w:t>
      </w:r>
      <w:r w:rsidRPr="005B38B5">
        <w:rPr>
          <w:rFonts w:ascii="Times New Roman" w:hAnsi="Times New Roman" w:cs="Times New Roman"/>
          <w:sz w:val="28"/>
          <w:szCs w:val="28"/>
        </w:rPr>
        <w:t>е</w:t>
      </w:r>
      <w:r w:rsidR="000A052B" w:rsidRPr="005B38B5">
        <w:rPr>
          <w:rFonts w:ascii="Times New Roman" w:hAnsi="Times New Roman" w:cs="Times New Roman"/>
          <w:sz w:val="28"/>
          <w:szCs w:val="28"/>
        </w:rPr>
        <w:t xml:space="preserve"> продажи товаров</w:t>
      </w:r>
      <w:r w:rsidRPr="005B38B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E65F1" w:rsidRPr="005B38B5" w:rsidRDefault="002E65F1" w:rsidP="00612F07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i/>
          <w:sz w:val="28"/>
          <w:szCs w:val="28"/>
        </w:rPr>
        <w:t>При дистанционном способе продажи товаров, д</w:t>
      </w:r>
      <w:r w:rsidR="000A052B" w:rsidRPr="005B38B5">
        <w:rPr>
          <w:rFonts w:ascii="Times New Roman" w:hAnsi="Times New Roman" w:cs="Times New Roman"/>
          <w:i/>
          <w:sz w:val="28"/>
          <w:szCs w:val="28"/>
        </w:rPr>
        <w:t xml:space="preserve">оговор розничной купли-продажи </w:t>
      </w:r>
      <w:r w:rsidR="000A052B" w:rsidRPr="005B38B5">
        <w:rPr>
          <w:rFonts w:ascii="Times New Roman" w:hAnsi="Times New Roman" w:cs="Times New Roman"/>
          <w:sz w:val="28"/>
          <w:szCs w:val="28"/>
        </w:rPr>
        <w:t>товара может быть заключен на основании ознакомления потребителя с предложенным продавцом описанием товара посредством каталогов, проспектов, буклетов, фотоснимков, сре</w:t>
      </w:r>
      <w:proofErr w:type="gramStart"/>
      <w:r w:rsidR="000A052B" w:rsidRPr="005B38B5"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 w:rsidR="000A052B" w:rsidRPr="005B38B5">
        <w:rPr>
          <w:rFonts w:ascii="Times New Roman" w:hAnsi="Times New Roman" w:cs="Times New Roman"/>
          <w:sz w:val="28"/>
          <w:szCs w:val="28"/>
        </w:rPr>
        <w:t>язи (телевизионной, почтовой, радиосвязи и других), интернета или иными, исключающими возможность непосредственного ознакомления потребителя с товаром либо образцом товара</w:t>
      </w:r>
      <w:r w:rsidRPr="005B38B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A052B" w:rsidRPr="005B38B5" w:rsidRDefault="000A052B" w:rsidP="00612F07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Продавцом (изготовителем) до заключения договора должна быть предоставлена потребителю информация об основных потребительских свойствах товара, адресе (месте нахождения) продавца, месте изготовления товара, полном фирменном наименовании продавца (изготовителя), цене и условиях приобретения товара, его доставке, сроке службы, сроке годности и гарантийном сроке, порядке оплаты товара, а также о сроке, в течение которого действует предложение о заключении договора.</w:t>
      </w:r>
    </w:p>
    <w:p w:rsidR="000A052B" w:rsidRPr="005B38B5" w:rsidRDefault="000A052B" w:rsidP="00612F07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i/>
          <w:sz w:val="28"/>
          <w:szCs w:val="28"/>
        </w:rPr>
        <w:lastRenderedPageBreak/>
        <w:t>Потребителю в момент доставки товара должна быть в письменной форме предоставлена информация о товаре, порядке и сроках возврата товара</w:t>
      </w:r>
      <w:r w:rsidRPr="005B38B5">
        <w:rPr>
          <w:rFonts w:ascii="Times New Roman" w:hAnsi="Times New Roman" w:cs="Times New Roman"/>
          <w:sz w:val="28"/>
          <w:szCs w:val="28"/>
        </w:rPr>
        <w:t>.</w:t>
      </w:r>
    </w:p>
    <w:p w:rsidR="000A052B" w:rsidRPr="005B38B5" w:rsidRDefault="000A052B" w:rsidP="00612F07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Потребитель вправе отказаться от товара в любое время до его передачи, а после передачи товара - в течение пяти дней.</w:t>
      </w:r>
    </w:p>
    <w:p w:rsidR="000A052B" w:rsidRPr="005B38B5" w:rsidRDefault="000A052B" w:rsidP="00612F07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В случае если информация о порядке и сроках возврата товара надлежащего качества не была предоставлена в письменной форме в момент доставки товара, потребитель вправе отказаться от товара в течение трех месяцев с момента передачи товара.</w:t>
      </w:r>
    </w:p>
    <w:p w:rsidR="000A052B" w:rsidRPr="005B38B5" w:rsidRDefault="000A052B" w:rsidP="00612F07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Возврат товара надлежащего качества возможен в случае, если сохранены его товарный вид, потребительские свойства, а также документ, подтверждающий факт и условия покупки указанного товара. Отсутствие у потребителя документа, подтверждающего факт и условия покупки товара, не лишает его возможности ссылаться на другие доказательства приобретения товара у данного продавца.</w:t>
      </w:r>
    </w:p>
    <w:p w:rsidR="000A052B" w:rsidRPr="005B38B5" w:rsidRDefault="000A052B" w:rsidP="00612F07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 xml:space="preserve">При отказе потребителя от товара продавец должен возвратить ему денежную сумму, уплаченную потребителем по договору, </w:t>
      </w:r>
      <w:r w:rsidRPr="005B38B5">
        <w:rPr>
          <w:rFonts w:ascii="Times New Roman" w:hAnsi="Times New Roman" w:cs="Times New Roman"/>
          <w:i/>
          <w:sz w:val="28"/>
          <w:szCs w:val="28"/>
        </w:rPr>
        <w:t xml:space="preserve">не позднее чем через десять дней </w:t>
      </w:r>
      <w:r w:rsidRPr="005B38B5">
        <w:rPr>
          <w:rFonts w:ascii="Times New Roman" w:hAnsi="Times New Roman" w:cs="Times New Roman"/>
          <w:sz w:val="28"/>
          <w:szCs w:val="28"/>
        </w:rPr>
        <w:t>со дня предъявления потребителем соответствующего требования.</w:t>
      </w:r>
    </w:p>
    <w:p w:rsidR="00094E37" w:rsidRPr="005B38B5" w:rsidRDefault="00094E37" w:rsidP="00612F07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 xml:space="preserve">3) </w:t>
      </w:r>
      <w:r w:rsidR="002E65F1" w:rsidRPr="005B38B5">
        <w:rPr>
          <w:rFonts w:ascii="Times New Roman" w:hAnsi="Times New Roman" w:cs="Times New Roman"/>
          <w:i/>
          <w:sz w:val="28"/>
          <w:szCs w:val="28"/>
        </w:rPr>
        <w:t xml:space="preserve">Согласно </w:t>
      </w:r>
      <w:r w:rsidRPr="005B38B5">
        <w:rPr>
          <w:rFonts w:ascii="Times New Roman" w:hAnsi="Times New Roman" w:cs="Times New Roman"/>
          <w:i/>
          <w:sz w:val="28"/>
          <w:szCs w:val="28"/>
        </w:rPr>
        <w:t>Закон</w:t>
      </w:r>
      <w:r w:rsidR="002E65F1" w:rsidRPr="005B38B5">
        <w:rPr>
          <w:rFonts w:ascii="Times New Roman" w:hAnsi="Times New Roman" w:cs="Times New Roman"/>
          <w:i/>
          <w:sz w:val="28"/>
          <w:szCs w:val="28"/>
        </w:rPr>
        <w:t xml:space="preserve">а </w:t>
      </w:r>
      <w:proofErr w:type="gramStart"/>
      <w:r w:rsidRPr="005B38B5">
        <w:rPr>
          <w:rFonts w:ascii="Times New Roman" w:hAnsi="Times New Roman" w:cs="Times New Roman"/>
          <w:i/>
          <w:sz w:val="28"/>
          <w:szCs w:val="28"/>
        </w:rPr>
        <w:t>КР</w:t>
      </w:r>
      <w:proofErr w:type="gramEnd"/>
      <w:r w:rsidRPr="005B38B5">
        <w:rPr>
          <w:rFonts w:ascii="Times New Roman" w:hAnsi="Times New Roman" w:cs="Times New Roman"/>
          <w:i/>
          <w:sz w:val="28"/>
          <w:szCs w:val="28"/>
        </w:rPr>
        <w:t xml:space="preserve"> О рекламе  от 24 декабря 1998 года № 155, </w:t>
      </w:r>
      <w:r w:rsidRPr="005B38B5">
        <w:rPr>
          <w:rFonts w:ascii="Times New Roman" w:hAnsi="Times New Roman" w:cs="Times New Roman"/>
          <w:sz w:val="28"/>
          <w:szCs w:val="28"/>
        </w:rPr>
        <w:t> реклама -</w:t>
      </w:r>
      <w:r w:rsidR="002E65F1" w:rsidRPr="005B38B5">
        <w:rPr>
          <w:rFonts w:ascii="Times New Roman" w:hAnsi="Times New Roman" w:cs="Times New Roman"/>
          <w:sz w:val="28"/>
          <w:szCs w:val="28"/>
        </w:rPr>
        <w:t xml:space="preserve">эта </w:t>
      </w:r>
      <w:r w:rsidRPr="005B38B5">
        <w:rPr>
          <w:rFonts w:ascii="Times New Roman" w:hAnsi="Times New Roman" w:cs="Times New Roman"/>
          <w:sz w:val="28"/>
          <w:szCs w:val="28"/>
        </w:rPr>
        <w:t xml:space="preserve"> информация (рекламная информация), распространяемая в любой форме, с помощью любых средств о физических или юридических лицах, товарах, идеях и начинаниях, которая предназначена для неопределенного круга лиц, призвана формировать и поддерживать интерес к этим физическим и юридическим лицам, товарам, идеям и начинаниям, а также способствовать реализации товаров, идей и начинаний.</w:t>
      </w:r>
    </w:p>
    <w:p w:rsidR="00446189" w:rsidRPr="005B38B5" w:rsidRDefault="002E65F1" w:rsidP="00612F07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i/>
          <w:sz w:val="28"/>
          <w:szCs w:val="28"/>
        </w:rPr>
        <w:t>В с</w:t>
      </w:r>
      <w:r w:rsidR="00094E37" w:rsidRPr="005B38B5">
        <w:rPr>
          <w:rFonts w:ascii="Times New Roman" w:hAnsi="Times New Roman" w:cs="Times New Roman"/>
          <w:i/>
          <w:sz w:val="28"/>
          <w:szCs w:val="28"/>
        </w:rPr>
        <w:t>тать</w:t>
      </w:r>
      <w:r w:rsidRPr="005B38B5">
        <w:rPr>
          <w:rFonts w:ascii="Times New Roman" w:hAnsi="Times New Roman" w:cs="Times New Roman"/>
          <w:i/>
          <w:sz w:val="28"/>
          <w:szCs w:val="28"/>
        </w:rPr>
        <w:t xml:space="preserve">е </w:t>
      </w:r>
      <w:del w:id="93" w:author="Stajer319" w:date="2019-12-05T11:55:00Z">
        <w:r w:rsidR="00094E37" w:rsidRPr="005B38B5" w:rsidDel="00612F07">
          <w:rPr>
            <w:rFonts w:ascii="Times New Roman" w:hAnsi="Times New Roman" w:cs="Times New Roman"/>
            <w:i/>
            <w:sz w:val="28"/>
            <w:szCs w:val="28"/>
          </w:rPr>
          <w:delText xml:space="preserve"> </w:delText>
        </w:r>
      </w:del>
      <w:r w:rsidR="00094E37" w:rsidRPr="005B38B5">
        <w:rPr>
          <w:rFonts w:ascii="Times New Roman" w:hAnsi="Times New Roman" w:cs="Times New Roman"/>
          <w:i/>
          <w:sz w:val="28"/>
          <w:szCs w:val="28"/>
        </w:rPr>
        <w:t>25</w:t>
      </w:r>
      <w:r w:rsidRPr="005B38B5">
        <w:rPr>
          <w:rFonts w:ascii="Times New Roman" w:hAnsi="Times New Roman" w:cs="Times New Roman"/>
          <w:i/>
          <w:sz w:val="28"/>
          <w:szCs w:val="28"/>
        </w:rPr>
        <w:t xml:space="preserve"> заложены нормы о п</w:t>
      </w:r>
      <w:r w:rsidR="00094E37" w:rsidRPr="005B38B5">
        <w:rPr>
          <w:rFonts w:ascii="Times New Roman" w:hAnsi="Times New Roman" w:cs="Times New Roman"/>
          <w:i/>
          <w:sz w:val="28"/>
          <w:szCs w:val="28"/>
        </w:rPr>
        <w:t>ублично</w:t>
      </w:r>
      <w:r w:rsidRPr="005B38B5">
        <w:rPr>
          <w:rFonts w:ascii="Times New Roman" w:hAnsi="Times New Roman" w:cs="Times New Roman"/>
          <w:i/>
          <w:sz w:val="28"/>
          <w:szCs w:val="28"/>
        </w:rPr>
        <w:t>м</w:t>
      </w:r>
      <w:r w:rsidR="00094E37" w:rsidRPr="005B38B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094E37" w:rsidRPr="005B38B5">
        <w:rPr>
          <w:rFonts w:ascii="Times New Roman" w:hAnsi="Times New Roman" w:cs="Times New Roman"/>
          <w:i/>
          <w:sz w:val="28"/>
          <w:szCs w:val="28"/>
        </w:rPr>
        <w:t>предложени</w:t>
      </w:r>
      <w:r w:rsidRPr="005B38B5">
        <w:rPr>
          <w:rFonts w:ascii="Times New Roman" w:hAnsi="Times New Roman" w:cs="Times New Roman"/>
          <w:i/>
          <w:sz w:val="28"/>
          <w:szCs w:val="28"/>
        </w:rPr>
        <w:t>и</w:t>
      </w:r>
      <w:proofErr w:type="gramEnd"/>
      <w:r w:rsidR="00094E37" w:rsidRPr="005B38B5">
        <w:rPr>
          <w:rFonts w:ascii="Times New Roman" w:hAnsi="Times New Roman" w:cs="Times New Roman"/>
          <w:i/>
          <w:sz w:val="28"/>
          <w:szCs w:val="28"/>
        </w:rPr>
        <w:t xml:space="preserve"> о заключении договора в рекламе</w:t>
      </w:r>
      <w:r w:rsidRPr="005B38B5">
        <w:rPr>
          <w:rFonts w:ascii="Times New Roman" w:hAnsi="Times New Roman" w:cs="Times New Roman"/>
          <w:i/>
          <w:sz w:val="28"/>
          <w:szCs w:val="28"/>
        </w:rPr>
        <w:t>.</w:t>
      </w:r>
      <w:ins w:id="94" w:author="Stajer319" w:date="2019-12-05T11:55:00Z">
        <w:r w:rsidR="00612F07">
          <w:rPr>
            <w:rFonts w:ascii="Times New Roman" w:hAnsi="Times New Roman" w:cs="Times New Roman"/>
            <w:i/>
            <w:sz w:val="28"/>
            <w:szCs w:val="28"/>
          </w:rPr>
          <w:t xml:space="preserve"> </w:t>
        </w:r>
      </w:ins>
      <w:proofErr w:type="gramStart"/>
      <w:r w:rsidR="00446189" w:rsidRPr="005B38B5">
        <w:rPr>
          <w:rFonts w:ascii="Times New Roman" w:hAnsi="Times New Roman" w:cs="Times New Roman"/>
          <w:sz w:val="28"/>
          <w:szCs w:val="28"/>
        </w:rPr>
        <w:t>Согласно пункта</w:t>
      </w:r>
      <w:proofErr w:type="gramEnd"/>
      <w:r w:rsidR="00446189" w:rsidRPr="005B38B5">
        <w:rPr>
          <w:rFonts w:ascii="Times New Roman" w:hAnsi="Times New Roman" w:cs="Times New Roman"/>
          <w:sz w:val="28"/>
          <w:szCs w:val="28"/>
        </w:rPr>
        <w:t xml:space="preserve"> 1, п</w:t>
      </w:r>
      <w:r w:rsidR="00094E37" w:rsidRPr="005B38B5">
        <w:rPr>
          <w:rFonts w:ascii="Times New Roman" w:hAnsi="Times New Roman" w:cs="Times New Roman"/>
          <w:sz w:val="28"/>
          <w:szCs w:val="28"/>
        </w:rPr>
        <w:t>оследствия признания рекламы приглашением делать оферты либо публичной офертой (публичное предложение о заключении договора в рекламе) определяются в соответствии с законодательством Кыргызской Республики.</w:t>
      </w:r>
    </w:p>
    <w:p w:rsidR="00446189" w:rsidRPr="005B38B5" w:rsidRDefault="00446189" w:rsidP="00612F07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Кроме этого</w:t>
      </w:r>
      <w:ins w:id="95" w:author="Stajer319" w:date="2019-12-05T11:55:00Z">
        <w:r w:rsidR="00612F07">
          <w:rPr>
            <w:rFonts w:ascii="Times New Roman" w:hAnsi="Times New Roman" w:cs="Times New Roman"/>
            <w:sz w:val="28"/>
            <w:szCs w:val="28"/>
          </w:rPr>
          <w:t xml:space="preserve">, </w:t>
        </w:r>
      </w:ins>
      <w:r w:rsidRPr="005B38B5">
        <w:rPr>
          <w:rFonts w:ascii="Times New Roman" w:hAnsi="Times New Roman" w:cs="Times New Roman"/>
          <w:sz w:val="28"/>
          <w:szCs w:val="28"/>
        </w:rPr>
        <w:t>р</w:t>
      </w:r>
      <w:r w:rsidR="00094E37" w:rsidRPr="005B38B5">
        <w:rPr>
          <w:rFonts w:ascii="Times New Roman" w:hAnsi="Times New Roman" w:cs="Times New Roman"/>
          <w:sz w:val="28"/>
          <w:szCs w:val="28"/>
        </w:rPr>
        <w:t xml:space="preserve">екламодатель обязан указать срок действия как рекламы, выступающей в качестве приглашения делать оферты, если в рекламе сообщается хотя бы одно из существенных условий, так и рекламы, выступающей в качестве публичной оферты. </w:t>
      </w:r>
    </w:p>
    <w:p w:rsidR="00094E37" w:rsidRPr="005B38B5" w:rsidRDefault="00094E37" w:rsidP="00612F07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Если рекламодатель уклоняется от заключения договора после получения в установленном порядке акцепта лица, которому адресована публичная оферта, то это лицо вправе обратиться в суд с требованиями о заключении договора или возмещении убытков, причиненных необоснованным отказом рекламодателя от заключения договора.</w:t>
      </w:r>
    </w:p>
    <w:p w:rsidR="00CD01F2" w:rsidRPr="005B38B5" w:rsidRDefault="00CD01F2" w:rsidP="00612F07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i/>
          <w:sz w:val="28"/>
          <w:szCs w:val="28"/>
        </w:rPr>
        <w:t xml:space="preserve">4) Закон </w:t>
      </w:r>
      <w:proofErr w:type="gramStart"/>
      <w:r w:rsidRPr="005B38B5">
        <w:rPr>
          <w:rFonts w:ascii="Times New Roman" w:hAnsi="Times New Roman" w:cs="Times New Roman"/>
          <w:i/>
          <w:sz w:val="28"/>
          <w:szCs w:val="28"/>
        </w:rPr>
        <w:t>КР</w:t>
      </w:r>
      <w:proofErr w:type="gramEnd"/>
      <w:r w:rsidRPr="005B38B5">
        <w:rPr>
          <w:rFonts w:ascii="Times New Roman" w:hAnsi="Times New Roman" w:cs="Times New Roman"/>
          <w:i/>
          <w:sz w:val="28"/>
          <w:szCs w:val="28"/>
        </w:rPr>
        <w:t xml:space="preserve"> о</w:t>
      </w:r>
      <w:r w:rsidR="001A3AA1" w:rsidRPr="005B38B5">
        <w:rPr>
          <w:rFonts w:ascii="Times New Roman" w:hAnsi="Times New Roman" w:cs="Times New Roman"/>
          <w:i/>
          <w:sz w:val="28"/>
          <w:szCs w:val="28"/>
        </w:rPr>
        <w:t xml:space="preserve"> платежной системе Кыргызской Республики</w:t>
      </w:r>
      <w:ins w:id="96" w:author="Stajer319" w:date="2019-12-05T11:55:00Z">
        <w:r w:rsidR="00612F07">
          <w:rPr>
            <w:rFonts w:ascii="Times New Roman" w:hAnsi="Times New Roman" w:cs="Times New Roman"/>
            <w:i/>
            <w:sz w:val="28"/>
            <w:szCs w:val="28"/>
          </w:rPr>
          <w:t xml:space="preserve"> </w:t>
        </w:r>
      </w:ins>
      <w:r w:rsidR="001A3AA1" w:rsidRPr="005B38B5">
        <w:rPr>
          <w:rFonts w:ascii="Times New Roman" w:hAnsi="Times New Roman" w:cs="Times New Roman"/>
          <w:i/>
          <w:sz w:val="28"/>
          <w:szCs w:val="28"/>
        </w:rPr>
        <w:t>от 21 января 2015 года № 21</w:t>
      </w:r>
      <w:r w:rsidR="00AE77E8" w:rsidRPr="005B38B5">
        <w:rPr>
          <w:rFonts w:ascii="Times New Roman" w:hAnsi="Times New Roman" w:cs="Times New Roman"/>
          <w:sz w:val="28"/>
          <w:szCs w:val="28"/>
        </w:rPr>
        <w:t>устанавливает порядок и формы осуществления платежей и расчетов, проведения денежных переводов на территории Кыргызской Республики, определяет характеристики платежных систем, порядок взаимоотношений между участниками платежей и расчетов, надзор (</w:t>
      </w:r>
      <w:proofErr w:type="spellStart"/>
      <w:r w:rsidR="00AE77E8" w:rsidRPr="005B38B5">
        <w:rPr>
          <w:rFonts w:ascii="Times New Roman" w:hAnsi="Times New Roman" w:cs="Times New Roman"/>
          <w:sz w:val="28"/>
          <w:szCs w:val="28"/>
        </w:rPr>
        <w:t>оверсайт</w:t>
      </w:r>
      <w:proofErr w:type="spellEnd"/>
      <w:r w:rsidR="00AE77E8" w:rsidRPr="005B38B5">
        <w:rPr>
          <w:rFonts w:ascii="Times New Roman" w:hAnsi="Times New Roman" w:cs="Times New Roman"/>
          <w:sz w:val="28"/>
          <w:szCs w:val="28"/>
        </w:rPr>
        <w:t xml:space="preserve">) за платежными системами и определяет полномочия </w:t>
      </w:r>
      <w:r w:rsidR="00AE77E8" w:rsidRPr="005B38B5">
        <w:rPr>
          <w:rFonts w:ascii="Times New Roman" w:hAnsi="Times New Roman" w:cs="Times New Roman"/>
          <w:sz w:val="28"/>
          <w:szCs w:val="28"/>
        </w:rPr>
        <w:lastRenderedPageBreak/>
        <w:t>Национального банка Кыргызской Республики в платежной системе Кыргызской Республики.</w:t>
      </w:r>
    </w:p>
    <w:p w:rsidR="00AE77E8" w:rsidRPr="005B38B5" w:rsidRDefault="00731D8D" w:rsidP="00612F07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38B5">
        <w:rPr>
          <w:rFonts w:ascii="Times New Roman" w:hAnsi="Times New Roman" w:cs="Times New Roman"/>
          <w:sz w:val="28"/>
          <w:szCs w:val="28"/>
        </w:rPr>
        <w:t>Согласно с</w:t>
      </w:r>
      <w:r w:rsidR="00AE77E8" w:rsidRPr="005B38B5">
        <w:rPr>
          <w:rFonts w:ascii="Times New Roman" w:hAnsi="Times New Roman" w:cs="Times New Roman"/>
          <w:sz w:val="28"/>
          <w:szCs w:val="28"/>
        </w:rPr>
        <w:t>тать</w:t>
      </w:r>
      <w:r w:rsidRPr="005B38B5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AE77E8" w:rsidRPr="005B38B5">
        <w:rPr>
          <w:rFonts w:ascii="Times New Roman" w:hAnsi="Times New Roman" w:cs="Times New Roman"/>
          <w:sz w:val="28"/>
          <w:szCs w:val="28"/>
        </w:rPr>
        <w:t xml:space="preserve"> 7</w:t>
      </w:r>
      <w:r w:rsidRPr="005B38B5">
        <w:rPr>
          <w:rFonts w:ascii="Times New Roman" w:hAnsi="Times New Roman" w:cs="Times New Roman"/>
          <w:sz w:val="28"/>
          <w:szCs w:val="28"/>
        </w:rPr>
        <w:t>, п</w:t>
      </w:r>
      <w:r w:rsidR="00AE77E8" w:rsidRPr="005B38B5">
        <w:rPr>
          <w:rFonts w:ascii="Times New Roman" w:hAnsi="Times New Roman" w:cs="Times New Roman"/>
          <w:sz w:val="28"/>
          <w:szCs w:val="28"/>
        </w:rPr>
        <w:t>латежный инструмент обеспечивает передачу данных (информации) о платеже для совершения платежа и расчета и определяет форму безналичных расчетов.</w:t>
      </w:r>
    </w:p>
    <w:p w:rsidR="00AE77E8" w:rsidRPr="005B38B5" w:rsidRDefault="00AE77E8" w:rsidP="00612F07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Платежный документ, оформленный в виде документа на бумажном носителе или в виде электронного платежного документа, представляет собой:</w:t>
      </w:r>
    </w:p>
    <w:p w:rsidR="00AE77E8" w:rsidRPr="005B38B5" w:rsidRDefault="00AE77E8" w:rsidP="00612F07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1) распоряжение плательщика (клиента или банка) о списании денежных средств со своего счета и перечислении их на счет получателя денежных средств;</w:t>
      </w:r>
    </w:p>
    <w:p w:rsidR="00AE77E8" w:rsidRPr="005B38B5" w:rsidRDefault="00AE77E8" w:rsidP="00612F07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2) распоряжение получателя денежных средств (взыскателя) о списании денежных средств со счета плательщика и перечислении на счет, указанный получателем денежных средств (взыскателем), только с согласия владельца счета (плательщика) или на основании договора между банком и его клиентом;</w:t>
      </w:r>
    </w:p>
    <w:p w:rsidR="00AE77E8" w:rsidRPr="005B38B5" w:rsidRDefault="00AE77E8" w:rsidP="00612F07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3) распоряжение (объявление) на взнос наличных денежных средств или заявление на выдачу денежных средств.</w:t>
      </w:r>
    </w:p>
    <w:p w:rsidR="00AE77E8" w:rsidRPr="005B38B5" w:rsidRDefault="00AE77E8" w:rsidP="00612F07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3. При осуществлении безналичных расчетов применяются следующие формы безналичных расчетов:</w:t>
      </w:r>
    </w:p>
    <w:p w:rsidR="00AE77E8" w:rsidRPr="005B38B5" w:rsidRDefault="00AE77E8" w:rsidP="00612F07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1) платежное поручение;</w:t>
      </w:r>
    </w:p>
    <w:p w:rsidR="00AE77E8" w:rsidRPr="005B38B5" w:rsidRDefault="00AE77E8" w:rsidP="00612F07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2) платежное требование;</w:t>
      </w:r>
    </w:p>
    <w:p w:rsidR="00AE77E8" w:rsidRPr="005B38B5" w:rsidRDefault="00AE77E8" w:rsidP="00612F07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3) аккредитив;</w:t>
      </w:r>
    </w:p>
    <w:p w:rsidR="00AE77E8" w:rsidRPr="005B38B5" w:rsidRDefault="00AE77E8" w:rsidP="00612F07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 xml:space="preserve">4) платежное поручение </w:t>
      </w:r>
      <w:proofErr w:type="gramStart"/>
      <w:r w:rsidRPr="005B38B5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5B38B5">
        <w:rPr>
          <w:rFonts w:ascii="Times New Roman" w:hAnsi="Times New Roman" w:cs="Times New Roman"/>
          <w:sz w:val="28"/>
          <w:szCs w:val="28"/>
        </w:rPr>
        <w:t xml:space="preserve"> прямое </w:t>
      </w:r>
      <w:proofErr w:type="spellStart"/>
      <w:r w:rsidRPr="005B38B5">
        <w:rPr>
          <w:rFonts w:ascii="Times New Roman" w:hAnsi="Times New Roman" w:cs="Times New Roman"/>
          <w:sz w:val="28"/>
          <w:szCs w:val="28"/>
        </w:rPr>
        <w:t>дебетование</w:t>
      </w:r>
      <w:proofErr w:type="spellEnd"/>
      <w:r w:rsidRPr="005B38B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5B38B5">
        <w:rPr>
          <w:rFonts w:ascii="Times New Roman" w:hAnsi="Times New Roman" w:cs="Times New Roman"/>
          <w:sz w:val="28"/>
          <w:szCs w:val="28"/>
        </w:rPr>
        <w:t>преавторизованное</w:t>
      </w:r>
      <w:proofErr w:type="spellEnd"/>
      <w:r w:rsidRPr="005B38B5">
        <w:rPr>
          <w:rFonts w:ascii="Times New Roman" w:hAnsi="Times New Roman" w:cs="Times New Roman"/>
          <w:sz w:val="28"/>
          <w:szCs w:val="28"/>
        </w:rPr>
        <w:t>);</w:t>
      </w:r>
    </w:p>
    <w:p w:rsidR="00AE77E8" w:rsidRPr="005B38B5" w:rsidRDefault="00AE77E8" w:rsidP="00612F07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5) инкассовое поручение;</w:t>
      </w:r>
    </w:p>
    <w:p w:rsidR="00AE77E8" w:rsidRPr="005B38B5" w:rsidRDefault="00AE77E8" w:rsidP="00612F07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6) расчетный и расчетно-кассовый чек;</w:t>
      </w:r>
    </w:p>
    <w:p w:rsidR="00AE77E8" w:rsidRPr="005B38B5" w:rsidRDefault="00AE77E8" w:rsidP="00612F07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7) банковская платежная карта.</w:t>
      </w:r>
    </w:p>
    <w:p w:rsidR="00AE77E8" w:rsidRPr="005B38B5" w:rsidRDefault="00731D8D" w:rsidP="00612F07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ab/>
      </w:r>
      <w:r w:rsidR="00AE77E8" w:rsidRPr="005B38B5">
        <w:rPr>
          <w:rFonts w:ascii="Times New Roman" w:hAnsi="Times New Roman" w:cs="Times New Roman"/>
          <w:sz w:val="28"/>
          <w:szCs w:val="28"/>
        </w:rPr>
        <w:t>Порядок оформления электронных платежных документов</w:t>
      </w:r>
      <w:r w:rsidRPr="005B38B5">
        <w:rPr>
          <w:rFonts w:ascii="Times New Roman" w:hAnsi="Times New Roman" w:cs="Times New Roman"/>
          <w:sz w:val="28"/>
          <w:szCs w:val="28"/>
        </w:rPr>
        <w:t xml:space="preserve"> регламентирован в статье  9, в соответствии с которым:</w:t>
      </w:r>
    </w:p>
    <w:p w:rsidR="00AE77E8" w:rsidRPr="005B38B5" w:rsidRDefault="00AE77E8" w:rsidP="00612F07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1. Электронным платежом является платеж, проводимый с помощью электронного платежного документа, составленного в соответствии с форматами, установленными Банком Кыргызстана.</w:t>
      </w:r>
    </w:p>
    <w:p w:rsidR="00AE77E8" w:rsidRPr="005B38B5" w:rsidRDefault="00AE77E8" w:rsidP="00612F07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2. Электронный платежный документ принимается в обработку только при условии составления его с использованием средств информационной безопасности (электронная цифровая подпись, другие эквивалентные средства защиты), удостоверяющих факт законного оформления электронного платежного документа отправителем и гарантирующих неизменность электронного платежного документа в процессе его передачи и обработки.</w:t>
      </w:r>
    </w:p>
    <w:p w:rsidR="00AE77E8" w:rsidRPr="005B38B5" w:rsidRDefault="00AE77E8" w:rsidP="00612F07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3. Порядок использования электронной цифровой подписи при оформлении электронного платежного документа в платежной системе Кыргызской Республики регулируется нормативными правовыми актами и соглашениями между участниками платежной системы.</w:t>
      </w:r>
    </w:p>
    <w:p w:rsidR="00AE77E8" w:rsidRPr="005B38B5" w:rsidRDefault="00AE77E8" w:rsidP="00612F07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 xml:space="preserve">4. Электронные платежи осуществляются посредством передачи электронных платежных документов по каналам связи на основании соглашения или договора между отправителем и получателем. В качестве каналов связи могут использоваться телефонные каналы, телеграфные или </w:t>
      </w:r>
      <w:r w:rsidRPr="005B38B5">
        <w:rPr>
          <w:rFonts w:ascii="Times New Roman" w:hAnsi="Times New Roman" w:cs="Times New Roman"/>
          <w:sz w:val="28"/>
          <w:szCs w:val="28"/>
        </w:rPr>
        <w:lastRenderedPageBreak/>
        <w:t>телексные каналы, радиоканалы и спутниковые каналы связи, а также собственные проводные и кабельные каналы связи учреждений.</w:t>
      </w:r>
    </w:p>
    <w:p w:rsidR="00AE77E8" w:rsidRPr="005B38B5" w:rsidRDefault="00AE77E8" w:rsidP="00612F07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5. Электронные платежи могут производиться между клиентами и банками, между банками, а также через иные специализированные учреждения, предоставляющие услуги по проведению электронных платежей в соответствии с нормативными правовыми актами. Отправителем и/или получателем может быть физическое или юридическое лицо, являющееся участником системы электронных платежей.</w:t>
      </w:r>
    </w:p>
    <w:p w:rsidR="00AE77E8" w:rsidRPr="005B38B5" w:rsidRDefault="00AE77E8" w:rsidP="00612F07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5B38B5">
        <w:rPr>
          <w:rFonts w:ascii="Times New Roman" w:hAnsi="Times New Roman" w:cs="Times New Roman"/>
          <w:sz w:val="28"/>
          <w:szCs w:val="28"/>
        </w:rPr>
        <w:t>Предъявление платежного документа электронным способом осуществляется на основании договора (соглашения) об использовании форматов электронных платежных документов, электронных систем обмена платежными документами и использования системы программно-криптографической защиты и электронной цифровой подписи или других эквивалентных средств защиты между клиентом и его банком, или между банками и операторами платежных систем, если иное не предусмотрено нормативными правовыми актами.</w:t>
      </w:r>
      <w:proofErr w:type="gramEnd"/>
    </w:p>
    <w:p w:rsidR="00AE77E8" w:rsidRPr="005B38B5" w:rsidRDefault="00AE77E8" w:rsidP="00612F07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7. Условия использования и передачи электронных платежных документов устанавливаются в договорах или соглашениях, заключенных в письменной форме, которые должны содержать следующие основные элементы:</w:t>
      </w:r>
    </w:p>
    <w:p w:rsidR="00AE77E8" w:rsidRPr="005B38B5" w:rsidRDefault="00AE77E8" w:rsidP="00612F07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1) вид расчетных документов, используемых при расчетах;</w:t>
      </w:r>
    </w:p>
    <w:p w:rsidR="00AE77E8" w:rsidRPr="005B38B5" w:rsidRDefault="00AE77E8" w:rsidP="00612F07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2) права и обязанности сторон, включая обязанности по защите электронных платежей (система безопасности);</w:t>
      </w:r>
    </w:p>
    <w:p w:rsidR="00AE77E8" w:rsidRPr="005B38B5" w:rsidRDefault="00AE77E8" w:rsidP="00612F07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3) ответственность сторон;</w:t>
      </w:r>
    </w:p>
    <w:p w:rsidR="00AE77E8" w:rsidRPr="005B38B5" w:rsidRDefault="00AE77E8" w:rsidP="00612F07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4) порядок и процедуры отправки и получения электронных платежей;</w:t>
      </w:r>
    </w:p>
    <w:p w:rsidR="00AE77E8" w:rsidRPr="005B38B5" w:rsidRDefault="00AE77E8" w:rsidP="00612F07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5) процедуры установления подлинности электронных платежных документов;</w:t>
      </w:r>
    </w:p>
    <w:p w:rsidR="00AE77E8" w:rsidRPr="005B38B5" w:rsidRDefault="00AE77E8" w:rsidP="00612F07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6) предельные размеры переводимых денежных сумм, перевод которых может быть осуществлен без запроса подтверждения подлинности представленных документов;</w:t>
      </w:r>
    </w:p>
    <w:p w:rsidR="00AE77E8" w:rsidRPr="005B38B5" w:rsidRDefault="00AE77E8" w:rsidP="00612F07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7) процедуры по снижению риска несанкционированного доступа в информационную систему;</w:t>
      </w:r>
    </w:p>
    <w:p w:rsidR="00AE77E8" w:rsidRPr="005B38B5" w:rsidRDefault="00AE77E8" w:rsidP="00612F07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8) размер платы за совершение операций;</w:t>
      </w:r>
    </w:p>
    <w:p w:rsidR="00AE77E8" w:rsidRPr="005B38B5" w:rsidRDefault="00AE77E8" w:rsidP="00612F07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9) распределение ответственности по рискам, возникающим при осуществлении электронных платежей;</w:t>
      </w:r>
    </w:p>
    <w:p w:rsidR="00AE77E8" w:rsidRPr="005B38B5" w:rsidRDefault="00AE77E8" w:rsidP="00A639EC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10) процедуры разрешения спорных вопросов.</w:t>
      </w:r>
    </w:p>
    <w:p w:rsidR="00AE77E8" w:rsidRPr="005B38B5" w:rsidRDefault="00AE77E8" w:rsidP="00A639EC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8. Для передачи электронных платежных документов используются системы криптографической защиты, а также другие меры безопасности, в отношении которых соблюдаются установленные нормативными правовыми актами минимальные требования к обеспечению безопасности электронных платежных документов. Участники электронных платежей могут устанавливать дополнительные средства и способы, связанные с защитой электронных платежей, помимо установленных минимальных требований.</w:t>
      </w:r>
    </w:p>
    <w:p w:rsidR="00AE77E8" w:rsidRPr="005B38B5" w:rsidRDefault="00731D8D" w:rsidP="00A639EC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97" w:name="st_10"/>
      <w:bookmarkEnd w:id="97"/>
      <w:r w:rsidRPr="005B38B5">
        <w:rPr>
          <w:rFonts w:ascii="Times New Roman" w:hAnsi="Times New Roman" w:cs="Times New Roman"/>
          <w:sz w:val="28"/>
          <w:szCs w:val="28"/>
        </w:rPr>
        <w:t>В</w:t>
      </w:r>
      <w:r w:rsidR="00A639EC">
        <w:rPr>
          <w:rFonts w:ascii="Times New Roman" w:hAnsi="Times New Roman" w:cs="Times New Roman"/>
          <w:sz w:val="28"/>
          <w:szCs w:val="28"/>
        </w:rPr>
        <w:t xml:space="preserve"> </w:t>
      </w:r>
      <w:r w:rsidR="00A639EC" w:rsidRPr="005B38B5">
        <w:rPr>
          <w:rFonts w:ascii="Times New Roman" w:hAnsi="Times New Roman" w:cs="Times New Roman"/>
          <w:sz w:val="28"/>
          <w:szCs w:val="28"/>
        </w:rPr>
        <w:t>стать</w:t>
      </w:r>
      <w:r w:rsidR="00A639EC">
        <w:rPr>
          <w:rFonts w:ascii="Times New Roman" w:hAnsi="Times New Roman" w:cs="Times New Roman"/>
          <w:sz w:val="28"/>
          <w:szCs w:val="28"/>
        </w:rPr>
        <w:t>е</w:t>
      </w:r>
      <w:r w:rsidR="00A639EC" w:rsidRPr="005B38B5">
        <w:rPr>
          <w:rFonts w:ascii="Times New Roman" w:hAnsi="Times New Roman" w:cs="Times New Roman"/>
          <w:sz w:val="28"/>
          <w:szCs w:val="28"/>
        </w:rPr>
        <w:t xml:space="preserve"> </w:t>
      </w:r>
      <w:r w:rsidR="00AE77E8" w:rsidRPr="005B38B5">
        <w:rPr>
          <w:rFonts w:ascii="Times New Roman" w:hAnsi="Times New Roman" w:cs="Times New Roman"/>
          <w:sz w:val="28"/>
          <w:szCs w:val="28"/>
        </w:rPr>
        <w:t>10</w:t>
      </w:r>
      <w:r w:rsidRPr="005B38B5">
        <w:rPr>
          <w:rFonts w:ascii="Times New Roman" w:hAnsi="Times New Roman" w:cs="Times New Roman"/>
          <w:sz w:val="28"/>
          <w:szCs w:val="28"/>
        </w:rPr>
        <w:t xml:space="preserve"> определен п</w:t>
      </w:r>
      <w:r w:rsidR="00AE77E8" w:rsidRPr="005B38B5">
        <w:rPr>
          <w:rFonts w:ascii="Times New Roman" w:hAnsi="Times New Roman" w:cs="Times New Roman"/>
          <w:sz w:val="28"/>
          <w:szCs w:val="28"/>
        </w:rPr>
        <w:t>равовой статус электронного платежного документа</w:t>
      </w:r>
      <w:r w:rsidRPr="005B38B5">
        <w:rPr>
          <w:rFonts w:ascii="Times New Roman" w:hAnsi="Times New Roman" w:cs="Times New Roman"/>
          <w:sz w:val="28"/>
          <w:szCs w:val="28"/>
        </w:rPr>
        <w:t xml:space="preserve">. В </w:t>
      </w:r>
      <w:proofErr w:type="gramStart"/>
      <w:r w:rsidRPr="005B38B5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Pr="005B38B5">
        <w:rPr>
          <w:rFonts w:ascii="Times New Roman" w:hAnsi="Times New Roman" w:cs="Times New Roman"/>
          <w:sz w:val="28"/>
          <w:szCs w:val="28"/>
        </w:rPr>
        <w:t xml:space="preserve"> в которым, э</w:t>
      </w:r>
      <w:r w:rsidR="00AE77E8" w:rsidRPr="005B38B5">
        <w:rPr>
          <w:rFonts w:ascii="Times New Roman" w:hAnsi="Times New Roman" w:cs="Times New Roman"/>
          <w:sz w:val="28"/>
          <w:szCs w:val="28"/>
        </w:rPr>
        <w:t>лектронный платеж</w:t>
      </w:r>
      <w:r w:rsidRPr="005B38B5">
        <w:rPr>
          <w:rFonts w:ascii="Times New Roman" w:hAnsi="Times New Roman" w:cs="Times New Roman"/>
          <w:sz w:val="28"/>
          <w:szCs w:val="28"/>
        </w:rPr>
        <w:t xml:space="preserve">-это </w:t>
      </w:r>
      <w:r w:rsidR="00AE77E8" w:rsidRPr="005B38B5">
        <w:rPr>
          <w:rFonts w:ascii="Times New Roman" w:hAnsi="Times New Roman" w:cs="Times New Roman"/>
          <w:sz w:val="28"/>
          <w:szCs w:val="28"/>
        </w:rPr>
        <w:t xml:space="preserve">документ, на основании которого осуществляется платеж (первичный электронный платежный документ), проведенный в соответствии с установленными </w:t>
      </w:r>
      <w:r w:rsidR="00AE77E8" w:rsidRPr="005B38B5">
        <w:rPr>
          <w:rFonts w:ascii="Times New Roman" w:hAnsi="Times New Roman" w:cs="Times New Roman"/>
          <w:sz w:val="28"/>
          <w:szCs w:val="28"/>
        </w:rPr>
        <w:lastRenderedPageBreak/>
        <w:t>требованиями по формату и процедурам удостоверения подлинности, заверенный электронной цифровой подписью или другими эквивалентными средствами защиты, а также электронный платежный документ (карт-чек, смс-уведомление, электронное сообщение), формируемый по факту проведения оплаты за товары/услуги, штрафы и другие платежи в безналичной форме (подтверждающий электронный платежный документ), в том числе осуществленные с использованием банковских платежных карт, электронных кошельков и других инновационных инструментов, имеют юридический статус, равный юридическому статусу бумажных платежных документов и подтверждений, удостоверенных в соответствии с предъявляемыми требованиями, и должны приниматься в качестве доказательства при рассмотрении судебных и иных споров.</w:t>
      </w:r>
    </w:p>
    <w:p w:rsidR="00731D8D" w:rsidRPr="005B38B5" w:rsidRDefault="00731D8D" w:rsidP="00A639EC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ab/>
      </w:r>
    </w:p>
    <w:p w:rsidR="00AE77E8" w:rsidRPr="005B38B5" w:rsidRDefault="00731D8D" w:rsidP="00A639EC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ab/>
      </w:r>
      <w:r w:rsidR="00CD01F2" w:rsidRPr="005B38B5">
        <w:rPr>
          <w:rFonts w:ascii="Times New Roman" w:hAnsi="Times New Roman" w:cs="Times New Roman"/>
          <w:sz w:val="28"/>
          <w:szCs w:val="28"/>
        </w:rPr>
        <w:t xml:space="preserve">5)  </w:t>
      </w:r>
      <w:r w:rsidRPr="005B38B5">
        <w:rPr>
          <w:rFonts w:ascii="Times New Roman" w:hAnsi="Times New Roman" w:cs="Times New Roman"/>
          <w:i/>
          <w:sz w:val="28"/>
          <w:szCs w:val="28"/>
        </w:rPr>
        <w:t xml:space="preserve">Согласно </w:t>
      </w:r>
      <w:r w:rsidR="00CD01F2" w:rsidRPr="005B38B5">
        <w:rPr>
          <w:rFonts w:ascii="Times New Roman" w:hAnsi="Times New Roman" w:cs="Times New Roman"/>
          <w:i/>
          <w:sz w:val="28"/>
          <w:szCs w:val="28"/>
        </w:rPr>
        <w:t>Закон</w:t>
      </w:r>
      <w:r w:rsidRPr="005B38B5">
        <w:rPr>
          <w:rFonts w:ascii="Times New Roman" w:hAnsi="Times New Roman" w:cs="Times New Roman"/>
          <w:i/>
          <w:sz w:val="28"/>
          <w:szCs w:val="28"/>
        </w:rPr>
        <w:t>у</w:t>
      </w:r>
      <w:r w:rsidR="00CD01F2" w:rsidRPr="005B38B5">
        <w:rPr>
          <w:rFonts w:ascii="Times New Roman" w:hAnsi="Times New Roman" w:cs="Times New Roman"/>
          <w:i/>
          <w:sz w:val="28"/>
          <w:szCs w:val="28"/>
        </w:rPr>
        <w:t xml:space="preserve"> КР </w:t>
      </w:r>
      <w:r w:rsidR="00AE7DE9" w:rsidRPr="005B38B5">
        <w:rPr>
          <w:rFonts w:ascii="Times New Roman" w:hAnsi="Times New Roman" w:cs="Times New Roman"/>
          <w:i/>
          <w:sz w:val="28"/>
          <w:szCs w:val="28"/>
        </w:rPr>
        <w:t>«Об информации персонального характера»,</w:t>
      </w:r>
      <w:r w:rsidR="00AE77E8" w:rsidRPr="005B38B5">
        <w:rPr>
          <w:rFonts w:ascii="Times New Roman" w:hAnsi="Times New Roman" w:cs="Times New Roman"/>
          <w:i/>
          <w:sz w:val="28"/>
          <w:szCs w:val="28"/>
        </w:rPr>
        <w:t xml:space="preserve"> от 14 апреля 2008 года № 58</w:t>
      </w:r>
      <w:r w:rsidRPr="005B38B5">
        <w:rPr>
          <w:rFonts w:ascii="Times New Roman" w:hAnsi="Times New Roman" w:cs="Times New Roman"/>
          <w:i/>
          <w:sz w:val="28"/>
          <w:szCs w:val="28"/>
        </w:rPr>
        <w:t>,</w:t>
      </w:r>
      <w:r w:rsidRPr="005B38B5">
        <w:rPr>
          <w:rFonts w:ascii="Times New Roman" w:hAnsi="Times New Roman" w:cs="Times New Roman"/>
          <w:sz w:val="28"/>
          <w:szCs w:val="28"/>
        </w:rPr>
        <w:t xml:space="preserve"> под  и</w:t>
      </w:r>
      <w:r w:rsidR="00AE77E8" w:rsidRPr="005B38B5">
        <w:rPr>
          <w:rFonts w:ascii="Times New Roman" w:hAnsi="Times New Roman" w:cs="Times New Roman"/>
          <w:sz w:val="28"/>
          <w:szCs w:val="28"/>
        </w:rPr>
        <w:t>нформаци</w:t>
      </w:r>
      <w:r w:rsidRPr="005B38B5">
        <w:rPr>
          <w:rFonts w:ascii="Times New Roman" w:hAnsi="Times New Roman" w:cs="Times New Roman"/>
          <w:sz w:val="28"/>
          <w:szCs w:val="28"/>
        </w:rPr>
        <w:t xml:space="preserve">ей </w:t>
      </w:r>
      <w:r w:rsidR="00AE77E8" w:rsidRPr="005B38B5">
        <w:rPr>
          <w:rFonts w:ascii="Times New Roman" w:hAnsi="Times New Roman" w:cs="Times New Roman"/>
          <w:sz w:val="28"/>
          <w:szCs w:val="28"/>
        </w:rPr>
        <w:t xml:space="preserve"> персонального характера </w:t>
      </w:r>
      <w:r w:rsidRPr="005B38B5">
        <w:rPr>
          <w:rFonts w:ascii="Times New Roman" w:hAnsi="Times New Roman" w:cs="Times New Roman"/>
          <w:sz w:val="28"/>
          <w:szCs w:val="28"/>
        </w:rPr>
        <w:t>(</w:t>
      </w:r>
      <w:r w:rsidR="00AE77E8" w:rsidRPr="005B38B5">
        <w:rPr>
          <w:rFonts w:ascii="Times New Roman" w:hAnsi="Times New Roman" w:cs="Times New Roman"/>
          <w:sz w:val="28"/>
          <w:szCs w:val="28"/>
        </w:rPr>
        <w:t>персональные данные) </w:t>
      </w:r>
      <w:r w:rsidRPr="005B38B5">
        <w:rPr>
          <w:rFonts w:ascii="Times New Roman" w:hAnsi="Times New Roman" w:cs="Times New Roman"/>
          <w:sz w:val="28"/>
          <w:szCs w:val="28"/>
        </w:rPr>
        <w:t xml:space="preserve"> понимается </w:t>
      </w:r>
      <w:r w:rsidR="00AE77E8" w:rsidRPr="005B38B5">
        <w:rPr>
          <w:rFonts w:ascii="Times New Roman" w:hAnsi="Times New Roman" w:cs="Times New Roman"/>
          <w:sz w:val="28"/>
          <w:szCs w:val="28"/>
        </w:rPr>
        <w:t xml:space="preserve"> зафиксированная  информация  на материальном носителе о конкретном человеке,</w:t>
      </w:r>
      <w:ins w:id="98" w:author="Stajer319" w:date="2019-12-05T10:01:00Z">
        <w:r w:rsidR="00BD455A" w:rsidRPr="005B38B5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r w:rsidR="00AE77E8" w:rsidRPr="005B38B5">
        <w:rPr>
          <w:rFonts w:ascii="Times New Roman" w:hAnsi="Times New Roman" w:cs="Times New Roman"/>
          <w:sz w:val="28"/>
          <w:szCs w:val="28"/>
        </w:rPr>
        <w:t xml:space="preserve">отождествленная с конкретным человеком или которая может быть отождествлена с конкретным человеком,  позволяющая идентифицировать этого человека прямо или косвенно,  посредством ссылки на один или несколько факторов,  специфичных </w:t>
      </w:r>
      <w:proofErr w:type="gramStart"/>
      <w:r w:rsidR="00AE77E8" w:rsidRPr="005B38B5">
        <w:rPr>
          <w:rFonts w:ascii="Times New Roman" w:hAnsi="Times New Roman" w:cs="Times New Roman"/>
          <w:sz w:val="28"/>
          <w:szCs w:val="28"/>
        </w:rPr>
        <w:t>для</w:t>
      </w:r>
      <w:proofErr w:type="gramEnd"/>
      <w:ins w:id="99" w:author="Stajer319" w:date="2019-12-05T10:01:00Z">
        <w:r w:rsidR="00BD455A" w:rsidRPr="005B38B5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proofErr w:type="gramStart"/>
      <w:r w:rsidR="00AE77E8" w:rsidRPr="005B38B5">
        <w:rPr>
          <w:rFonts w:ascii="Times New Roman" w:hAnsi="Times New Roman" w:cs="Times New Roman"/>
          <w:sz w:val="28"/>
          <w:szCs w:val="28"/>
        </w:rPr>
        <w:t>его</w:t>
      </w:r>
      <w:proofErr w:type="gramEnd"/>
      <w:ins w:id="100" w:author="Stajer319" w:date="2019-12-05T10:01:00Z">
        <w:r w:rsidR="00BD455A" w:rsidRPr="005B38B5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r w:rsidRPr="005B38B5">
        <w:rPr>
          <w:rFonts w:ascii="Times New Roman" w:hAnsi="Times New Roman" w:cs="Times New Roman"/>
          <w:sz w:val="28"/>
          <w:szCs w:val="28"/>
        </w:rPr>
        <w:t>б</w:t>
      </w:r>
      <w:r w:rsidR="00AE77E8" w:rsidRPr="005B38B5">
        <w:rPr>
          <w:rFonts w:ascii="Times New Roman" w:hAnsi="Times New Roman" w:cs="Times New Roman"/>
          <w:sz w:val="28"/>
          <w:szCs w:val="28"/>
        </w:rPr>
        <w:t>иологической,</w:t>
      </w:r>
      <w:ins w:id="101" w:author="Stajer319" w:date="2019-12-05T10:01:00Z">
        <w:r w:rsidR="00BD455A" w:rsidRPr="005B38B5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r w:rsidR="00AE77E8" w:rsidRPr="005B38B5">
        <w:rPr>
          <w:rFonts w:ascii="Times New Roman" w:hAnsi="Times New Roman" w:cs="Times New Roman"/>
          <w:sz w:val="28"/>
          <w:szCs w:val="28"/>
        </w:rPr>
        <w:t>экономической,  культурной,</w:t>
      </w:r>
      <w:ins w:id="102" w:author="Stajer319" w:date="2019-12-05T10:01:00Z">
        <w:r w:rsidR="00BD455A" w:rsidRPr="005B38B5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r w:rsidR="00AE77E8" w:rsidRPr="005B38B5">
        <w:rPr>
          <w:rFonts w:ascii="Times New Roman" w:hAnsi="Times New Roman" w:cs="Times New Roman"/>
          <w:sz w:val="28"/>
          <w:szCs w:val="28"/>
        </w:rPr>
        <w:t>гражданской или социальной идентичности.</w:t>
      </w:r>
    </w:p>
    <w:p w:rsidR="00AE77E8" w:rsidRPr="005B38B5" w:rsidRDefault="00AE77E8" w:rsidP="00A639EC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 xml:space="preserve">     К персональным  данным  относятся </w:t>
      </w:r>
      <w:proofErr w:type="gramStart"/>
      <w:r w:rsidRPr="005B38B5">
        <w:rPr>
          <w:rFonts w:ascii="Times New Roman" w:hAnsi="Times New Roman" w:cs="Times New Roman"/>
          <w:sz w:val="28"/>
          <w:szCs w:val="28"/>
        </w:rPr>
        <w:t>биографические</w:t>
      </w:r>
      <w:proofErr w:type="gramEnd"/>
      <w:r w:rsidRPr="005B38B5">
        <w:rPr>
          <w:rFonts w:ascii="Times New Roman" w:hAnsi="Times New Roman" w:cs="Times New Roman"/>
          <w:sz w:val="28"/>
          <w:szCs w:val="28"/>
        </w:rPr>
        <w:t xml:space="preserve"> и опознавательные</w:t>
      </w:r>
    </w:p>
    <w:p w:rsidR="00AE77E8" w:rsidRPr="005B38B5" w:rsidRDefault="00AE77E8" w:rsidP="00A639EC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данные,  личные характеристики, сведения о семейном положении, финансовом положении, состоянии здоровья и прочее.</w:t>
      </w:r>
    </w:p>
    <w:p w:rsidR="006339C5" w:rsidRPr="005B38B5" w:rsidRDefault="006339C5" w:rsidP="00A639EC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 xml:space="preserve">     В  целях информационного обеспечения общества </w:t>
      </w:r>
      <w:r w:rsidR="0091375F" w:rsidRPr="005B38B5">
        <w:rPr>
          <w:rFonts w:ascii="Times New Roman" w:hAnsi="Times New Roman" w:cs="Times New Roman"/>
          <w:sz w:val="28"/>
          <w:szCs w:val="28"/>
        </w:rPr>
        <w:t>согласно статьи</w:t>
      </w:r>
      <w:proofErr w:type="gramStart"/>
      <w:r w:rsidR="0091375F" w:rsidRPr="005B38B5">
        <w:rPr>
          <w:rFonts w:ascii="Times New Roman" w:hAnsi="Times New Roman" w:cs="Times New Roman"/>
          <w:sz w:val="28"/>
          <w:szCs w:val="28"/>
        </w:rPr>
        <w:t>7</w:t>
      </w:r>
      <w:proofErr w:type="gramEnd"/>
      <w:r w:rsidR="0091375F" w:rsidRPr="005B38B5">
        <w:rPr>
          <w:rFonts w:ascii="Times New Roman" w:hAnsi="Times New Roman" w:cs="Times New Roman"/>
          <w:sz w:val="28"/>
          <w:szCs w:val="28"/>
        </w:rPr>
        <w:t xml:space="preserve">, </w:t>
      </w:r>
      <w:r w:rsidRPr="005B38B5">
        <w:rPr>
          <w:rFonts w:ascii="Times New Roman" w:hAnsi="Times New Roman" w:cs="Times New Roman"/>
          <w:sz w:val="28"/>
          <w:szCs w:val="28"/>
        </w:rPr>
        <w:t>могут создаваться</w:t>
      </w:r>
      <w:ins w:id="103" w:author="Stajer319" w:date="2019-12-05T10:01:00Z">
        <w:r w:rsidR="00BD455A" w:rsidRPr="005B38B5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r w:rsidRPr="005B38B5">
        <w:rPr>
          <w:rFonts w:ascii="Times New Roman" w:hAnsi="Times New Roman" w:cs="Times New Roman"/>
          <w:sz w:val="28"/>
          <w:szCs w:val="28"/>
        </w:rPr>
        <w:t>общедоступные массивы персональных данных (справочники, телефонные книги, адресные книги и т.п.).</w:t>
      </w:r>
    </w:p>
    <w:p w:rsidR="0091375F" w:rsidRPr="005B38B5" w:rsidRDefault="006339C5" w:rsidP="00A639EC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 xml:space="preserve">      В общедоступные массивы персональных данных с </w:t>
      </w:r>
      <w:proofErr w:type="gramStart"/>
      <w:r w:rsidR="0091375F" w:rsidRPr="005B38B5">
        <w:rPr>
          <w:rFonts w:ascii="Times New Roman" w:hAnsi="Times New Roman" w:cs="Times New Roman"/>
          <w:sz w:val="28"/>
          <w:szCs w:val="28"/>
        </w:rPr>
        <w:t>п</w:t>
      </w:r>
      <w:r w:rsidRPr="005B38B5">
        <w:rPr>
          <w:rFonts w:ascii="Times New Roman" w:hAnsi="Times New Roman" w:cs="Times New Roman"/>
          <w:sz w:val="28"/>
          <w:szCs w:val="28"/>
        </w:rPr>
        <w:t>исьменного</w:t>
      </w:r>
      <w:proofErr w:type="gramEnd"/>
      <w:r w:rsidRPr="005B38B5">
        <w:rPr>
          <w:rFonts w:ascii="Times New Roman" w:hAnsi="Times New Roman" w:cs="Times New Roman"/>
          <w:sz w:val="28"/>
          <w:szCs w:val="28"/>
        </w:rPr>
        <w:t xml:space="preserve">  </w:t>
      </w:r>
    </w:p>
    <w:p w:rsidR="006339C5" w:rsidRPr="005B38B5" w:rsidRDefault="006339C5" w:rsidP="00A639EC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согласия субъекта могут включаться следующие персональные данные: фамилия,</w:t>
      </w:r>
      <w:ins w:id="104" w:author="Stajer319" w:date="2019-12-05T11:58:00Z">
        <w:r w:rsidR="00A639EC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r w:rsidRPr="005B38B5">
        <w:rPr>
          <w:rFonts w:ascii="Times New Roman" w:hAnsi="Times New Roman" w:cs="Times New Roman"/>
          <w:sz w:val="28"/>
          <w:szCs w:val="28"/>
        </w:rPr>
        <w:t xml:space="preserve">имя,  отчество, год и место рождения, адрес </w:t>
      </w:r>
      <w:r w:rsidR="0091375F" w:rsidRPr="005B38B5">
        <w:rPr>
          <w:rFonts w:ascii="Times New Roman" w:hAnsi="Times New Roman" w:cs="Times New Roman"/>
          <w:sz w:val="28"/>
          <w:szCs w:val="28"/>
        </w:rPr>
        <w:t>м</w:t>
      </w:r>
      <w:r w:rsidRPr="005B38B5">
        <w:rPr>
          <w:rFonts w:ascii="Times New Roman" w:hAnsi="Times New Roman" w:cs="Times New Roman"/>
          <w:sz w:val="28"/>
          <w:szCs w:val="28"/>
        </w:rPr>
        <w:t>естожительства, номер контактного телефона, сведения о профессии, иные сведения, предоставленные</w:t>
      </w:r>
      <w:ins w:id="105" w:author="Stajer319" w:date="2019-12-05T11:58:00Z">
        <w:r w:rsidR="00A639EC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r w:rsidRPr="005B38B5">
        <w:rPr>
          <w:rFonts w:ascii="Times New Roman" w:hAnsi="Times New Roman" w:cs="Times New Roman"/>
          <w:sz w:val="28"/>
          <w:szCs w:val="28"/>
        </w:rPr>
        <w:t>субъектом и/или полученные из открытых источников, других общедоступных</w:t>
      </w:r>
      <w:ins w:id="106" w:author="Stajer319" w:date="2019-12-05T11:58:00Z">
        <w:r w:rsidR="00A639EC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r w:rsidRPr="005B38B5">
        <w:rPr>
          <w:rFonts w:ascii="Times New Roman" w:hAnsi="Times New Roman" w:cs="Times New Roman"/>
          <w:sz w:val="28"/>
          <w:szCs w:val="28"/>
        </w:rPr>
        <w:t>массивов персональных данных,  если эти источники сформированы с согласия субъекта персональных данных.</w:t>
      </w:r>
    </w:p>
    <w:p w:rsidR="006339C5" w:rsidRPr="005B38B5" w:rsidRDefault="0091375F" w:rsidP="00A639EC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ab/>
      </w:r>
      <w:r w:rsidR="006339C5" w:rsidRPr="005B38B5">
        <w:rPr>
          <w:rFonts w:ascii="Times New Roman" w:hAnsi="Times New Roman" w:cs="Times New Roman"/>
          <w:sz w:val="28"/>
          <w:szCs w:val="28"/>
        </w:rPr>
        <w:t>Согласие  субъекта  должно  быть  выражено  в  письменной форме на</w:t>
      </w:r>
      <w:ins w:id="107" w:author="Stajer319" w:date="2019-12-05T11:58:00Z">
        <w:r w:rsidR="00A639EC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r w:rsidR="006339C5" w:rsidRPr="005B38B5">
        <w:rPr>
          <w:rFonts w:ascii="Times New Roman" w:hAnsi="Times New Roman" w:cs="Times New Roman"/>
          <w:sz w:val="28"/>
          <w:szCs w:val="28"/>
        </w:rPr>
        <w:t>бумажном носителе либо в форме  электронного  документа, подписанного в</w:t>
      </w:r>
      <w:ins w:id="108" w:author="Stajer319" w:date="2019-12-05T11:58:00Z">
        <w:r w:rsidR="00A639EC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r w:rsidR="006339C5" w:rsidRPr="005B38B5">
        <w:rPr>
          <w:rFonts w:ascii="Times New Roman" w:hAnsi="Times New Roman" w:cs="Times New Roman"/>
          <w:sz w:val="28"/>
          <w:szCs w:val="28"/>
        </w:rPr>
        <w:t>соответствии  с  законодательством  Кыргызской  Республики  электронной</w:t>
      </w:r>
      <w:ins w:id="109" w:author="Stajer319" w:date="2019-12-05T11:58:00Z">
        <w:r w:rsidR="00A639EC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r w:rsidR="006339C5" w:rsidRPr="005B38B5">
        <w:rPr>
          <w:rFonts w:ascii="Times New Roman" w:hAnsi="Times New Roman" w:cs="Times New Roman"/>
          <w:sz w:val="28"/>
          <w:szCs w:val="28"/>
        </w:rPr>
        <w:t>подписью.</w:t>
      </w:r>
    </w:p>
    <w:p w:rsidR="00AE77E8" w:rsidRPr="005B38B5" w:rsidRDefault="00AE77E8" w:rsidP="00A639EC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774DAB" w:rsidRPr="005B38B5" w:rsidRDefault="008C09E7" w:rsidP="00A639EC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i/>
          <w:sz w:val="28"/>
          <w:szCs w:val="28"/>
        </w:rPr>
        <w:t xml:space="preserve">6) Закон </w:t>
      </w:r>
      <w:proofErr w:type="gramStart"/>
      <w:r w:rsidRPr="005B38B5">
        <w:rPr>
          <w:rFonts w:ascii="Times New Roman" w:hAnsi="Times New Roman" w:cs="Times New Roman"/>
          <w:i/>
          <w:sz w:val="28"/>
          <w:szCs w:val="28"/>
        </w:rPr>
        <w:t>КР</w:t>
      </w:r>
      <w:proofErr w:type="gramEnd"/>
      <w:ins w:id="110" w:author="Stajer319" w:date="2019-12-05T11:58:00Z">
        <w:r w:rsidR="00A639EC">
          <w:rPr>
            <w:rFonts w:ascii="Times New Roman" w:hAnsi="Times New Roman" w:cs="Times New Roman"/>
            <w:i/>
            <w:sz w:val="28"/>
            <w:szCs w:val="28"/>
          </w:rPr>
          <w:t xml:space="preserve"> </w:t>
        </w:r>
      </w:ins>
      <w:r w:rsidR="00A639EC">
        <w:rPr>
          <w:rFonts w:ascii="Times New Roman" w:hAnsi="Times New Roman" w:cs="Times New Roman"/>
          <w:i/>
          <w:sz w:val="28"/>
          <w:szCs w:val="28"/>
        </w:rPr>
        <w:t>«</w:t>
      </w:r>
      <w:r w:rsidR="001A3AA1" w:rsidRPr="005B38B5">
        <w:rPr>
          <w:rFonts w:ascii="Times New Roman" w:hAnsi="Times New Roman" w:cs="Times New Roman"/>
          <w:i/>
          <w:sz w:val="28"/>
          <w:szCs w:val="28"/>
        </w:rPr>
        <w:t>Об электронной подписи</w:t>
      </w:r>
      <w:r w:rsidR="00A639EC">
        <w:rPr>
          <w:rFonts w:ascii="Times New Roman" w:hAnsi="Times New Roman" w:cs="Times New Roman"/>
          <w:i/>
          <w:sz w:val="28"/>
          <w:szCs w:val="28"/>
        </w:rPr>
        <w:t>»</w:t>
      </w:r>
      <w:r w:rsidR="001A3AA1" w:rsidRPr="005B38B5">
        <w:rPr>
          <w:rFonts w:ascii="Times New Roman" w:hAnsi="Times New Roman" w:cs="Times New Roman"/>
          <w:i/>
          <w:sz w:val="28"/>
          <w:szCs w:val="28"/>
        </w:rPr>
        <w:t xml:space="preserve"> от 19 июля 2017 года № 128</w:t>
      </w:r>
      <w:r w:rsidRPr="005B38B5">
        <w:rPr>
          <w:rFonts w:ascii="Times New Roman" w:hAnsi="Times New Roman" w:cs="Times New Roman"/>
          <w:sz w:val="28"/>
          <w:szCs w:val="28"/>
        </w:rPr>
        <w:t xml:space="preserve"> регулирует отношения по использованию электронных подписей при совершении гражданско-правовых сделок, оказании государственных и муниципальных услуг, исполнении государственных и муниципальных функций, а также при совершении юридически значимых действий.</w:t>
      </w:r>
    </w:p>
    <w:p w:rsidR="008C09E7" w:rsidRPr="005B38B5" w:rsidRDefault="0091375F" w:rsidP="00A639EC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38B5">
        <w:rPr>
          <w:rFonts w:ascii="Times New Roman" w:hAnsi="Times New Roman" w:cs="Times New Roman"/>
          <w:sz w:val="28"/>
          <w:szCs w:val="28"/>
        </w:rPr>
        <w:t xml:space="preserve">Под </w:t>
      </w:r>
      <w:r w:rsidR="008C09E7" w:rsidRPr="005B38B5">
        <w:rPr>
          <w:rFonts w:ascii="Times New Roman" w:hAnsi="Times New Roman" w:cs="Times New Roman"/>
          <w:sz w:val="28"/>
          <w:szCs w:val="28"/>
        </w:rPr>
        <w:t>электронн</w:t>
      </w:r>
      <w:r w:rsidRPr="005B38B5">
        <w:rPr>
          <w:rFonts w:ascii="Times New Roman" w:hAnsi="Times New Roman" w:cs="Times New Roman"/>
          <w:sz w:val="28"/>
          <w:szCs w:val="28"/>
        </w:rPr>
        <w:t xml:space="preserve">ой </w:t>
      </w:r>
      <w:r w:rsidR="008C09E7" w:rsidRPr="005B38B5">
        <w:rPr>
          <w:rFonts w:ascii="Times New Roman" w:hAnsi="Times New Roman" w:cs="Times New Roman"/>
          <w:sz w:val="28"/>
          <w:szCs w:val="28"/>
        </w:rPr>
        <w:t xml:space="preserve"> подпись</w:t>
      </w:r>
      <w:r w:rsidRPr="005B38B5">
        <w:rPr>
          <w:rFonts w:ascii="Times New Roman" w:hAnsi="Times New Roman" w:cs="Times New Roman"/>
          <w:sz w:val="28"/>
          <w:szCs w:val="28"/>
        </w:rPr>
        <w:t xml:space="preserve">ю понимается </w:t>
      </w:r>
      <w:r w:rsidR="008C09E7" w:rsidRPr="005B38B5">
        <w:rPr>
          <w:rFonts w:ascii="Times New Roman" w:hAnsi="Times New Roman" w:cs="Times New Roman"/>
          <w:sz w:val="28"/>
          <w:szCs w:val="28"/>
        </w:rPr>
        <w:t xml:space="preserve"> информация</w:t>
      </w:r>
      <w:r w:rsidRPr="005B38B5">
        <w:rPr>
          <w:rFonts w:ascii="Times New Roman" w:hAnsi="Times New Roman" w:cs="Times New Roman"/>
          <w:sz w:val="28"/>
          <w:szCs w:val="28"/>
        </w:rPr>
        <w:t xml:space="preserve">, </w:t>
      </w:r>
      <w:r w:rsidR="008C09E7" w:rsidRPr="005B38B5">
        <w:rPr>
          <w:rFonts w:ascii="Times New Roman" w:hAnsi="Times New Roman" w:cs="Times New Roman"/>
          <w:sz w:val="28"/>
          <w:szCs w:val="28"/>
        </w:rPr>
        <w:t xml:space="preserve"> в электронной форме, которая присоединена к другой информации в электронной форме и </w:t>
      </w:r>
      <w:r w:rsidR="008C09E7" w:rsidRPr="005B38B5">
        <w:rPr>
          <w:rFonts w:ascii="Times New Roman" w:hAnsi="Times New Roman" w:cs="Times New Roman"/>
          <w:sz w:val="28"/>
          <w:szCs w:val="28"/>
        </w:rPr>
        <w:lastRenderedPageBreak/>
        <w:t>(или) логически связана с ней и которая используется для определения лица, от имени которого подписана информация</w:t>
      </w:r>
      <w:r w:rsidRPr="005B38B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C09E7" w:rsidRPr="005B38B5" w:rsidRDefault="0091375F" w:rsidP="00A639EC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38B5">
        <w:rPr>
          <w:rFonts w:ascii="Times New Roman" w:hAnsi="Times New Roman" w:cs="Times New Roman"/>
          <w:sz w:val="28"/>
          <w:szCs w:val="28"/>
        </w:rPr>
        <w:t>В</w:t>
      </w:r>
      <w:proofErr w:type="gramEnd"/>
      <w:ins w:id="111" w:author="Stajer319" w:date="2019-12-05T11:58:00Z">
        <w:r w:rsidR="00A639EC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proofErr w:type="gramStart"/>
      <w:r w:rsidRPr="005B38B5">
        <w:rPr>
          <w:rFonts w:ascii="Times New Roman" w:hAnsi="Times New Roman" w:cs="Times New Roman"/>
          <w:sz w:val="28"/>
          <w:szCs w:val="28"/>
        </w:rPr>
        <w:t>с</w:t>
      </w:r>
      <w:r w:rsidR="008C09E7" w:rsidRPr="005B38B5">
        <w:rPr>
          <w:rFonts w:ascii="Times New Roman" w:hAnsi="Times New Roman" w:cs="Times New Roman"/>
          <w:sz w:val="28"/>
          <w:szCs w:val="28"/>
        </w:rPr>
        <w:t>татья</w:t>
      </w:r>
      <w:proofErr w:type="gramEnd"/>
      <w:r w:rsidR="008C09E7" w:rsidRPr="005B38B5">
        <w:rPr>
          <w:rFonts w:ascii="Times New Roman" w:hAnsi="Times New Roman" w:cs="Times New Roman"/>
          <w:sz w:val="28"/>
          <w:szCs w:val="28"/>
        </w:rPr>
        <w:t xml:space="preserve"> 5</w:t>
      </w:r>
      <w:r w:rsidRPr="005B38B5">
        <w:rPr>
          <w:rFonts w:ascii="Times New Roman" w:hAnsi="Times New Roman" w:cs="Times New Roman"/>
          <w:sz w:val="28"/>
          <w:szCs w:val="28"/>
        </w:rPr>
        <w:t>, приведены в</w:t>
      </w:r>
      <w:r w:rsidR="008C09E7" w:rsidRPr="005B38B5">
        <w:rPr>
          <w:rFonts w:ascii="Times New Roman" w:hAnsi="Times New Roman" w:cs="Times New Roman"/>
          <w:sz w:val="28"/>
          <w:szCs w:val="28"/>
        </w:rPr>
        <w:t>иды электронных подписей</w:t>
      </w:r>
      <w:r w:rsidRPr="005B38B5">
        <w:rPr>
          <w:rFonts w:ascii="Times New Roman" w:hAnsi="Times New Roman" w:cs="Times New Roman"/>
          <w:sz w:val="28"/>
          <w:szCs w:val="28"/>
        </w:rPr>
        <w:t xml:space="preserve">. Бывает </w:t>
      </w:r>
      <w:r w:rsidR="008C09E7" w:rsidRPr="005B38B5">
        <w:rPr>
          <w:rFonts w:ascii="Times New Roman" w:hAnsi="Times New Roman" w:cs="Times New Roman"/>
          <w:sz w:val="28"/>
          <w:szCs w:val="28"/>
        </w:rPr>
        <w:t>простая электронная подпись и усиленная электронная подпись. Различаются усиленная неквалифицированная электронная подпись и усиленная квалифицированная электронная подпись</w:t>
      </w:r>
      <w:proofErr w:type="gramStart"/>
      <w:r w:rsidR="008C09E7" w:rsidRPr="005B38B5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8C09E7" w:rsidRPr="005B38B5" w:rsidRDefault="00BA0807" w:rsidP="00A639EC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38B5">
        <w:rPr>
          <w:rFonts w:ascii="Times New Roman" w:hAnsi="Times New Roman" w:cs="Times New Roman"/>
          <w:sz w:val="28"/>
          <w:szCs w:val="28"/>
        </w:rPr>
        <w:t>В</w:t>
      </w:r>
      <w:proofErr w:type="gramEnd"/>
      <w:ins w:id="112" w:author="Stajer319" w:date="2019-12-05T11:58:00Z">
        <w:r w:rsidR="00A639EC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proofErr w:type="gramStart"/>
      <w:r w:rsidRPr="005B38B5">
        <w:rPr>
          <w:rFonts w:ascii="Times New Roman" w:hAnsi="Times New Roman" w:cs="Times New Roman"/>
          <w:sz w:val="28"/>
          <w:szCs w:val="28"/>
        </w:rPr>
        <w:t>с</w:t>
      </w:r>
      <w:r w:rsidR="008C09E7" w:rsidRPr="005B38B5">
        <w:rPr>
          <w:rFonts w:ascii="Times New Roman" w:hAnsi="Times New Roman" w:cs="Times New Roman"/>
          <w:sz w:val="28"/>
          <w:szCs w:val="28"/>
        </w:rPr>
        <w:t>татья</w:t>
      </w:r>
      <w:proofErr w:type="gramEnd"/>
      <w:r w:rsidR="008C09E7" w:rsidRPr="005B38B5">
        <w:rPr>
          <w:rFonts w:ascii="Times New Roman" w:hAnsi="Times New Roman" w:cs="Times New Roman"/>
          <w:sz w:val="28"/>
          <w:szCs w:val="28"/>
        </w:rPr>
        <w:t xml:space="preserve"> 12</w:t>
      </w:r>
      <w:r w:rsidRPr="005B38B5">
        <w:rPr>
          <w:rFonts w:ascii="Times New Roman" w:hAnsi="Times New Roman" w:cs="Times New Roman"/>
          <w:sz w:val="28"/>
          <w:szCs w:val="28"/>
        </w:rPr>
        <w:t>, регламентированы  нормы о с</w:t>
      </w:r>
      <w:r w:rsidR="008C09E7" w:rsidRPr="005B38B5">
        <w:rPr>
          <w:rFonts w:ascii="Times New Roman" w:hAnsi="Times New Roman" w:cs="Times New Roman"/>
          <w:sz w:val="28"/>
          <w:szCs w:val="28"/>
        </w:rPr>
        <w:t>редства</w:t>
      </w:r>
      <w:r w:rsidRPr="005B38B5">
        <w:rPr>
          <w:rFonts w:ascii="Times New Roman" w:hAnsi="Times New Roman" w:cs="Times New Roman"/>
          <w:sz w:val="28"/>
          <w:szCs w:val="28"/>
        </w:rPr>
        <w:t>х</w:t>
      </w:r>
      <w:r w:rsidR="008C09E7" w:rsidRPr="005B38B5">
        <w:rPr>
          <w:rFonts w:ascii="Times New Roman" w:hAnsi="Times New Roman" w:cs="Times New Roman"/>
          <w:sz w:val="28"/>
          <w:szCs w:val="28"/>
        </w:rPr>
        <w:t xml:space="preserve"> электронной подписи</w:t>
      </w:r>
      <w:r w:rsidRPr="005B38B5">
        <w:rPr>
          <w:rFonts w:ascii="Times New Roman" w:hAnsi="Times New Roman" w:cs="Times New Roman"/>
          <w:sz w:val="28"/>
          <w:szCs w:val="28"/>
        </w:rPr>
        <w:t>. Так,  для</w:t>
      </w:r>
      <w:r w:rsidR="008C09E7" w:rsidRPr="005B38B5">
        <w:rPr>
          <w:rFonts w:ascii="Times New Roman" w:hAnsi="Times New Roman" w:cs="Times New Roman"/>
          <w:sz w:val="28"/>
          <w:szCs w:val="28"/>
        </w:rPr>
        <w:t xml:space="preserve"> создания и проверки электронной подписи, создания ключей подписи и ключей проверки подписи должны использоваться средства электронной подписи, которые:</w:t>
      </w:r>
    </w:p>
    <w:p w:rsidR="008C09E7" w:rsidRPr="005B38B5" w:rsidRDefault="008C09E7" w:rsidP="00A639EC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1) позволяют установить факт изменения подписанного электронного документа после его подписания;</w:t>
      </w:r>
    </w:p>
    <w:p w:rsidR="008C09E7" w:rsidRPr="005B38B5" w:rsidRDefault="008C09E7" w:rsidP="00A639EC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2) обеспечивают практическую невозможность вычисления ключа подписи из электронной подписи или из ключа ее проверки.</w:t>
      </w:r>
    </w:p>
    <w:p w:rsidR="008C09E7" w:rsidRPr="005B38B5" w:rsidRDefault="008C09E7" w:rsidP="00A639EC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2. При создании электронной подписи средство электронной подписи должно:</w:t>
      </w:r>
    </w:p>
    <w:p w:rsidR="008C09E7" w:rsidRPr="005B38B5" w:rsidRDefault="008C09E7" w:rsidP="00A639EC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1) показывать лицу, подписывающему электронный документ, содержание информации, которую он подписывает;</w:t>
      </w:r>
    </w:p>
    <w:p w:rsidR="008C09E7" w:rsidRPr="005B38B5" w:rsidRDefault="008C09E7" w:rsidP="00A639EC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2) создавать электронную подпись лишь после подтверждения лицом, подписывающим информацию, операции по созданию электронной подписи;</w:t>
      </w:r>
    </w:p>
    <w:p w:rsidR="008C09E7" w:rsidRPr="005B38B5" w:rsidRDefault="008C09E7" w:rsidP="00A639EC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3) однозначно и ясно показывать, что электронная подпись создана.</w:t>
      </w:r>
    </w:p>
    <w:p w:rsidR="008C09E7" w:rsidRPr="005B38B5" w:rsidRDefault="008C09E7" w:rsidP="00A639EC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3. При проверке электронной подписи средство электронной подписи должно:</w:t>
      </w:r>
    </w:p>
    <w:p w:rsidR="008C09E7" w:rsidRPr="005B38B5" w:rsidRDefault="008C09E7" w:rsidP="00A639EC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1) показывать содержание электронного документа, подписанного электронной подписью;</w:t>
      </w:r>
    </w:p>
    <w:p w:rsidR="008C09E7" w:rsidRPr="005B38B5" w:rsidRDefault="008C09E7" w:rsidP="00A639EC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2) показывать, вносились ли изменения в подписанный электронной подписью электронный документ;</w:t>
      </w:r>
    </w:p>
    <w:p w:rsidR="008C09E7" w:rsidRPr="005B38B5" w:rsidRDefault="008C09E7" w:rsidP="00A639EC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 xml:space="preserve">3) указывать на лицо, с использованием </w:t>
      </w:r>
      <w:proofErr w:type="gramStart"/>
      <w:r w:rsidRPr="005B38B5">
        <w:rPr>
          <w:rFonts w:ascii="Times New Roman" w:hAnsi="Times New Roman" w:cs="Times New Roman"/>
          <w:sz w:val="28"/>
          <w:szCs w:val="28"/>
        </w:rPr>
        <w:t>ключа</w:t>
      </w:r>
      <w:proofErr w:type="gramEnd"/>
      <w:r w:rsidRPr="005B38B5">
        <w:rPr>
          <w:rFonts w:ascii="Times New Roman" w:hAnsi="Times New Roman" w:cs="Times New Roman"/>
          <w:sz w:val="28"/>
          <w:szCs w:val="28"/>
        </w:rPr>
        <w:t xml:space="preserve"> подписи которого подписаны электронные документы.</w:t>
      </w:r>
    </w:p>
    <w:p w:rsidR="008C09E7" w:rsidRPr="005B38B5" w:rsidRDefault="008C09E7" w:rsidP="00A639EC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5B38B5">
        <w:rPr>
          <w:rFonts w:ascii="Times New Roman" w:hAnsi="Times New Roman" w:cs="Times New Roman"/>
          <w:sz w:val="28"/>
          <w:szCs w:val="28"/>
        </w:rPr>
        <w:t>Средства электронной подписи, предназначенные для создания электронной подписи в электронных документах, содержащих сведения, составляющие государственные секреты, или предназначенные для использования в информационной системе, содержащей государственные секреты, подлежат обязательной сертификации на соответствие требованиям по защите сведений соответствующей степени секретности.</w:t>
      </w:r>
      <w:proofErr w:type="gramEnd"/>
    </w:p>
    <w:p w:rsidR="008C09E7" w:rsidRPr="005B38B5" w:rsidRDefault="008C09E7" w:rsidP="00A639EC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Средства электронной подписи, предназначенные для создания электронной подписи в электронных документах, содержащих конфиденциальную информацию, не должны нарушать конфиденциальности такой информации.</w:t>
      </w:r>
    </w:p>
    <w:p w:rsidR="008C09E7" w:rsidRPr="005B38B5" w:rsidRDefault="008C09E7" w:rsidP="00A639EC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5. Требования частей 2 и 3 настоящей статьи не применяются к средствам электронной подписи, используемым для автоматического создания или проверки электронных подписей в информационной системе.</w:t>
      </w:r>
    </w:p>
    <w:p w:rsidR="004C08FA" w:rsidRPr="005B38B5" w:rsidRDefault="00BA0807" w:rsidP="00A639EC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bookmarkStart w:id="113" w:name="st_13"/>
      <w:bookmarkEnd w:id="113"/>
      <w:r w:rsidRPr="005B38B5">
        <w:rPr>
          <w:rFonts w:ascii="Times New Roman" w:hAnsi="Times New Roman" w:cs="Times New Roman"/>
          <w:i/>
          <w:sz w:val="28"/>
          <w:szCs w:val="28"/>
        </w:rPr>
        <w:t>7</w:t>
      </w:r>
      <w:r w:rsidR="00507CDA" w:rsidRPr="005B38B5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5B38B5">
        <w:rPr>
          <w:rFonts w:ascii="Times New Roman" w:hAnsi="Times New Roman" w:cs="Times New Roman"/>
          <w:i/>
          <w:sz w:val="28"/>
          <w:szCs w:val="28"/>
        </w:rPr>
        <w:t>Закон о</w:t>
      </w:r>
      <w:r w:rsidR="00507CDA" w:rsidRPr="005B38B5">
        <w:rPr>
          <w:rFonts w:ascii="Times New Roman" w:hAnsi="Times New Roman" w:cs="Times New Roman"/>
          <w:i/>
          <w:sz w:val="28"/>
          <w:szCs w:val="28"/>
        </w:rPr>
        <w:t xml:space="preserve"> внутренней торговле в Кыргызской Республике от 20 марта 2002 года № 40 </w:t>
      </w:r>
      <w:r w:rsidR="00507CDA" w:rsidRPr="005B38B5">
        <w:rPr>
          <w:rFonts w:ascii="Times New Roman" w:hAnsi="Times New Roman" w:cs="Times New Roman"/>
          <w:sz w:val="28"/>
          <w:szCs w:val="28"/>
        </w:rPr>
        <w:t xml:space="preserve">определяет основы торговой деятельности на территории Кыргызской Республики, порядок ее осуществления, правоотношения между органами исполнительной власти и местного самоуправления, субъектами торговой деятельности и потребителями в сфере торговли. Действие </w:t>
      </w:r>
      <w:r w:rsidR="00507CDA" w:rsidRPr="005B38B5">
        <w:rPr>
          <w:rFonts w:ascii="Times New Roman" w:hAnsi="Times New Roman" w:cs="Times New Roman"/>
          <w:sz w:val="28"/>
          <w:szCs w:val="28"/>
        </w:rPr>
        <w:lastRenderedPageBreak/>
        <w:t>настоящего Закона распространяется на все субъекты торговой деятельности, расположенные на территории Кыргызской Республики, независимо от форм собственности.</w:t>
      </w:r>
    </w:p>
    <w:p w:rsidR="00507CDA" w:rsidRPr="005B38B5" w:rsidRDefault="00BA0807" w:rsidP="00A639EC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Согласно с</w:t>
      </w:r>
      <w:r w:rsidR="00507CDA" w:rsidRPr="005B38B5">
        <w:rPr>
          <w:rFonts w:ascii="Times New Roman" w:hAnsi="Times New Roman" w:cs="Times New Roman"/>
          <w:sz w:val="28"/>
          <w:szCs w:val="28"/>
        </w:rPr>
        <w:t>тать</w:t>
      </w:r>
      <w:r w:rsidRPr="005B38B5">
        <w:rPr>
          <w:rFonts w:ascii="Times New Roman" w:hAnsi="Times New Roman" w:cs="Times New Roman"/>
          <w:sz w:val="28"/>
          <w:szCs w:val="28"/>
        </w:rPr>
        <w:t>и</w:t>
      </w:r>
      <w:proofErr w:type="gramStart"/>
      <w:r w:rsidR="00507CDA" w:rsidRPr="005B38B5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5B38B5">
        <w:rPr>
          <w:rFonts w:ascii="Times New Roman" w:hAnsi="Times New Roman" w:cs="Times New Roman"/>
          <w:sz w:val="28"/>
          <w:szCs w:val="28"/>
        </w:rPr>
        <w:t>, г</w:t>
      </w:r>
      <w:r w:rsidR="00507CDA" w:rsidRPr="005B38B5">
        <w:rPr>
          <w:rFonts w:ascii="Times New Roman" w:hAnsi="Times New Roman" w:cs="Times New Roman"/>
          <w:sz w:val="28"/>
          <w:szCs w:val="28"/>
        </w:rPr>
        <w:t>осударственное регулирование торговой деятельности направлено на обеспечение:</w:t>
      </w:r>
    </w:p>
    <w:p w:rsidR="00507CDA" w:rsidRPr="005B38B5" w:rsidRDefault="00507CDA" w:rsidP="00A639EC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1) защиты прав и интересов потребителей на приобретение качественных, безопасных товаров и свободы выбора потребителя;</w:t>
      </w:r>
    </w:p>
    <w:p w:rsidR="00507CDA" w:rsidRPr="005B38B5" w:rsidRDefault="00507CDA" w:rsidP="00A639EC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2) защиты прав предпринимателей при осуществлении торговой деятельности в соответствии с законодательством Кыргызской Республики;</w:t>
      </w:r>
    </w:p>
    <w:p w:rsidR="00507CDA" w:rsidRPr="005B38B5" w:rsidRDefault="00507CDA" w:rsidP="00A639EC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>3) защиты отечественных товаропроизводителей путем создания условий для реализации отечественных товаров (проведение выставок-ярмарок, распространение информации об ассортименте производимых товаров, ценах и качестве, обеспечение взаимодействия между производителями и субъектами торговой деятельности и др.).</w:t>
      </w:r>
    </w:p>
    <w:p w:rsidR="00BA0807" w:rsidRPr="005B38B5" w:rsidRDefault="00BA0807" w:rsidP="00A639EC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 xml:space="preserve">Проведенный анализ  законодательства, имеющее  воздействие на электронную коммерцию не в полной мере  раскрывает особенности  ведения  торговли через интернет. Возникает необходимость внесения изменений  во многие нормативные акты.  Чтобы снизить  </w:t>
      </w:r>
      <w:r w:rsidR="006B434E" w:rsidRPr="005B38B5">
        <w:rPr>
          <w:rFonts w:ascii="Times New Roman" w:hAnsi="Times New Roman" w:cs="Times New Roman"/>
          <w:sz w:val="28"/>
          <w:szCs w:val="28"/>
        </w:rPr>
        <w:t xml:space="preserve">риски  для развития электронной коммерции возникает необходимость разработки нового закона об электронной коммерции </w:t>
      </w:r>
    </w:p>
    <w:p w:rsidR="004C08FA" w:rsidRPr="005B38B5" w:rsidRDefault="004C08FA" w:rsidP="00A639EC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5200DB" w:rsidRPr="00A639EC" w:rsidRDefault="005200DB" w:rsidP="005B38B5">
      <w:pPr>
        <w:pStyle w:val="af4"/>
        <w:rPr>
          <w:rFonts w:ascii="Times New Roman" w:hAnsi="Times New Roman" w:cs="Times New Roman"/>
          <w:b/>
          <w:sz w:val="28"/>
          <w:szCs w:val="28"/>
        </w:rPr>
      </w:pPr>
      <w:r w:rsidRPr="005B38B5">
        <w:rPr>
          <w:rFonts w:ascii="Times New Roman" w:hAnsi="Times New Roman" w:cs="Times New Roman"/>
          <w:sz w:val="28"/>
          <w:szCs w:val="28"/>
        </w:rPr>
        <w:tab/>
      </w:r>
      <w:r w:rsidRPr="00A639EC">
        <w:rPr>
          <w:rFonts w:ascii="Times New Roman" w:hAnsi="Times New Roman" w:cs="Times New Roman"/>
          <w:b/>
          <w:sz w:val="28"/>
          <w:szCs w:val="28"/>
        </w:rPr>
        <w:t>Экономический анализ.</w:t>
      </w:r>
    </w:p>
    <w:p w:rsidR="00D00378" w:rsidRPr="00A639EC" w:rsidRDefault="00D00378" w:rsidP="00A639EC">
      <w:pPr>
        <w:pStyle w:val="af4"/>
        <w:ind w:firstLine="142"/>
        <w:rPr>
          <w:rFonts w:ascii="Times New Roman" w:hAnsi="Times New Roman" w:cs="Times New Roman"/>
          <w:b/>
          <w:sz w:val="28"/>
          <w:szCs w:val="28"/>
        </w:rPr>
      </w:pPr>
      <w:r w:rsidRPr="00A639EC">
        <w:rPr>
          <w:rFonts w:ascii="Times New Roman" w:hAnsi="Times New Roman" w:cs="Times New Roman"/>
          <w:b/>
          <w:sz w:val="28"/>
          <w:szCs w:val="28"/>
        </w:rPr>
        <w:t>З</w:t>
      </w:r>
      <w:r w:rsidR="000E6A46" w:rsidRPr="00A639EC">
        <w:rPr>
          <w:rFonts w:ascii="Times New Roman" w:hAnsi="Times New Roman" w:cs="Times New Roman"/>
          <w:b/>
          <w:sz w:val="28"/>
          <w:szCs w:val="28"/>
        </w:rPr>
        <w:t>атраты предприятий и организаций на развитие и использование информационных технологий</w:t>
      </w:r>
      <w:ins w:id="114" w:author="Stajer319" w:date="2019-12-05T12:01:00Z">
        <w:r w:rsidR="00A639EC" w:rsidRPr="00A639EC">
          <w:rPr>
            <w:rFonts w:ascii="Times New Roman" w:hAnsi="Times New Roman" w:cs="Times New Roman"/>
            <w:b/>
            <w:sz w:val="28"/>
            <w:szCs w:val="28"/>
          </w:rPr>
          <w:t xml:space="preserve"> </w:t>
        </w:r>
      </w:ins>
      <w:r w:rsidR="000E6A46" w:rsidRPr="00A639EC">
        <w:rPr>
          <w:rFonts w:ascii="Times New Roman" w:hAnsi="Times New Roman" w:cs="Times New Roman"/>
          <w:b/>
          <w:sz w:val="28"/>
          <w:szCs w:val="28"/>
        </w:rPr>
        <w:t xml:space="preserve">и вычислительных средств </w:t>
      </w:r>
      <w:r w:rsidRPr="00A639EC">
        <w:rPr>
          <w:rFonts w:ascii="Times New Roman" w:hAnsi="Times New Roman" w:cs="Times New Roman"/>
          <w:b/>
          <w:sz w:val="28"/>
          <w:szCs w:val="28"/>
        </w:rPr>
        <w:t>по  данным Национального статистического комитета  следующее:</w:t>
      </w:r>
    </w:p>
    <w:p w:rsidR="00774DAB" w:rsidRPr="00AE7DE9" w:rsidRDefault="000E6A46" w:rsidP="00D00378">
      <w:pPr>
        <w:tabs>
          <w:tab w:val="left" w:pos="851"/>
        </w:tabs>
        <w:ind w:left="142"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0E6A46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0E6A46"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 w:rsidRPr="000E6A46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0E6A46">
        <w:rPr>
          <w:rFonts w:ascii="Times New Roman" w:hAnsi="Times New Roman" w:cs="Times New Roman"/>
          <w:sz w:val="28"/>
          <w:szCs w:val="28"/>
        </w:rPr>
        <w:t>омов</w:t>
      </w:r>
      <w:proofErr w:type="spellEnd"/>
      <w:r w:rsidRPr="000E6A46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ab"/>
        <w:tblW w:w="1049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694"/>
        <w:gridCol w:w="1843"/>
        <w:gridCol w:w="1559"/>
        <w:gridCol w:w="1560"/>
        <w:gridCol w:w="1417"/>
        <w:gridCol w:w="1418"/>
      </w:tblGrid>
      <w:tr w:rsidR="000E6A46" w:rsidRPr="00252024" w:rsidTr="008728DA">
        <w:tc>
          <w:tcPr>
            <w:tcW w:w="2694" w:type="dxa"/>
          </w:tcPr>
          <w:p w:rsidR="000E6A46" w:rsidRPr="00252024" w:rsidRDefault="000E6A46" w:rsidP="000E6A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E6A46" w:rsidRPr="00252024" w:rsidRDefault="000E6A46" w:rsidP="00D003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2024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 w:rsidR="00D00378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0E6A46" w:rsidRPr="00252024" w:rsidRDefault="000E6A46" w:rsidP="00D003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2024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 w:rsidR="00D0037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560" w:type="dxa"/>
          </w:tcPr>
          <w:p w:rsidR="000E6A46" w:rsidRPr="00252024" w:rsidRDefault="000E6A46" w:rsidP="00D003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2024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 w:rsidR="00D00378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417" w:type="dxa"/>
          </w:tcPr>
          <w:p w:rsidR="000E6A46" w:rsidRPr="00252024" w:rsidRDefault="000E6A46" w:rsidP="00D003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2024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 w:rsidR="00D00378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:rsidR="000E6A46" w:rsidRPr="00252024" w:rsidRDefault="000E6A46" w:rsidP="00D003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2024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 w:rsidR="00D00378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0E6A46" w:rsidRPr="00252024" w:rsidTr="008728DA">
        <w:tc>
          <w:tcPr>
            <w:tcW w:w="2694" w:type="dxa"/>
          </w:tcPr>
          <w:p w:rsidR="000E6A46" w:rsidRPr="00252024" w:rsidRDefault="000E6A46" w:rsidP="000E6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Кыргызская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Республика </w:t>
            </w:r>
          </w:p>
        </w:tc>
        <w:tc>
          <w:tcPr>
            <w:tcW w:w="1843" w:type="dxa"/>
          </w:tcPr>
          <w:p w:rsidR="000E6A46" w:rsidRDefault="00D00378">
            <w:r w:rsidRPr="00D00378">
              <w:rPr>
                <w:rFonts w:ascii="Times New Roman" w:hAnsi="Times New Roman" w:cs="Times New Roman"/>
                <w:sz w:val="28"/>
                <w:szCs w:val="28"/>
              </w:rPr>
              <w:t xml:space="preserve">3 527,9  </w:t>
            </w:r>
          </w:p>
        </w:tc>
        <w:tc>
          <w:tcPr>
            <w:tcW w:w="1559" w:type="dxa"/>
          </w:tcPr>
          <w:p w:rsidR="000E6A46" w:rsidRDefault="00D00378">
            <w:r w:rsidRPr="00D00378">
              <w:rPr>
                <w:rFonts w:ascii="Times New Roman" w:hAnsi="Times New Roman" w:cs="Times New Roman"/>
                <w:sz w:val="28"/>
                <w:szCs w:val="28"/>
              </w:rPr>
              <w:t xml:space="preserve">2 292,0  </w:t>
            </w:r>
          </w:p>
        </w:tc>
        <w:tc>
          <w:tcPr>
            <w:tcW w:w="1560" w:type="dxa"/>
          </w:tcPr>
          <w:p w:rsidR="000E6A46" w:rsidRDefault="00D00378">
            <w:r w:rsidRPr="00D00378">
              <w:rPr>
                <w:rFonts w:ascii="Times New Roman" w:hAnsi="Times New Roman" w:cs="Times New Roman"/>
                <w:sz w:val="28"/>
                <w:szCs w:val="28"/>
              </w:rPr>
              <w:t xml:space="preserve">3 425,1  </w:t>
            </w:r>
          </w:p>
        </w:tc>
        <w:tc>
          <w:tcPr>
            <w:tcW w:w="1417" w:type="dxa"/>
          </w:tcPr>
          <w:p w:rsidR="000E6A46" w:rsidRDefault="00D00378">
            <w:r w:rsidRPr="00D00378">
              <w:rPr>
                <w:rFonts w:ascii="Times New Roman" w:hAnsi="Times New Roman" w:cs="Times New Roman"/>
                <w:sz w:val="28"/>
                <w:szCs w:val="28"/>
              </w:rPr>
              <w:t xml:space="preserve">3 560,7  </w:t>
            </w:r>
          </w:p>
        </w:tc>
        <w:tc>
          <w:tcPr>
            <w:tcW w:w="1418" w:type="dxa"/>
          </w:tcPr>
          <w:p w:rsidR="00D00378" w:rsidRDefault="00D00378" w:rsidP="00D00378">
            <w:pPr>
              <w:tabs>
                <w:tab w:val="left" w:pos="851"/>
              </w:tabs>
              <w:ind w:left="142" w:hanging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D00378">
              <w:rPr>
                <w:rFonts w:ascii="Times New Roman" w:hAnsi="Times New Roman" w:cs="Times New Roman"/>
                <w:sz w:val="28"/>
                <w:szCs w:val="28"/>
              </w:rPr>
              <w:t>3 332,5</w:t>
            </w:r>
          </w:p>
          <w:p w:rsidR="000E6A46" w:rsidRDefault="000E6A46"/>
        </w:tc>
      </w:tr>
      <w:tr w:rsidR="000E6A46" w:rsidRPr="00252024" w:rsidTr="008728DA">
        <w:tc>
          <w:tcPr>
            <w:tcW w:w="2694" w:type="dxa"/>
          </w:tcPr>
          <w:p w:rsidR="000E6A46" w:rsidRDefault="000E6A46" w:rsidP="000E6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6523">
              <w:rPr>
                <w:rFonts w:ascii="Times New Roman" w:hAnsi="Times New Roman" w:cs="Times New Roman"/>
                <w:sz w:val="28"/>
                <w:szCs w:val="28"/>
              </w:rPr>
              <w:t>Баткенская</w:t>
            </w:r>
            <w:proofErr w:type="spellEnd"/>
            <w:r w:rsidRPr="00946523">
              <w:rPr>
                <w:rFonts w:ascii="Times New Roman" w:hAnsi="Times New Roman" w:cs="Times New Roman"/>
                <w:sz w:val="28"/>
                <w:szCs w:val="28"/>
              </w:rPr>
              <w:t xml:space="preserve"> область</w:t>
            </w:r>
          </w:p>
          <w:p w:rsidR="000E6A46" w:rsidRPr="00946523" w:rsidRDefault="000E6A46" w:rsidP="008728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E6A46" w:rsidRPr="00252024" w:rsidRDefault="00D00378" w:rsidP="008728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0378">
              <w:rPr>
                <w:rFonts w:ascii="Times New Roman" w:hAnsi="Times New Roman" w:cs="Times New Roman"/>
                <w:sz w:val="28"/>
                <w:szCs w:val="28"/>
              </w:rPr>
              <w:t xml:space="preserve">22,4  </w:t>
            </w:r>
          </w:p>
        </w:tc>
        <w:tc>
          <w:tcPr>
            <w:tcW w:w="1559" w:type="dxa"/>
          </w:tcPr>
          <w:p w:rsidR="000E6A46" w:rsidRPr="00252024" w:rsidRDefault="00D00378" w:rsidP="008728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0378">
              <w:rPr>
                <w:rFonts w:ascii="Times New Roman" w:hAnsi="Times New Roman" w:cs="Times New Roman"/>
                <w:sz w:val="28"/>
                <w:szCs w:val="28"/>
              </w:rPr>
              <w:t xml:space="preserve">12,6  </w:t>
            </w:r>
          </w:p>
        </w:tc>
        <w:tc>
          <w:tcPr>
            <w:tcW w:w="1560" w:type="dxa"/>
          </w:tcPr>
          <w:p w:rsidR="000E6A46" w:rsidRPr="00252024" w:rsidRDefault="00D00378" w:rsidP="008728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0378">
              <w:rPr>
                <w:rFonts w:ascii="Times New Roman" w:hAnsi="Times New Roman" w:cs="Times New Roman"/>
                <w:sz w:val="28"/>
                <w:szCs w:val="28"/>
              </w:rPr>
              <w:t xml:space="preserve">13,7  </w:t>
            </w:r>
          </w:p>
        </w:tc>
        <w:tc>
          <w:tcPr>
            <w:tcW w:w="1417" w:type="dxa"/>
          </w:tcPr>
          <w:p w:rsidR="000E6A46" w:rsidRPr="00252024" w:rsidRDefault="00D00378" w:rsidP="008728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0378">
              <w:rPr>
                <w:rFonts w:ascii="Times New Roman" w:hAnsi="Times New Roman" w:cs="Times New Roman"/>
                <w:sz w:val="28"/>
                <w:szCs w:val="28"/>
              </w:rPr>
              <w:t xml:space="preserve">11,7  </w:t>
            </w:r>
          </w:p>
        </w:tc>
        <w:tc>
          <w:tcPr>
            <w:tcW w:w="1418" w:type="dxa"/>
          </w:tcPr>
          <w:p w:rsidR="00D00378" w:rsidRDefault="00D00378" w:rsidP="00D00378">
            <w:pPr>
              <w:tabs>
                <w:tab w:val="left" w:pos="851"/>
              </w:tabs>
              <w:ind w:left="142"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D00378">
              <w:rPr>
                <w:rFonts w:ascii="Times New Roman" w:hAnsi="Times New Roman" w:cs="Times New Roman"/>
                <w:sz w:val="28"/>
                <w:szCs w:val="28"/>
              </w:rPr>
              <w:t>16,0</w:t>
            </w:r>
          </w:p>
          <w:p w:rsidR="000E6A46" w:rsidRPr="00252024" w:rsidRDefault="000E6A46" w:rsidP="008728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6A46" w:rsidRPr="00946523" w:rsidTr="008728DA">
        <w:tc>
          <w:tcPr>
            <w:tcW w:w="2694" w:type="dxa"/>
          </w:tcPr>
          <w:p w:rsidR="000E6A46" w:rsidRPr="00946523" w:rsidRDefault="000E6A46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proofErr w:type="spellStart"/>
            <w:r w:rsidRPr="00946523">
              <w:rPr>
                <w:rFonts w:eastAsiaTheme="minorEastAsia"/>
                <w:sz w:val="28"/>
                <w:szCs w:val="28"/>
              </w:rPr>
              <w:t>Джалал-Абадская</w:t>
            </w:r>
            <w:proofErr w:type="spellEnd"/>
            <w:r w:rsidRPr="00946523">
              <w:rPr>
                <w:rFonts w:eastAsiaTheme="minorEastAsia"/>
                <w:sz w:val="28"/>
                <w:szCs w:val="28"/>
              </w:rPr>
              <w:t xml:space="preserve"> область</w:t>
            </w:r>
          </w:p>
        </w:tc>
        <w:tc>
          <w:tcPr>
            <w:tcW w:w="1843" w:type="dxa"/>
          </w:tcPr>
          <w:p w:rsidR="00D00378" w:rsidRDefault="00D00378" w:rsidP="00D00378">
            <w:pPr>
              <w:tabs>
                <w:tab w:val="left" w:pos="851"/>
              </w:tabs>
              <w:ind w:left="142"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D00378">
              <w:rPr>
                <w:rFonts w:ascii="Times New Roman" w:hAnsi="Times New Roman" w:cs="Times New Roman"/>
                <w:sz w:val="28"/>
                <w:szCs w:val="28"/>
              </w:rPr>
              <w:t xml:space="preserve">66,8  </w:t>
            </w:r>
          </w:p>
          <w:p w:rsidR="000E6A46" w:rsidRPr="00946523" w:rsidRDefault="000E6A46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559" w:type="dxa"/>
          </w:tcPr>
          <w:p w:rsidR="000E6A46" w:rsidRPr="00946523" w:rsidRDefault="00D00378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D00378">
              <w:rPr>
                <w:sz w:val="28"/>
                <w:szCs w:val="28"/>
              </w:rPr>
              <w:t xml:space="preserve">42,7  </w:t>
            </w:r>
          </w:p>
        </w:tc>
        <w:tc>
          <w:tcPr>
            <w:tcW w:w="1560" w:type="dxa"/>
          </w:tcPr>
          <w:p w:rsidR="000E6A46" w:rsidRPr="00946523" w:rsidRDefault="00D00378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D00378">
              <w:rPr>
                <w:sz w:val="28"/>
                <w:szCs w:val="28"/>
              </w:rPr>
              <w:t xml:space="preserve">36,2  </w:t>
            </w:r>
          </w:p>
        </w:tc>
        <w:tc>
          <w:tcPr>
            <w:tcW w:w="1417" w:type="dxa"/>
          </w:tcPr>
          <w:p w:rsidR="000E6A46" w:rsidRPr="00946523" w:rsidRDefault="00D00378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D00378">
              <w:rPr>
                <w:sz w:val="28"/>
                <w:szCs w:val="28"/>
              </w:rPr>
              <w:t xml:space="preserve">39,3  </w:t>
            </w:r>
          </w:p>
        </w:tc>
        <w:tc>
          <w:tcPr>
            <w:tcW w:w="1418" w:type="dxa"/>
          </w:tcPr>
          <w:p w:rsidR="000E6A46" w:rsidRPr="00946523" w:rsidRDefault="00D00378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D00378">
              <w:rPr>
                <w:sz w:val="28"/>
                <w:szCs w:val="28"/>
              </w:rPr>
              <w:t>47,2</w:t>
            </w:r>
          </w:p>
        </w:tc>
      </w:tr>
      <w:tr w:rsidR="000E6A46" w:rsidRPr="00946523" w:rsidTr="008728DA">
        <w:tc>
          <w:tcPr>
            <w:tcW w:w="2694" w:type="dxa"/>
          </w:tcPr>
          <w:p w:rsidR="000E6A46" w:rsidRPr="00946523" w:rsidRDefault="000E6A46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946523">
              <w:rPr>
                <w:rFonts w:eastAsiaTheme="minorEastAsia"/>
                <w:sz w:val="28"/>
                <w:szCs w:val="28"/>
              </w:rPr>
              <w:t>Иссык-Кульская область</w:t>
            </w:r>
          </w:p>
        </w:tc>
        <w:tc>
          <w:tcPr>
            <w:tcW w:w="1843" w:type="dxa"/>
          </w:tcPr>
          <w:p w:rsidR="001063CC" w:rsidRDefault="001063CC" w:rsidP="001063CC">
            <w:pPr>
              <w:tabs>
                <w:tab w:val="left" w:pos="851"/>
              </w:tabs>
              <w:ind w:left="142"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063CC">
              <w:rPr>
                <w:rFonts w:ascii="Times New Roman" w:hAnsi="Times New Roman" w:cs="Times New Roman"/>
                <w:sz w:val="28"/>
                <w:szCs w:val="28"/>
              </w:rPr>
              <w:t xml:space="preserve">41,7  </w:t>
            </w:r>
          </w:p>
          <w:p w:rsidR="000E6A46" w:rsidRPr="00946523" w:rsidRDefault="000E6A46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559" w:type="dxa"/>
          </w:tcPr>
          <w:p w:rsidR="000E6A46" w:rsidRPr="00946523" w:rsidRDefault="001063CC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1063CC">
              <w:rPr>
                <w:sz w:val="28"/>
                <w:szCs w:val="28"/>
              </w:rPr>
              <w:t xml:space="preserve">26,9  </w:t>
            </w:r>
          </w:p>
        </w:tc>
        <w:tc>
          <w:tcPr>
            <w:tcW w:w="1560" w:type="dxa"/>
          </w:tcPr>
          <w:p w:rsidR="000E6A46" w:rsidRPr="00946523" w:rsidRDefault="001063CC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1063CC">
              <w:rPr>
                <w:sz w:val="28"/>
                <w:szCs w:val="28"/>
              </w:rPr>
              <w:t xml:space="preserve">21,8  </w:t>
            </w:r>
          </w:p>
        </w:tc>
        <w:tc>
          <w:tcPr>
            <w:tcW w:w="1417" w:type="dxa"/>
          </w:tcPr>
          <w:p w:rsidR="000E6A46" w:rsidRPr="00946523" w:rsidRDefault="001063CC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1063CC">
              <w:rPr>
                <w:sz w:val="28"/>
                <w:szCs w:val="28"/>
              </w:rPr>
              <w:t xml:space="preserve">24,3  </w:t>
            </w:r>
          </w:p>
        </w:tc>
        <w:tc>
          <w:tcPr>
            <w:tcW w:w="1418" w:type="dxa"/>
          </w:tcPr>
          <w:p w:rsidR="000E6A46" w:rsidRPr="00946523" w:rsidRDefault="001063CC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1063CC">
              <w:rPr>
                <w:sz w:val="28"/>
                <w:szCs w:val="28"/>
              </w:rPr>
              <w:t xml:space="preserve">24,8  </w:t>
            </w:r>
          </w:p>
        </w:tc>
      </w:tr>
      <w:tr w:rsidR="000E6A46" w:rsidRPr="00946523" w:rsidTr="008728DA">
        <w:tc>
          <w:tcPr>
            <w:tcW w:w="2694" w:type="dxa"/>
          </w:tcPr>
          <w:p w:rsidR="000E6A46" w:rsidRPr="00946523" w:rsidRDefault="000E6A46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proofErr w:type="spellStart"/>
            <w:r w:rsidRPr="00946523">
              <w:rPr>
                <w:rFonts w:eastAsiaTheme="minorEastAsia"/>
                <w:sz w:val="28"/>
                <w:szCs w:val="28"/>
              </w:rPr>
              <w:t>Нарынская</w:t>
            </w:r>
            <w:proofErr w:type="spellEnd"/>
            <w:r w:rsidRPr="00946523">
              <w:rPr>
                <w:rFonts w:eastAsiaTheme="minorEastAsia"/>
                <w:sz w:val="28"/>
                <w:szCs w:val="28"/>
              </w:rPr>
              <w:t xml:space="preserve"> область</w:t>
            </w:r>
          </w:p>
        </w:tc>
        <w:tc>
          <w:tcPr>
            <w:tcW w:w="1843" w:type="dxa"/>
          </w:tcPr>
          <w:p w:rsidR="000E6A46" w:rsidRPr="00946523" w:rsidRDefault="001063CC" w:rsidP="001063CC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1063CC">
              <w:rPr>
                <w:rFonts w:eastAsiaTheme="minorEastAsia"/>
                <w:sz w:val="28"/>
                <w:szCs w:val="28"/>
              </w:rPr>
              <w:t xml:space="preserve">12,8  </w:t>
            </w:r>
          </w:p>
        </w:tc>
        <w:tc>
          <w:tcPr>
            <w:tcW w:w="1559" w:type="dxa"/>
          </w:tcPr>
          <w:p w:rsidR="000E6A46" w:rsidRPr="00946523" w:rsidRDefault="001063CC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1063CC">
              <w:rPr>
                <w:rFonts w:eastAsiaTheme="minorEastAsia"/>
                <w:sz w:val="28"/>
                <w:szCs w:val="28"/>
              </w:rPr>
              <w:t xml:space="preserve">16,7  </w:t>
            </w:r>
          </w:p>
        </w:tc>
        <w:tc>
          <w:tcPr>
            <w:tcW w:w="1560" w:type="dxa"/>
          </w:tcPr>
          <w:p w:rsidR="000E6A46" w:rsidRPr="00946523" w:rsidRDefault="001063CC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1063CC">
              <w:rPr>
                <w:rFonts w:eastAsiaTheme="minorEastAsia"/>
                <w:sz w:val="28"/>
                <w:szCs w:val="28"/>
              </w:rPr>
              <w:t xml:space="preserve">10,0  </w:t>
            </w:r>
          </w:p>
        </w:tc>
        <w:tc>
          <w:tcPr>
            <w:tcW w:w="1417" w:type="dxa"/>
          </w:tcPr>
          <w:p w:rsidR="000E6A46" w:rsidRPr="00946523" w:rsidRDefault="001063CC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1063CC">
              <w:rPr>
                <w:rFonts w:eastAsiaTheme="minorEastAsia"/>
                <w:sz w:val="28"/>
                <w:szCs w:val="28"/>
              </w:rPr>
              <w:t xml:space="preserve">11,3  </w:t>
            </w:r>
          </w:p>
        </w:tc>
        <w:tc>
          <w:tcPr>
            <w:tcW w:w="1418" w:type="dxa"/>
          </w:tcPr>
          <w:p w:rsidR="000E6A46" w:rsidRPr="00946523" w:rsidRDefault="001063CC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1063CC">
              <w:rPr>
                <w:rFonts w:eastAsiaTheme="minorEastAsia"/>
                <w:sz w:val="28"/>
                <w:szCs w:val="28"/>
              </w:rPr>
              <w:t>10,6</w:t>
            </w:r>
          </w:p>
        </w:tc>
      </w:tr>
      <w:tr w:rsidR="000E6A46" w:rsidRPr="00946523" w:rsidTr="008728DA">
        <w:tc>
          <w:tcPr>
            <w:tcW w:w="2694" w:type="dxa"/>
          </w:tcPr>
          <w:p w:rsidR="000E6A46" w:rsidRPr="00946523" w:rsidRDefault="000E6A46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proofErr w:type="spellStart"/>
            <w:r w:rsidRPr="00946523">
              <w:rPr>
                <w:rFonts w:eastAsiaTheme="minorEastAsia"/>
                <w:sz w:val="28"/>
                <w:szCs w:val="28"/>
              </w:rPr>
              <w:t>Ошская</w:t>
            </w:r>
            <w:proofErr w:type="spellEnd"/>
            <w:r w:rsidRPr="00946523">
              <w:rPr>
                <w:rFonts w:eastAsiaTheme="minorEastAsia"/>
                <w:sz w:val="28"/>
                <w:szCs w:val="28"/>
              </w:rPr>
              <w:t xml:space="preserve"> область</w:t>
            </w:r>
          </w:p>
        </w:tc>
        <w:tc>
          <w:tcPr>
            <w:tcW w:w="1843" w:type="dxa"/>
          </w:tcPr>
          <w:p w:rsidR="000E6A46" w:rsidRPr="00946523" w:rsidRDefault="001063CC" w:rsidP="001063CC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1063CC">
              <w:rPr>
                <w:rFonts w:eastAsiaTheme="minorEastAsia"/>
                <w:sz w:val="28"/>
                <w:szCs w:val="28"/>
              </w:rPr>
              <w:t xml:space="preserve">16,8  </w:t>
            </w:r>
          </w:p>
        </w:tc>
        <w:tc>
          <w:tcPr>
            <w:tcW w:w="1559" w:type="dxa"/>
          </w:tcPr>
          <w:p w:rsidR="000E6A46" w:rsidRPr="00946523" w:rsidRDefault="001063CC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1063CC">
              <w:rPr>
                <w:rFonts w:eastAsiaTheme="minorEastAsia"/>
                <w:sz w:val="28"/>
                <w:szCs w:val="28"/>
              </w:rPr>
              <w:t xml:space="preserve">30,9  </w:t>
            </w:r>
          </w:p>
        </w:tc>
        <w:tc>
          <w:tcPr>
            <w:tcW w:w="1560" w:type="dxa"/>
          </w:tcPr>
          <w:p w:rsidR="000E6A46" w:rsidRPr="00946523" w:rsidRDefault="001063CC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1063CC">
              <w:rPr>
                <w:rFonts w:eastAsiaTheme="minorEastAsia"/>
                <w:sz w:val="28"/>
                <w:szCs w:val="28"/>
              </w:rPr>
              <w:t xml:space="preserve">14,8  </w:t>
            </w:r>
          </w:p>
        </w:tc>
        <w:tc>
          <w:tcPr>
            <w:tcW w:w="1417" w:type="dxa"/>
          </w:tcPr>
          <w:p w:rsidR="000E6A46" w:rsidRPr="00946523" w:rsidRDefault="001063CC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1063CC">
              <w:rPr>
                <w:rFonts w:eastAsiaTheme="minorEastAsia"/>
                <w:sz w:val="28"/>
                <w:szCs w:val="28"/>
              </w:rPr>
              <w:t xml:space="preserve">24,3  </w:t>
            </w:r>
          </w:p>
        </w:tc>
        <w:tc>
          <w:tcPr>
            <w:tcW w:w="1418" w:type="dxa"/>
          </w:tcPr>
          <w:p w:rsidR="000E6A46" w:rsidRPr="00946523" w:rsidRDefault="001063CC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1063CC">
              <w:rPr>
                <w:rFonts w:eastAsiaTheme="minorEastAsia"/>
                <w:sz w:val="28"/>
                <w:szCs w:val="28"/>
              </w:rPr>
              <w:t>16,9</w:t>
            </w:r>
          </w:p>
        </w:tc>
      </w:tr>
      <w:tr w:rsidR="000E6A46" w:rsidRPr="00946523" w:rsidTr="008728DA">
        <w:tc>
          <w:tcPr>
            <w:tcW w:w="2694" w:type="dxa"/>
          </w:tcPr>
          <w:p w:rsidR="000E6A46" w:rsidRPr="00946523" w:rsidRDefault="000E6A46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proofErr w:type="spellStart"/>
            <w:r w:rsidRPr="00946523">
              <w:rPr>
                <w:rFonts w:eastAsiaTheme="minorEastAsia"/>
                <w:sz w:val="28"/>
                <w:szCs w:val="28"/>
              </w:rPr>
              <w:t>Таласская</w:t>
            </w:r>
            <w:proofErr w:type="spellEnd"/>
            <w:r w:rsidRPr="00946523">
              <w:rPr>
                <w:rFonts w:eastAsiaTheme="minorEastAsia"/>
                <w:sz w:val="28"/>
                <w:szCs w:val="28"/>
              </w:rPr>
              <w:t xml:space="preserve"> область</w:t>
            </w:r>
          </w:p>
        </w:tc>
        <w:tc>
          <w:tcPr>
            <w:tcW w:w="1843" w:type="dxa"/>
          </w:tcPr>
          <w:p w:rsidR="000E6A46" w:rsidRPr="00946523" w:rsidRDefault="001063CC" w:rsidP="001063CC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1063CC">
              <w:rPr>
                <w:rFonts w:eastAsiaTheme="minorEastAsia"/>
                <w:sz w:val="28"/>
                <w:szCs w:val="28"/>
              </w:rPr>
              <w:t xml:space="preserve">17,2  </w:t>
            </w:r>
          </w:p>
        </w:tc>
        <w:tc>
          <w:tcPr>
            <w:tcW w:w="1559" w:type="dxa"/>
          </w:tcPr>
          <w:p w:rsidR="000E6A46" w:rsidRPr="00946523" w:rsidRDefault="001063CC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1063CC">
              <w:rPr>
                <w:rFonts w:eastAsiaTheme="minorEastAsia"/>
                <w:sz w:val="28"/>
                <w:szCs w:val="28"/>
              </w:rPr>
              <w:t xml:space="preserve">11,3  </w:t>
            </w:r>
          </w:p>
        </w:tc>
        <w:tc>
          <w:tcPr>
            <w:tcW w:w="1560" w:type="dxa"/>
          </w:tcPr>
          <w:p w:rsidR="000E6A46" w:rsidRPr="00946523" w:rsidRDefault="001063CC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1063CC">
              <w:rPr>
                <w:rFonts w:eastAsiaTheme="minorEastAsia"/>
                <w:sz w:val="28"/>
                <w:szCs w:val="28"/>
              </w:rPr>
              <w:t xml:space="preserve">14,1  </w:t>
            </w:r>
          </w:p>
        </w:tc>
        <w:tc>
          <w:tcPr>
            <w:tcW w:w="1417" w:type="dxa"/>
          </w:tcPr>
          <w:p w:rsidR="000E6A46" w:rsidRPr="00946523" w:rsidRDefault="001063CC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1063CC">
              <w:rPr>
                <w:rFonts w:eastAsiaTheme="minorEastAsia"/>
                <w:sz w:val="28"/>
                <w:szCs w:val="28"/>
              </w:rPr>
              <w:t xml:space="preserve">13,2  </w:t>
            </w:r>
          </w:p>
        </w:tc>
        <w:tc>
          <w:tcPr>
            <w:tcW w:w="1418" w:type="dxa"/>
          </w:tcPr>
          <w:p w:rsidR="000E6A46" w:rsidRPr="00946523" w:rsidRDefault="001063CC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1063CC">
              <w:rPr>
                <w:rFonts w:eastAsiaTheme="minorEastAsia"/>
                <w:sz w:val="28"/>
                <w:szCs w:val="28"/>
              </w:rPr>
              <w:t>10,8</w:t>
            </w:r>
          </w:p>
        </w:tc>
      </w:tr>
      <w:tr w:rsidR="000E6A46" w:rsidRPr="00946523" w:rsidTr="008728DA">
        <w:tc>
          <w:tcPr>
            <w:tcW w:w="2694" w:type="dxa"/>
          </w:tcPr>
          <w:p w:rsidR="000E6A46" w:rsidRPr="00946523" w:rsidRDefault="000E6A46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946523">
              <w:rPr>
                <w:rFonts w:eastAsiaTheme="minorEastAsia"/>
                <w:sz w:val="28"/>
                <w:szCs w:val="28"/>
              </w:rPr>
              <w:t>Чуйская область</w:t>
            </w:r>
          </w:p>
        </w:tc>
        <w:tc>
          <w:tcPr>
            <w:tcW w:w="1843" w:type="dxa"/>
          </w:tcPr>
          <w:p w:rsidR="000E6A46" w:rsidRPr="00946523" w:rsidRDefault="001063CC" w:rsidP="001063CC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1063CC">
              <w:rPr>
                <w:rFonts w:eastAsiaTheme="minorEastAsia"/>
                <w:sz w:val="28"/>
                <w:szCs w:val="28"/>
              </w:rPr>
              <w:t xml:space="preserve">103,9  </w:t>
            </w:r>
          </w:p>
        </w:tc>
        <w:tc>
          <w:tcPr>
            <w:tcW w:w="1559" w:type="dxa"/>
          </w:tcPr>
          <w:p w:rsidR="000E6A46" w:rsidRPr="00946523" w:rsidRDefault="001063CC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1063CC">
              <w:rPr>
                <w:rFonts w:eastAsiaTheme="minorEastAsia"/>
                <w:sz w:val="28"/>
                <w:szCs w:val="28"/>
              </w:rPr>
              <w:t xml:space="preserve">80,5  </w:t>
            </w:r>
          </w:p>
        </w:tc>
        <w:tc>
          <w:tcPr>
            <w:tcW w:w="1560" w:type="dxa"/>
          </w:tcPr>
          <w:p w:rsidR="000E6A46" w:rsidRPr="00946523" w:rsidRDefault="001063CC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1063CC">
              <w:rPr>
                <w:rFonts w:eastAsiaTheme="minorEastAsia"/>
                <w:sz w:val="28"/>
                <w:szCs w:val="28"/>
              </w:rPr>
              <w:t xml:space="preserve">64,3  </w:t>
            </w:r>
          </w:p>
        </w:tc>
        <w:tc>
          <w:tcPr>
            <w:tcW w:w="1417" w:type="dxa"/>
          </w:tcPr>
          <w:p w:rsidR="000E6A46" w:rsidRPr="00946523" w:rsidRDefault="001063CC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1063CC">
              <w:rPr>
                <w:rFonts w:eastAsiaTheme="minorEastAsia"/>
                <w:sz w:val="28"/>
                <w:szCs w:val="28"/>
              </w:rPr>
              <w:t xml:space="preserve">231,1  </w:t>
            </w:r>
          </w:p>
        </w:tc>
        <w:tc>
          <w:tcPr>
            <w:tcW w:w="1418" w:type="dxa"/>
          </w:tcPr>
          <w:p w:rsidR="000E6A46" w:rsidRPr="00946523" w:rsidRDefault="001063CC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1063CC">
              <w:rPr>
                <w:rFonts w:eastAsiaTheme="minorEastAsia"/>
                <w:sz w:val="28"/>
                <w:szCs w:val="28"/>
              </w:rPr>
              <w:t>137,4</w:t>
            </w:r>
          </w:p>
        </w:tc>
      </w:tr>
      <w:tr w:rsidR="000E6A46" w:rsidRPr="00946523" w:rsidTr="008728DA">
        <w:tc>
          <w:tcPr>
            <w:tcW w:w="2694" w:type="dxa"/>
          </w:tcPr>
          <w:p w:rsidR="000E6A46" w:rsidRPr="00946523" w:rsidRDefault="000E6A46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proofErr w:type="spellStart"/>
            <w:r w:rsidRPr="00946523">
              <w:rPr>
                <w:rFonts w:eastAsiaTheme="minorEastAsia"/>
                <w:sz w:val="28"/>
                <w:szCs w:val="28"/>
              </w:rPr>
              <w:lastRenderedPageBreak/>
              <w:t>г</w:t>
            </w:r>
            <w:proofErr w:type="gramStart"/>
            <w:r w:rsidRPr="00946523">
              <w:rPr>
                <w:rFonts w:eastAsiaTheme="minorEastAsia"/>
                <w:sz w:val="28"/>
                <w:szCs w:val="28"/>
              </w:rPr>
              <w:t>.Б</w:t>
            </w:r>
            <w:proofErr w:type="gramEnd"/>
            <w:r w:rsidRPr="00946523">
              <w:rPr>
                <w:rFonts w:eastAsiaTheme="minorEastAsia"/>
                <w:sz w:val="28"/>
                <w:szCs w:val="28"/>
              </w:rPr>
              <w:t>ишкек</w:t>
            </w:r>
            <w:proofErr w:type="spellEnd"/>
          </w:p>
        </w:tc>
        <w:tc>
          <w:tcPr>
            <w:tcW w:w="1843" w:type="dxa"/>
          </w:tcPr>
          <w:p w:rsidR="000E6A46" w:rsidRPr="00946523" w:rsidRDefault="001063CC" w:rsidP="001063CC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1063CC">
              <w:rPr>
                <w:rFonts w:eastAsiaTheme="minorEastAsia"/>
                <w:sz w:val="28"/>
                <w:szCs w:val="28"/>
              </w:rPr>
              <w:t xml:space="preserve">3 153,1  </w:t>
            </w:r>
          </w:p>
        </w:tc>
        <w:tc>
          <w:tcPr>
            <w:tcW w:w="1559" w:type="dxa"/>
          </w:tcPr>
          <w:p w:rsidR="000E6A46" w:rsidRPr="00946523" w:rsidRDefault="001063CC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1063CC">
              <w:rPr>
                <w:rFonts w:eastAsiaTheme="minorEastAsia"/>
                <w:sz w:val="28"/>
                <w:szCs w:val="28"/>
              </w:rPr>
              <w:t xml:space="preserve">1 995,4  </w:t>
            </w:r>
          </w:p>
        </w:tc>
        <w:tc>
          <w:tcPr>
            <w:tcW w:w="1560" w:type="dxa"/>
          </w:tcPr>
          <w:p w:rsidR="000E6A46" w:rsidRPr="00946523" w:rsidRDefault="001063CC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1063CC">
              <w:rPr>
                <w:rFonts w:eastAsiaTheme="minorEastAsia"/>
                <w:sz w:val="28"/>
                <w:szCs w:val="28"/>
              </w:rPr>
              <w:t xml:space="preserve">3 123,0  </w:t>
            </w:r>
          </w:p>
        </w:tc>
        <w:tc>
          <w:tcPr>
            <w:tcW w:w="1417" w:type="dxa"/>
          </w:tcPr>
          <w:p w:rsidR="000E6A46" w:rsidRPr="00946523" w:rsidRDefault="001063CC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1063CC">
              <w:rPr>
                <w:rFonts w:eastAsiaTheme="minorEastAsia"/>
                <w:sz w:val="28"/>
                <w:szCs w:val="28"/>
              </w:rPr>
              <w:t xml:space="preserve">3 124,8  </w:t>
            </w:r>
          </w:p>
        </w:tc>
        <w:tc>
          <w:tcPr>
            <w:tcW w:w="1418" w:type="dxa"/>
          </w:tcPr>
          <w:p w:rsidR="000E6A46" w:rsidRPr="00946523" w:rsidRDefault="001063CC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1063CC">
              <w:rPr>
                <w:rFonts w:eastAsiaTheme="minorEastAsia"/>
                <w:sz w:val="28"/>
                <w:szCs w:val="28"/>
              </w:rPr>
              <w:t xml:space="preserve">2 986,6  </w:t>
            </w:r>
          </w:p>
        </w:tc>
      </w:tr>
      <w:tr w:rsidR="000E6A46" w:rsidRPr="00946523" w:rsidTr="008728DA">
        <w:tc>
          <w:tcPr>
            <w:tcW w:w="2694" w:type="dxa"/>
          </w:tcPr>
          <w:p w:rsidR="000E6A46" w:rsidRPr="00946523" w:rsidRDefault="000E6A46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proofErr w:type="spellStart"/>
            <w:r w:rsidRPr="00946523">
              <w:rPr>
                <w:rFonts w:eastAsiaTheme="minorEastAsia"/>
                <w:sz w:val="28"/>
                <w:szCs w:val="28"/>
              </w:rPr>
              <w:t>г</w:t>
            </w:r>
            <w:proofErr w:type="gramStart"/>
            <w:r w:rsidRPr="00946523">
              <w:rPr>
                <w:rFonts w:eastAsiaTheme="minorEastAsia"/>
                <w:sz w:val="28"/>
                <w:szCs w:val="28"/>
              </w:rPr>
              <w:t>.О</w:t>
            </w:r>
            <w:proofErr w:type="gramEnd"/>
            <w:r w:rsidRPr="00946523">
              <w:rPr>
                <w:rFonts w:eastAsiaTheme="minorEastAsia"/>
                <w:sz w:val="28"/>
                <w:szCs w:val="28"/>
              </w:rPr>
              <w:t>ш</w:t>
            </w:r>
            <w:proofErr w:type="spellEnd"/>
          </w:p>
        </w:tc>
        <w:tc>
          <w:tcPr>
            <w:tcW w:w="1843" w:type="dxa"/>
          </w:tcPr>
          <w:p w:rsidR="000E6A46" w:rsidRPr="00946523" w:rsidRDefault="001063CC" w:rsidP="001063CC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1063CC">
              <w:rPr>
                <w:rFonts w:eastAsiaTheme="minorEastAsia"/>
                <w:sz w:val="28"/>
                <w:szCs w:val="28"/>
              </w:rPr>
              <w:t xml:space="preserve">93,1  </w:t>
            </w:r>
          </w:p>
        </w:tc>
        <w:tc>
          <w:tcPr>
            <w:tcW w:w="1559" w:type="dxa"/>
          </w:tcPr>
          <w:p w:rsidR="000E6A46" w:rsidRPr="00946523" w:rsidRDefault="001063CC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1063CC">
              <w:rPr>
                <w:rFonts w:eastAsiaTheme="minorEastAsia"/>
                <w:sz w:val="28"/>
                <w:szCs w:val="28"/>
              </w:rPr>
              <w:t xml:space="preserve">75,0  </w:t>
            </w:r>
          </w:p>
        </w:tc>
        <w:tc>
          <w:tcPr>
            <w:tcW w:w="1560" w:type="dxa"/>
          </w:tcPr>
          <w:p w:rsidR="000E6A46" w:rsidRPr="00946523" w:rsidRDefault="001063CC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1063CC">
              <w:rPr>
                <w:rFonts w:eastAsiaTheme="minorEastAsia"/>
                <w:sz w:val="28"/>
                <w:szCs w:val="28"/>
              </w:rPr>
              <w:t xml:space="preserve">127,2  </w:t>
            </w:r>
          </w:p>
        </w:tc>
        <w:tc>
          <w:tcPr>
            <w:tcW w:w="1417" w:type="dxa"/>
          </w:tcPr>
          <w:p w:rsidR="000E6A46" w:rsidRPr="00946523" w:rsidRDefault="001063CC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1063CC">
              <w:rPr>
                <w:rFonts w:eastAsiaTheme="minorEastAsia"/>
                <w:sz w:val="28"/>
                <w:szCs w:val="28"/>
              </w:rPr>
              <w:t xml:space="preserve">80,7  </w:t>
            </w:r>
          </w:p>
        </w:tc>
        <w:tc>
          <w:tcPr>
            <w:tcW w:w="1418" w:type="dxa"/>
          </w:tcPr>
          <w:p w:rsidR="000E6A46" w:rsidRPr="00946523" w:rsidRDefault="001063CC" w:rsidP="008728DA">
            <w:pPr>
              <w:pStyle w:val="a3"/>
              <w:spacing w:before="0" w:beforeAutospacing="0" w:after="300" w:afterAutospacing="0" w:line="312" w:lineRule="atLeast"/>
              <w:jc w:val="both"/>
              <w:rPr>
                <w:rFonts w:eastAsiaTheme="minorEastAsia"/>
                <w:sz w:val="28"/>
                <w:szCs w:val="28"/>
              </w:rPr>
            </w:pPr>
            <w:r w:rsidRPr="001063CC">
              <w:rPr>
                <w:rFonts w:eastAsiaTheme="minorEastAsia"/>
                <w:sz w:val="28"/>
                <w:szCs w:val="28"/>
              </w:rPr>
              <w:t xml:space="preserve">82,2  </w:t>
            </w:r>
          </w:p>
        </w:tc>
      </w:tr>
    </w:tbl>
    <w:p w:rsidR="000E6A46" w:rsidRDefault="000E6A46" w:rsidP="005200DB">
      <w:pPr>
        <w:tabs>
          <w:tab w:val="left" w:pos="851"/>
        </w:tabs>
        <w:ind w:left="142" w:firstLine="567"/>
        <w:rPr>
          <w:rFonts w:ascii="Times New Roman" w:hAnsi="Times New Roman" w:cs="Times New Roman"/>
          <w:sz w:val="28"/>
          <w:szCs w:val="28"/>
        </w:rPr>
      </w:pPr>
    </w:p>
    <w:p w:rsidR="005C77F3" w:rsidRPr="00A639EC" w:rsidRDefault="005C77F3" w:rsidP="005C77F3">
      <w:pPr>
        <w:tabs>
          <w:tab w:val="left" w:pos="851"/>
        </w:tabs>
        <w:ind w:left="-567" w:firstLine="425"/>
        <w:rPr>
          <w:rFonts w:ascii="Times New Roman" w:hAnsi="Times New Roman" w:cs="Times New Roman"/>
          <w:b/>
          <w:sz w:val="28"/>
          <w:szCs w:val="28"/>
        </w:rPr>
      </w:pPr>
      <w:r w:rsidRPr="00A639EC">
        <w:rPr>
          <w:rFonts w:ascii="Times New Roman" w:hAnsi="Times New Roman" w:cs="Times New Roman"/>
          <w:b/>
          <w:sz w:val="28"/>
          <w:szCs w:val="28"/>
        </w:rPr>
        <w:t>Количество средств информационно-коммуникационных технологий на предприятиях и в организациях с частной формой собственност</w:t>
      </w:r>
      <w:proofErr w:type="gramStart"/>
      <w:r w:rsidRPr="00A639EC">
        <w:rPr>
          <w:rFonts w:ascii="Times New Roman" w:hAnsi="Times New Roman" w:cs="Times New Roman"/>
          <w:b/>
          <w:sz w:val="28"/>
          <w:szCs w:val="28"/>
        </w:rPr>
        <w:t>и(</w:t>
      </w:r>
      <w:proofErr w:type="gramEnd"/>
      <w:r w:rsidRPr="00A639EC">
        <w:rPr>
          <w:rFonts w:ascii="Times New Roman" w:hAnsi="Times New Roman" w:cs="Times New Roman"/>
          <w:b/>
          <w:sz w:val="28"/>
          <w:szCs w:val="28"/>
        </w:rPr>
        <w:t xml:space="preserve">единиц) приведена ниже. </w:t>
      </w:r>
    </w:p>
    <w:tbl>
      <w:tblPr>
        <w:tblStyle w:val="ab"/>
        <w:tblW w:w="1049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694"/>
        <w:gridCol w:w="1843"/>
        <w:gridCol w:w="1559"/>
        <w:gridCol w:w="1560"/>
        <w:gridCol w:w="1417"/>
        <w:gridCol w:w="1418"/>
      </w:tblGrid>
      <w:tr w:rsidR="005C77F3" w:rsidRPr="00A177A9" w:rsidTr="008728DA">
        <w:tc>
          <w:tcPr>
            <w:tcW w:w="2694" w:type="dxa"/>
          </w:tcPr>
          <w:p w:rsidR="005C77F3" w:rsidRPr="00252024" w:rsidRDefault="005C77F3" w:rsidP="008728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C77F3" w:rsidRPr="00252024" w:rsidRDefault="005C77F3" w:rsidP="00872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2024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5C77F3" w:rsidRPr="00252024" w:rsidRDefault="005C77F3" w:rsidP="00872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2024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560" w:type="dxa"/>
          </w:tcPr>
          <w:p w:rsidR="005C77F3" w:rsidRPr="00252024" w:rsidRDefault="005C77F3" w:rsidP="00872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2024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417" w:type="dxa"/>
          </w:tcPr>
          <w:p w:rsidR="005C77F3" w:rsidRPr="00252024" w:rsidRDefault="005C77F3" w:rsidP="00872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2024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:rsidR="005C77F3" w:rsidRPr="00252024" w:rsidRDefault="005C77F3" w:rsidP="008728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2024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5C77F3" w:rsidRPr="00A177A9" w:rsidTr="008728DA">
        <w:tc>
          <w:tcPr>
            <w:tcW w:w="2694" w:type="dxa"/>
          </w:tcPr>
          <w:p w:rsidR="005C77F3" w:rsidRDefault="005C77F3" w:rsidP="008728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77F3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proofErr w:type="spellStart"/>
            <w:r w:rsidRPr="005C77F3">
              <w:rPr>
                <w:rFonts w:ascii="Times New Roman" w:hAnsi="Times New Roman" w:cs="Times New Roman"/>
                <w:sz w:val="28"/>
                <w:szCs w:val="28"/>
              </w:rPr>
              <w:t>собственных</w:t>
            </w:r>
            <w:proofErr w:type="gramStart"/>
            <w:r w:rsidRPr="005C77F3">
              <w:rPr>
                <w:rFonts w:ascii="Times New Roman" w:hAnsi="Times New Roman" w:cs="Times New Roman"/>
                <w:sz w:val="28"/>
                <w:szCs w:val="28"/>
              </w:rPr>
              <w:t>WEB</w:t>
            </w:r>
            <w:proofErr w:type="spellEnd"/>
            <w:proofErr w:type="gramEnd"/>
            <w:r w:rsidRPr="005C77F3">
              <w:rPr>
                <w:rFonts w:ascii="Times New Roman" w:hAnsi="Times New Roman" w:cs="Times New Roman"/>
                <w:sz w:val="28"/>
                <w:szCs w:val="28"/>
              </w:rPr>
              <w:t>-сайтов</w:t>
            </w:r>
          </w:p>
        </w:tc>
        <w:tc>
          <w:tcPr>
            <w:tcW w:w="1843" w:type="dxa"/>
          </w:tcPr>
          <w:p w:rsidR="005C77F3" w:rsidRPr="00A177A9" w:rsidRDefault="005C77F3" w:rsidP="005C77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77F3">
              <w:rPr>
                <w:rFonts w:ascii="Times New Roman" w:hAnsi="Times New Roman" w:cs="Times New Roman"/>
                <w:sz w:val="28"/>
                <w:szCs w:val="28"/>
              </w:rPr>
              <w:t xml:space="preserve">735     </w:t>
            </w:r>
          </w:p>
        </w:tc>
        <w:tc>
          <w:tcPr>
            <w:tcW w:w="1559" w:type="dxa"/>
          </w:tcPr>
          <w:p w:rsidR="005C77F3" w:rsidRPr="00A177A9" w:rsidRDefault="005C77F3" w:rsidP="008728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77F3">
              <w:rPr>
                <w:rFonts w:ascii="Times New Roman" w:hAnsi="Times New Roman" w:cs="Times New Roman"/>
                <w:sz w:val="28"/>
                <w:szCs w:val="28"/>
              </w:rPr>
              <w:t>995</w:t>
            </w:r>
          </w:p>
        </w:tc>
        <w:tc>
          <w:tcPr>
            <w:tcW w:w="1560" w:type="dxa"/>
          </w:tcPr>
          <w:p w:rsidR="005C77F3" w:rsidRPr="00A177A9" w:rsidRDefault="005C77F3" w:rsidP="008728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77F3">
              <w:rPr>
                <w:rFonts w:ascii="Times New Roman" w:hAnsi="Times New Roman" w:cs="Times New Roman"/>
                <w:sz w:val="28"/>
                <w:szCs w:val="28"/>
              </w:rPr>
              <w:t>999</w:t>
            </w:r>
          </w:p>
        </w:tc>
        <w:tc>
          <w:tcPr>
            <w:tcW w:w="1417" w:type="dxa"/>
          </w:tcPr>
          <w:p w:rsidR="005C77F3" w:rsidRPr="00A177A9" w:rsidRDefault="005C77F3" w:rsidP="008728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77F3">
              <w:rPr>
                <w:rFonts w:ascii="Times New Roman" w:hAnsi="Times New Roman" w:cs="Times New Roman"/>
                <w:sz w:val="28"/>
                <w:szCs w:val="28"/>
              </w:rPr>
              <w:t xml:space="preserve">1 096  </w:t>
            </w:r>
          </w:p>
        </w:tc>
        <w:tc>
          <w:tcPr>
            <w:tcW w:w="1418" w:type="dxa"/>
          </w:tcPr>
          <w:p w:rsidR="005C77F3" w:rsidRPr="00A177A9" w:rsidRDefault="005C77F3" w:rsidP="008728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77F3">
              <w:rPr>
                <w:rFonts w:ascii="Times New Roman" w:hAnsi="Times New Roman" w:cs="Times New Roman"/>
                <w:sz w:val="28"/>
                <w:szCs w:val="28"/>
              </w:rPr>
              <w:t>1 164</w:t>
            </w:r>
          </w:p>
        </w:tc>
      </w:tr>
      <w:tr w:rsidR="005C77F3" w:rsidRPr="00252024" w:rsidTr="008728DA">
        <w:tc>
          <w:tcPr>
            <w:tcW w:w="2694" w:type="dxa"/>
          </w:tcPr>
          <w:p w:rsidR="005C77F3" w:rsidRPr="005C77F3" w:rsidRDefault="005C77F3" w:rsidP="005C77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77F3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</w:t>
            </w:r>
          </w:p>
          <w:p w:rsidR="005C77F3" w:rsidRDefault="005C77F3" w:rsidP="005C77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77F3">
              <w:rPr>
                <w:rFonts w:ascii="Times New Roman" w:hAnsi="Times New Roman" w:cs="Times New Roman"/>
                <w:sz w:val="28"/>
                <w:szCs w:val="28"/>
              </w:rPr>
              <w:t>предоставляющих</w:t>
            </w:r>
          </w:p>
          <w:p w:rsidR="005C77F3" w:rsidRPr="00946523" w:rsidRDefault="005C77F3" w:rsidP="005C77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услуги онлайн </w:t>
            </w:r>
          </w:p>
        </w:tc>
        <w:tc>
          <w:tcPr>
            <w:tcW w:w="1843" w:type="dxa"/>
          </w:tcPr>
          <w:p w:rsidR="005C77F3" w:rsidRPr="00252024" w:rsidRDefault="005C77F3" w:rsidP="005C77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77F3">
              <w:rPr>
                <w:rFonts w:ascii="Times New Roman" w:hAnsi="Times New Roman" w:cs="Times New Roman"/>
                <w:sz w:val="28"/>
                <w:szCs w:val="28"/>
              </w:rPr>
              <w:t xml:space="preserve">153     </w:t>
            </w:r>
          </w:p>
        </w:tc>
        <w:tc>
          <w:tcPr>
            <w:tcW w:w="1559" w:type="dxa"/>
          </w:tcPr>
          <w:p w:rsidR="005C77F3" w:rsidRPr="00252024" w:rsidRDefault="005C77F3" w:rsidP="008728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77F3">
              <w:rPr>
                <w:rFonts w:ascii="Times New Roman" w:hAnsi="Times New Roman" w:cs="Times New Roman"/>
                <w:sz w:val="28"/>
                <w:szCs w:val="28"/>
              </w:rPr>
              <w:t xml:space="preserve">411   </w:t>
            </w:r>
          </w:p>
        </w:tc>
        <w:tc>
          <w:tcPr>
            <w:tcW w:w="1560" w:type="dxa"/>
          </w:tcPr>
          <w:p w:rsidR="005C77F3" w:rsidRPr="00252024" w:rsidRDefault="005C77F3" w:rsidP="008728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77F3">
              <w:rPr>
                <w:rFonts w:ascii="Times New Roman" w:hAnsi="Times New Roman" w:cs="Times New Roman"/>
                <w:sz w:val="28"/>
                <w:szCs w:val="28"/>
              </w:rPr>
              <w:t>420</w:t>
            </w:r>
          </w:p>
        </w:tc>
        <w:tc>
          <w:tcPr>
            <w:tcW w:w="1417" w:type="dxa"/>
          </w:tcPr>
          <w:p w:rsidR="005C77F3" w:rsidRPr="00252024" w:rsidRDefault="005C77F3" w:rsidP="008728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77F3">
              <w:rPr>
                <w:rFonts w:ascii="Times New Roman" w:hAnsi="Times New Roman" w:cs="Times New Roman"/>
                <w:sz w:val="28"/>
                <w:szCs w:val="28"/>
              </w:rPr>
              <w:t>614</w:t>
            </w:r>
          </w:p>
        </w:tc>
        <w:tc>
          <w:tcPr>
            <w:tcW w:w="1418" w:type="dxa"/>
          </w:tcPr>
          <w:p w:rsidR="005C77F3" w:rsidRPr="00252024" w:rsidRDefault="005C77F3" w:rsidP="008728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77F3">
              <w:rPr>
                <w:rFonts w:ascii="Times New Roman" w:hAnsi="Times New Roman" w:cs="Times New Roman"/>
                <w:sz w:val="28"/>
                <w:szCs w:val="28"/>
              </w:rPr>
              <w:t>639</w:t>
            </w:r>
          </w:p>
        </w:tc>
      </w:tr>
    </w:tbl>
    <w:p w:rsidR="001063CC" w:rsidRDefault="001063CC" w:rsidP="005200DB">
      <w:pPr>
        <w:tabs>
          <w:tab w:val="left" w:pos="851"/>
        </w:tabs>
        <w:ind w:left="142" w:firstLine="567"/>
        <w:rPr>
          <w:rFonts w:ascii="Times New Roman" w:hAnsi="Times New Roman" w:cs="Times New Roman"/>
          <w:sz w:val="28"/>
          <w:szCs w:val="28"/>
        </w:rPr>
      </w:pPr>
    </w:p>
    <w:p w:rsidR="00695CD5" w:rsidRPr="0057031F" w:rsidRDefault="005C77F3" w:rsidP="00695CD5">
      <w:pPr>
        <w:shd w:val="clear" w:color="auto" w:fill="FFFFFF"/>
        <w:spacing w:after="0" w:line="240" w:lineRule="auto"/>
        <w:ind w:firstLine="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31E">
        <w:rPr>
          <w:rFonts w:ascii="Times New Roman" w:hAnsi="Times New Roman" w:cs="Times New Roman"/>
          <w:color w:val="000000"/>
          <w:sz w:val="28"/>
          <w:szCs w:val="28"/>
        </w:rPr>
        <w:t xml:space="preserve">Из данных приведенных выше видно, </w:t>
      </w:r>
      <w:r w:rsidRPr="00695CD5">
        <w:rPr>
          <w:rFonts w:ascii="Times New Roman" w:hAnsi="Times New Roman" w:cs="Times New Roman"/>
          <w:color w:val="000000"/>
          <w:sz w:val="28"/>
          <w:szCs w:val="28"/>
        </w:rPr>
        <w:t>что  предприятиями</w:t>
      </w:r>
      <w:ins w:id="115" w:author="Stajer319" w:date="2019-12-05T12:09:00Z">
        <w:r w:rsidR="007D608E">
          <w:rPr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</w:ins>
      <w:r w:rsidR="00695CD5">
        <w:rPr>
          <w:rFonts w:ascii="Times New Roman" w:hAnsi="Times New Roman" w:cs="Times New Roman"/>
          <w:color w:val="000000"/>
          <w:sz w:val="28"/>
          <w:szCs w:val="28"/>
        </w:rPr>
        <w:t xml:space="preserve">и организациями </w:t>
      </w:r>
      <w:r w:rsidRPr="00A1331E">
        <w:rPr>
          <w:rFonts w:ascii="Times New Roman" w:hAnsi="Times New Roman" w:cs="Times New Roman"/>
          <w:color w:val="000000"/>
          <w:sz w:val="28"/>
          <w:szCs w:val="28"/>
        </w:rPr>
        <w:t xml:space="preserve">тратятся средства на </w:t>
      </w:r>
      <w:r w:rsidR="00695CD5" w:rsidRPr="000E6A46">
        <w:rPr>
          <w:rFonts w:ascii="Times New Roman" w:hAnsi="Times New Roman" w:cs="Times New Roman"/>
          <w:sz w:val="28"/>
          <w:szCs w:val="28"/>
        </w:rPr>
        <w:t xml:space="preserve"> развитие и использование информационных технологий</w:t>
      </w:r>
      <w:ins w:id="116" w:author="Stajer319" w:date="2019-12-05T12:09:00Z">
        <w:r w:rsidR="007D608E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r w:rsidR="00695CD5" w:rsidRPr="000E6A46">
        <w:rPr>
          <w:rFonts w:ascii="Times New Roman" w:hAnsi="Times New Roman" w:cs="Times New Roman"/>
          <w:sz w:val="28"/>
          <w:szCs w:val="28"/>
        </w:rPr>
        <w:t>и вычислительных средств</w:t>
      </w:r>
      <w:r w:rsidR="00695CD5">
        <w:rPr>
          <w:rFonts w:ascii="Times New Roman" w:hAnsi="Times New Roman" w:cs="Times New Roman"/>
          <w:sz w:val="28"/>
          <w:szCs w:val="28"/>
        </w:rPr>
        <w:t>, необходимые для осуществления деятельности онлайн.</w:t>
      </w:r>
      <w:r w:rsidR="00695CD5">
        <w:rPr>
          <w:rFonts w:ascii="Times New Roman" w:hAnsi="Times New Roman" w:cs="Times New Roman"/>
          <w:color w:val="000000"/>
          <w:sz w:val="28"/>
          <w:szCs w:val="28"/>
        </w:rPr>
        <w:t xml:space="preserve"> С принятием проекта Закона об электронной коммерции затраты </w:t>
      </w:r>
      <w:r w:rsidR="0057031F">
        <w:rPr>
          <w:rFonts w:ascii="Times New Roman" w:hAnsi="Times New Roman" w:cs="Times New Roman"/>
          <w:color w:val="000000"/>
          <w:sz w:val="28"/>
          <w:szCs w:val="28"/>
        </w:rPr>
        <w:t xml:space="preserve">только </w:t>
      </w:r>
      <w:r w:rsidR="00695CD5">
        <w:rPr>
          <w:rFonts w:ascii="Times New Roman" w:hAnsi="Times New Roman" w:cs="Times New Roman"/>
          <w:color w:val="000000"/>
          <w:sz w:val="28"/>
          <w:szCs w:val="28"/>
        </w:rPr>
        <w:t xml:space="preserve">возрастут. </w:t>
      </w:r>
      <w:r w:rsidR="00C85F7C">
        <w:rPr>
          <w:rFonts w:ascii="Times New Roman" w:hAnsi="Times New Roman" w:cs="Times New Roman"/>
          <w:color w:val="000000"/>
          <w:sz w:val="28"/>
          <w:szCs w:val="28"/>
        </w:rPr>
        <w:t>Так для доработки сайта необходимо минимально от 70 тысяч сомов до  200 тысяч сомов</w:t>
      </w:r>
      <w:r w:rsidR="00DE4D0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85F7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95CD5">
        <w:rPr>
          <w:rFonts w:ascii="Times New Roman" w:hAnsi="Times New Roman" w:cs="Times New Roman"/>
          <w:color w:val="000000"/>
          <w:sz w:val="28"/>
          <w:szCs w:val="28"/>
        </w:rPr>
        <w:t xml:space="preserve">Но эти затраты будут единовременными для приведения своих сайтов нормам  и требованиям </w:t>
      </w:r>
      <w:r w:rsidR="00695CD5" w:rsidRPr="0057031F">
        <w:rPr>
          <w:rFonts w:ascii="Times New Roman" w:hAnsi="Times New Roman" w:cs="Times New Roman"/>
          <w:color w:val="000000"/>
          <w:sz w:val="28"/>
          <w:szCs w:val="28"/>
        </w:rPr>
        <w:t>законопроекта.</w:t>
      </w:r>
      <w:r w:rsidR="00C85F7C">
        <w:rPr>
          <w:rFonts w:ascii="Times New Roman" w:hAnsi="Times New Roman" w:cs="Times New Roman"/>
          <w:color w:val="000000"/>
          <w:sz w:val="28"/>
          <w:szCs w:val="28"/>
        </w:rPr>
        <w:t xml:space="preserve"> Создание нового сайта потребует затрат в размере до 700 тысяч сомов. </w:t>
      </w:r>
    </w:p>
    <w:p w:rsidR="005C77F3" w:rsidRPr="0057031F" w:rsidRDefault="00695CD5" w:rsidP="00695CD5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7031F">
        <w:rPr>
          <w:rFonts w:ascii="Times New Roman" w:hAnsi="Times New Roman" w:cs="Times New Roman"/>
          <w:color w:val="000000"/>
          <w:sz w:val="28"/>
          <w:szCs w:val="28"/>
        </w:rPr>
        <w:t>Больше всего затрат нес</w:t>
      </w:r>
      <w:r w:rsidR="0057031F" w:rsidRPr="0057031F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57031F">
        <w:rPr>
          <w:rFonts w:ascii="Times New Roman" w:hAnsi="Times New Roman" w:cs="Times New Roman"/>
          <w:color w:val="000000"/>
          <w:sz w:val="28"/>
          <w:szCs w:val="28"/>
        </w:rPr>
        <w:t xml:space="preserve">т </w:t>
      </w:r>
      <w:r w:rsidR="0057031F" w:rsidRPr="0057031F">
        <w:rPr>
          <w:rFonts w:ascii="Times New Roman" w:hAnsi="Times New Roman" w:cs="Times New Roman"/>
          <w:color w:val="000000"/>
          <w:sz w:val="28"/>
          <w:szCs w:val="28"/>
        </w:rPr>
        <w:t>предприниматели н</w:t>
      </w:r>
      <w:r w:rsidR="005C77F3" w:rsidRPr="0057031F">
        <w:rPr>
          <w:rFonts w:ascii="Times New Roman" w:hAnsi="Times New Roman" w:cs="Times New Roman"/>
          <w:sz w:val="28"/>
          <w:szCs w:val="28"/>
        </w:rPr>
        <w:t xml:space="preserve">а выполнение требований  предусмотренных данным проектом, предпринимателям будет необходимо понести  соответствующие затраты на обучение персонала, </w:t>
      </w:r>
      <w:r w:rsidR="008313FC">
        <w:rPr>
          <w:rFonts w:ascii="Times New Roman" w:hAnsi="Times New Roman" w:cs="Times New Roman"/>
          <w:sz w:val="28"/>
          <w:szCs w:val="28"/>
        </w:rPr>
        <w:t xml:space="preserve">соблюдение </w:t>
      </w:r>
      <w:r w:rsidR="005C77F3" w:rsidRPr="0057031F">
        <w:rPr>
          <w:rFonts w:ascii="Times New Roman" w:hAnsi="Times New Roman" w:cs="Times New Roman"/>
          <w:sz w:val="28"/>
          <w:szCs w:val="28"/>
        </w:rPr>
        <w:t xml:space="preserve">требований к </w:t>
      </w:r>
      <w:r w:rsidR="000E648A" w:rsidRPr="00A025A1">
        <w:rPr>
          <w:rFonts w:ascii="Times New Roman" w:hAnsi="Times New Roman" w:cs="Times New Roman"/>
          <w:color w:val="000000"/>
          <w:sz w:val="28"/>
          <w:szCs w:val="28"/>
        </w:rPr>
        <w:t xml:space="preserve">сайтам </w:t>
      </w:r>
      <w:del w:id="117" w:author="Home" w:date="2019-10-10T16:59:00Z">
        <w:r w:rsidR="000E648A" w:rsidRPr="00A025A1">
          <w:rPr>
            <w:rFonts w:ascii="Times New Roman" w:hAnsi="Times New Roman" w:cs="Times New Roman"/>
            <w:color w:val="000000"/>
            <w:sz w:val="28"/>
            <w:szCs w:val="28"/>
          </w:rPr>
          <w:delText xml:space="preserve">. </w:delText>
        </w:r>
      </w:del>
      <w:r w:rsidR="000E648A" w:rsidRPr="00A025A1">
        <w:rPr>
          <w:rFonts w:ascii="Times New Roman" w:hAnsi="Times New Roman" w:cs="Times New Roman"/>
          <w:color w:val="000000"/>
          <w:sz w:val="28"/>
          <w:szCs w:val="28"/>
        </w:rPr>
        <w:t xml:space="preserve">по безопасности и хранению данных,  а также затраты на доставку товара в случае его возврата. </w:t>
      </w:r>
      <w:del w:id="118" w:author="Stajer319" w:date="2019-11-12T15:34:00Z">
        <w:r w:rsidR="000E648A" w:rsidRPr="00A025A1" w:rsidDel="00A025A1">
          <w:rPr>
            <w:rFonts w:ascii="Times New Roman" w:hAnsi="Times New Roman" w:cs="Times New Roman"/>
            <w:color w:val="000000"/>
            <w:sz w:val="28"/>
            <w:szCs w:val="28"/>
          </w:rPr>
          <w:br/>
        </w:r>
      </w:del>
      <w:r w:rsidR="00534BBD">
        <w:rPr>
          <w:rFonts w:ascii="Times New Roman" w:hAnsi="Times New Roman" w:cs="Times New Roman"/>
          <w:color w:val="000000"/>
          <w:sz w:val="28"/>
          <w:szCs w:val="28"/>
        </w:rPr>
        <w:t xml:space="preserve">Для защиты и хранения данных необходимо понести затраты в размере от 35 тысяч до 100 тысяч сомов. Затраты </w:t>
      </w:r>
      <w:r w:rsidR="00DE4D09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534BBD">
        <w:rPr>
          <w:rFonts w:ascii="Times New Roman" w:hAnsi="Times New Roman" w:cs="Times New Roman"/>
          <w:color w:val="000000"/>
          <w:sz w:val="28"/>
          <w:szCs w:val="28"/>
        </w:rPr>
        <w:t>о доставке товаров колеблется в пределах от 150 до 250 сомов</w:t>
      </w:r>
      <w:proofErr w:type="gramStart"/>
      <w:r w:rsidR="00534BBD">
        <w:rPr>
          <w:rFonts w:ascii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  <w:r w:rsidR="00534BBD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</w:p>
    <w:p w:rsidR="005C77F3" w:rsidRPr="0057031F" w:rsidRDefault="005C77F3" w:rsidP="005C77F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7031F">
        <w:rPr>
          <w:rFonts w:ascii="Times New Roman" w:hAnsi="Times New Roman" w:cs="Times New Roman"/>
          <w:color w:val="000000"/>
          <w:sz w:val="28"/>
          <w:szCs w:val="28"/>
        </w:rPr>
        <w:t>Государственные органы несут затраты в рамках утвержденных бюджетов</w:t>
      </w:r>
      <w:ins w:id="119" w:author="Stajer319" w:date="2019-12-05T12:09:00Z">
        <w:r w:rsidR="007D608E">
          <w:rPr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</w:ins>
      <w:r w:rsidRPr="0057031F">
        <w:rPr>
          <w:rFonts w:ascii="Times New Roman" w:hAnsi="Times New Roman" w:cs="Times New Roman"/>
          <w:color w:val="000000"/>
          <w:sz w:val="28"/>
          <w:szCs w:val="28"/>
        </w:rPr>
        <w:t xml:space="preserve">на проведение проверок субъектов предпринимательства и получают выгоду в виде поступления сумм от наложения штрафов. </w:t>
      </w:r>
    </w:p>
    <w:p w:rsidR="0057031F" w:rsidRPr="0057031F" w:rsidRDefault="005454E3" w:rsidP="005C77F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Население /п</w:t>
      </w:r>
      <w:r w:rsidR="0057031F" w:rsidRPr="0057031F">
        <w:rPr>
          <w:rFonts w:ascii="Times New Roman" w:hAnsi="Times New Roman" w:cs="Times New Roman"/>
          <w:color w:val="000000"/>
          <w:sz w:val="28"/>
          <w:szCs w:val="28"/>
        </w:rPr>
        <w:t xml:space="preserve">отребители не несут затрат. </w:t>
      </w:r>
    </w:p>
    <w:p w:rsidR="0057031F" w:rsidRPr="0057031F" w:rsidRDefault="0057031F" w:rsidP="005C77F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31FDE" w:rsidRDefault="006B232D" w:rsidP="007D608E">
      <w:pPr>
        <w:pStyle w:val="af4"/>
        <w:jc w:val="center"/>
        <w:rPr>
          <w:ins w:id="120" w:author="Stajer319" w:date="2019-12-05T12:11:00Z"/>
          <w:rFonts w:ascii="Times New Roman" w:hAnsi="Times New Roman" w:cs="Times New Roman"/>
          <w:b/>
          <w:sz w:val="28"/>
          <w:szCs w:val="28"/>
        </w:rPr>
      </w:pPr>
      <w:r w:rsidRPr="007D608E">
        <w:rPr>
          <w:rFonts w:ascii="Times New Roman" w:hAnsi="Times New Roman" w:cs="Times New Roman"/>
          <w:b/>
          <w:sz w:val="28"/>
          <w:szCs w:val="28"/>
        </w:rPr>
        <w:t>Анализ заинтересованных сторон</w:t>
      </w:r>
    </w:p>
    <w:p w:rsidR="007D608E" w:rsidRPr="007D608E" w:rsidRDefault="007D608E" w:rsidP="007D608E">
      <w:pPr>
        <w:pStyle w:val="af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1FDE" w:rsidRPr="007D608E" w:rsidRDefault="00D325AB" w:rsidP="007D608E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 xml:space="preserve">Населению/потребителям открываются большие возможности к доступу  </w:t>
      </w:r>
      <w:r w:rsidR="00A025A1" w:rsidRPr="007D608E">
        <w:rPr>
          <w:rFonts w:ascii="Times New Roman" w:hAnsi="Times New Roman" w:cs="Times New Roman"/>
          <w:sz w:val="28"/>
          <w:szCs w:val="28"/>
        </w:rPr>
        <w:t>качественным</w:t>
      </w:r>
      <w:r w:rsidRPr="007D608E">
        <w:rPr>
          <w:rFonts w:ascii="Times New Roman" w:hAnsi="Times New Roman" w:cs="Times New Roman"/>
          <w:sz w:val="28"/>
          <w:szCs w:val="28"/>
        </w:rPr>
        <w:t xml:space="preserve"> товарам мировых брендов</w:t>
      </w:r>
      <w:r w:rsidR="002372AB" w:rsidRPr="007D608E">
        <w:rPr>
          <w:rFonts w:ascii="Times New Roman" w:hAnsi="Times New Roman" w:cs="Times New Roman"/>
          <w:sz w:val="28"/>
          <w:szCs w:val="28"/>
        </w:rPr>
        <w:t xml:space="preserve">, получают выгоду от усиления конкуренции на рынке, получив доступ к большему ассортименту товаров по конкурентоспособным </w:t>
      </w:r>
      <w:proofErr w:type="gramStart"/>
      <w:r w:rsidR="002372AB" w:rsidRPr="007D608E">
        <w:rPr>
          <w:rFonts w:ascii="Times New Roman" w:hAnsi="Times New Roman" w:cs="Times New Roman"/>
          <w:sz w:val="28"/>
          <w:szCs w:val="28"/>
        </w:rPr>
        <w:t>ценам</w:t>
      </w:r>
      <w:proofErr w:type="gramEnd"/>
      <w:r w:rsidR="00F31FDE" w:rsidRPr="007D608E">
        <w:rPr>
          <w:rFonts w:ascii="Times New Roman" w:hAnsi="Times New Roman" w:cs="Times New Roman"/>
          <w:sz w:val="28"/>
          <w:szCs w:val="28"/>
        </w:rPr>
        <w:t xml:space="preserve"> а именно:</w:t>
      </w:r>
    </w:p>
    <w:p w:rsidR="00F31FDE" w:rsidRPr="007D608E" w:rsidRDefault="00F31FDE" w:rsidP="007D608E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>- возможность покупки в течение 24 часов 7 дней в неделю;</w:t>
      </w:r>
    </w:p>
    <w:p w:rsidR="00F31FDE" w:rsidRPr="007D608E" w:rsidRDefault="00F31FDE" w:rsidP="007D608E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lastRenderedPageBreak/>
        <w:t>- условия</w:t>
      </w:r>
      <w:r w:rsidR="00D00378" w:rsidRPr="007D608E">
        <w:rPr>
          <w:rFonts w:ascii="Times New Roman" w:hAnsi="Times New Roman" w:cs="Times New Roman"/>
          <w:sz w:val="28"/>
          <w:szCs w:val="28"/>
        </w:rPr>
        <w:t>, б</w:t>
      </w:r>
      <w:r w:rsidRPr="007D608E">
        <w:rPr>
          <w:rFonts w:ascii="Times New Roman" w:hAnsi="Times New Roman" w:cs="Times New Roman"/>
          <w:sz w:val="28"/>
          <w:szCs w:val="28"/>
        </w:rPr>
        <w:t>лагодаря электронной торговле нет необходимости ехать в магазины и супермаркеты. Теперь потребители могут размещать заказы из дома, сидя перед компьютером и предварительно тщательно</w:t>
      </w:r>
      <w:ins w:id="121" w:author="Stajer319" w:date="2019-12-05T12:11:00Z">
        <w:r w:rsidR="007D608E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r w:rsidRPr="007D608E">
        <w:rPr>
          <w:rFonts w:ascii="Times New Roman" w:hAnsi="Times New Roman" w:cs="Times New Roman"/>
          <w:sz w:val="28"/>
          <w:szCs w:val="28"/>
        </w:rPr>
        <w:t>проанализировав различные продукты;</w:t>
      </w:r>
    </w:p>
    <w:p w:rsidR="00F31FDE" w:rsidRPr="007D608E" w:rsidRDefault="00F31FDE" w:rsidP="007D608E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 xml:space="preserve">- доступ к информации о различных </w:t>
      </w:r>
      <w:r w:rsidR="00F6635C" w:rsidRPr="007D608E">
        <w:rPr>
          <w:rFonts w:ascii="Times New Roman" w:hAnsi="Times New Roman" w:cs="Times New Roman"/>
          <w:sz w:val="28"/>
          <w:szCs w:val="28"/>
        </w:rPr>
        <w:t>товарах</w:t>
      </w:r>
      <w:r w:rsidRPr="007D608E">
        <w:rPr>
          <w:rFonts w:ascii="Times New Roman" w:hAnsi="Times New Roman" w:cs="Times New Roman"/>
          <w:sz w:val="28"/>
          <w:szCs w:val="28"/>
        </w:rPr>
        <w:t xml:space="preserve"> без каких-либо ограничений. Например, чтобы купить предметы ручной работы из Америки не нужно отправляться туда лично.</w:t>
      </w:r>
    </w:p>
    <w:p w:rsidR="00D325AB" w:rsidRPr="007D608E" w:rsidRDefault="00F31FDE" w:rsidP="007D60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>Недостатки для потребителей:</w:t>
      </w:r>
    </w:p>
    <w:p w:rsidR="00F31FDE" w:rsidRPr="007D608E" w:rsidRDefault="00F31FDE" w:rsidP="007D608E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eastAsia="Times New Roman" w:hAnsi="Times New Roman" w:cs="Times New Roman"/>
          <w:color w:val="484848"/>
          <w:sz w:val="28"/>
          <w:szCs w:val="28"/>
        </w:rPr>
        <w:t xml:space="preserve">- </w:t>
      </w:r>
      <w:r w:rsidRPr="007D608E">
        <w:rPr>
          <w:rFonts w:ascii="Times New Roman" w:hAnsi="Times New Roman" w:cs="Times New Roman"/>
          <w:sz w:val="28"/>
          <w:szCs w:val="28"/>
        </w:rPr>
        <w:t xml:space="preserve">безопасность, это самая важная причина, по которой некоторые люди боятся использовать Интернет для покупки. </w:t>
      </w:r>
      <w:r w:rsidR="006A1065" w:rsidRPr="007D608E">
        <w:rPr>
          <w:rFonts w:ascii="Times New Roman" w:hAnsi="Times New Roman" w:cs="Times New Roman"/>
          <w:sz w:val="28"/>
          <w:szCs w:val="28"/>
        </w:rPr>
        <w:t xml:space="preserve">Они </w:t>
      </w:r>
      <w:r w:rsidRPr="007D608E">
        <w:rPr>
          <w:rFonts w:ascii="Times New Roman" w:hAnsi="Times New Roman" w:cs="Times New Roman"/>
          <w:sz w:val="28"/>
          <w:szCs w:val="28"/>
        </w:rPr>
        <w:t>бояться предоставлять информаци</w:t>
      </w:r>
      <w:r w:rsidR="006A1065" w:rsidRPr="007D608E">
        <w:rPr>
          <w:rFonts w:ascii="Times New Roman" w:hAnsi="Times New Roman" w:cs="Times New Roman"/>
          <w:sz w:val="28"/>
          <w:szCs w:val="28"/>
        </w:rPr>
        <w:t>ю</w:t>
      </w:r>
      <w:r w:rsidRPr="007D608E">
        <w:rPr>
          <w:rFonts w:ascii="Times New Roman" w:hAnsi="Times New Roman" w:cs="Times New Roman"/>
          <w:sz w:val="28"/>
          <w:szCs w:val="28"/>
        </w:rPr>
        <w:t xml:space="preserve"> о кредитной карте.</w:t>
      </w:r>
    </w:p>
    <w:p w:rsidR="00F31FDE" w:rsidRPr="007D608E" w:rsidRDefault="00F31FDE" w:rsidP="007D608E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>- конфиденциальность</w:t>
      </w:r>
      <w:r w:rsidR="006A1065" w:rsidRPr="007D608E">
        <w:rPr>
          <w:rFonts w:ascii="Times New Roman" w:hAnsi="Times New Roman" w:cs="Times New Roman"/>
          <w:sz w:val="28"/>
          <w:szCs w:val="28"/>
        </w:rPr>
        <w:t xml:space="preserve">, также является </w:t>
      </w:r>
      <w:r w:rsidRPr="007D608E">
        <w:rPr>
          <w:rFonts w:ascii="Times New Roman" w:hAnsi="Times New Roman" w:cs="Times New Roman"/>
          <w:sz w:val="28"/>
          <w:szCs w:val="28"/>
        </w:rPr>
        <w:t xml:space="preserve">важной проблемой </w:t>
      </w:r>
      <w:r w:rsidR="006A1065" w:rsidRPr="007D608E">
        <w:rPr>
          <w:rFonts w:ascii="Times New Roman" w:hAnsi="Times New Roman" w:cs="Times New Roman"/>
          <w:sz w:val="28"/>
          <w:szCs w:val="28"/>
        </w:rPr>
        <w:t xml:space="preserve">касающейся </w:t>
      </w:r>
      <w:r w:rsidRPr="007D608E">
        <w:rPr>
          <w:rFonts w:ascii="Times New Roman" w:hAnsi="Times New Roman" w:cs="Times New Roman"/>
          <w:sz w:val="28"/>
          <w:szCs w:val="28"/>
        </w:rPr>
        <w:t xml:space="preserve"> сохранности персональных данных. Потенциальные покупатели боятся, что через интернет торговцы или иные люди могут узнать личную информацию и использовать ее против них.</w:t>
      </w:r>
    </w:p>
    <w:p w:rsidR="0082108D" w:rsidRPr="007D608E" w:rsidRDefault="00F31FDE" w:rsidP="007D608E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 xml:space="preserve">- </w:t>
      </w:r>
      <w:r w:rsidR="006A1065" w:rsidRPr="007D608E">
        <w:rPr>
          <w:rFonts w:ascii="Times New Roman" w:hAnsi="Times New Roman" w:cs="Times New Roman"/>
          <w:sz w:val="28"/>
          <w:szCs w:val="28"/>
        </w:rPr>
        <w:t>о</w:t>
      </w:r>
      <w:r w:rsidRPr="007D608E">
        <w:rPr>
          <w:rFonts w:ascii="Times New Roman" w:hAnsi="Times New Roman" w:cs="Times New Roman"/>
          <w:sz w:val="28"/>
          <w:szCs w:val="28"/>
        </w:rPr>
        <w:t>тсутствие контакта с человеком</w:t>
      </w:r>
      <w:r w:rsidR="006A1065" w:rsidRPr="007D608E">
        <w:rPr>
          <w:rFonts w:ascii="Times New Roman" w:hAnsi="Times New Roman" w:cs="Times New Roman"/>
          <w:sz w:val="28"/>
          <w:szCs w:val="28"/>
        </w:rPr>
        <w:t>, э</w:t>
      </w:r>
      <w:r w:rsidRPr="007D608E">
        <w:rPr>
          <w:rFonts w:ascii="Times New Roman" w:hAnsi="Times New Roman" w:cs="Times New Roman"/>
          <w:sz w:val="28"/>
          <w:szCs w:val="28"/>
        </w:rPr>
        <w:t>то неудобство, порожденное электронной коммерцией. Отсутствие продавца, к которому покупатель может обратиться в случае, если у него есть сомнения, представляет собой препятствие в распространении этой формы торговли</w:t>
      </w:r>
      <w:r w:rsidR="006A1065" w:rsidRPr="007D608E">
        <w:rPr>
          <w:rFonts w:ascii="Times New Roman" w:hAnsi="Times New Roman" w:cs="Times New Roman"/>
          <w:sz w:val="28"/>
          <w:szCs w:val="28"/>
        </w:rPr>
        <w:t>.</w:t>
      </w:r>
    </w:p>
    <w:p w:rsidR="0082108D" w:rsidRPr="007D608E" w:rsidRDefault="0082108D" w:rsidP="007D608E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>- товар невозможно получить сразу,  даже в самых продвинутых случаях потребитель получит  свой товар в течение нескольких часов.</w:t>
      </w:r>
    </w:p>
    <w:p w:rsidR="0082108D" w:rsidRPr="007D608E" w:rsidRDefault="0082108D" w:rsidP="007D608E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>- невозможно осмотреть или потрогать товар,  хотя большинство опытных покупателей дошли до того, что ходят по магазинам, выбирая товар, а лишь затем заказывая его в интернете.</w:t>
      </w:r>
    </w:p>
    <w:p w:rsidR="00F31FDE" w:rsidRPr="007D608E" w:rsidRDefault="00F31FDE" w:rsidP="007D608E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 xml:space="preserve">- </w:t>
      </w:r>
      <w:r w:rsidR="006A1065" w:rsidRPr="007D608E">
        <w:rPr>
          <w:rFonts w:ascii="Times New Roman" w:hAnsi="Times New Roman" w:cs="Times New Roman"/>
          <w:sz w:val="28"/>
          <w:szCs w:val="28"/>
        </w:rPr>
        <w:t>д</w:t>
      </w:r>
      <w:r w:rsidRPr="007D608E">
        <w:rPr>
          <w:rFonts w:ascii="Times New Roman" w:hAnsi="Times New Roman" w:cs="Times New Roman"/>
          <w:sz w:val="28"/>
          <w:szCs w:val="28"/>
        </w:rPr>
        <w:t>оступ к технологиям. Не нужно забывать, что интернет есть не у всех и не все умеют пользоваться современными технологиями</w:t>
      </w:r>
      <w:r w:rsidR="006A1065" w:rsidRPr="007D608E">
        <w:rPr>
          <w:rFonts w:ascii="Times New Roman" w:hAnsi="Times New Roman" w:cs="Times New Roman"/>
          <w:sz w:val="28"/>
          <w:szCs w:val="28"/>
        </w:rPr>
        <w:t>.</w:t>
      </w:r>
    </w:p>
    <w:p w:rsidR="00F31FDE" w:rsidRPr="007D608E" w:rsidRDefault="00F31FDE" w:rsidP="007D60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6B232D" w:rsidRPr="007D608E" w:rsidRDefault="006B232D" w:rsidP="007D60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>Субъекты предпринимательства поддерживают законопроект</w:t>
      </w:r>
      <w:proofErr w:type="gramStart"/>
      <w:r w:rsidRPr="007D608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D608E">
        <w:rPr>
          <w:rFonts w:ascii="Times New Roman" w:hAnsi="Times New Roman" w:cs="Times New Roman"/>
          <w:sz w:val="28"/>
          <w:szCs w:val="28"/>
        </w:rPr>
        <w:t xml:space="preserve"> так как он</w:t>
      </w:r>
      <w:del w:id="122" w:author="valeri.2805@gmail.com" w:date="2019-10-05T15:50:00Z">
        <w:r w:rsidRPr="007D608E" w:rsidDel="00F6635C">
          <w:rPr>
            <w:rFonts w:ascii="Times New Roman" w:hAnsi="Times New Roman" w:cs="Times New Roman"/>
            <w:sz w:val="28"/>
            <w:szCs w:val="28"/>
          </w:rPr>
          <w:delText>а</w:delText>
        </w:r>
      </w:del>
      <w:r w:rsidRPr="007D608E">
        <w:rPr>
          <w:rFonts w:ascii="Times New Roman" w:hAnsi="Times New Roman" w:cs="Times New Roman"/>
          <w:sz w:val="28"/>
          <w:szCs w:val="28"/>
        </w:rPr>
        <w:t xml:space="preserve"> позволяет им :</w:t>
      </w:r>
    </w:p>
    <w:p w:rsidR="006B232D" w:rsidRPr="007D608E" w:rsidRDefault="00BA4A08" w:rsidP="007D60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 xml:space="preserve">- </w:t>
      </w:r>
      <w:r w:rsidR="006B232D" w:rsidRPr="007D608E">
        <w:rPr>
          <w:rFonts w:ascii="Times New Roman" w:hAnsi="Times New Roman" w:cs="Times New Roman"/>
          <w:sz w:val="28"/>
          <w:szCs w:val="28"/>
        </w:rPr>
        <w:t xml:space="preserve">доставлять  товары  напрямую </w:t>
      </w:r>
      <w:r w:rsidR="00F6635C" w:rsidRPr="007D608E">
        <w:rPr>
          <w:rFonts w:ascii="Times New Roman" w:hAnsi="Times New Roman" w:cs="Times New Roman"/>
          <w:sz w:val="28"/>
          <w:szCs w:val="28"/>
        </w:rPr>
        <w:t>до</w:t>
      </w:r>
      <w:r w:rsidR="006B232D" w:rsidRPr="007D608E">
        <w:rPr>
          <w:rFonts w:ascii="Times New Roman" w:hAnsi="Times New Roman" w:cs="Times New Roman"/>
          <w:sz w:val="28"/>
          <w:szCs w:val="28"/>
        </w:rPr>
        <w:t xml:space="preserve"> конечного покупателя из складов временного </w:t>
      </w:r>
      <w:proofErr w:type="gramStart"/>
      <w:r w:rsidR="006B232D" w:rsidRPr="007D608E">
        <w:rPr>
          <w:rFonts w:ascii="Times New Roman" w:hAnsi="Times New Roman" w:cs="Times New Roman"/>
          <w:sz w:val="28"/>
          <w:szCs w:val="28"/>
        </w:rPr>
        <w:t>хранения</w:t>
      </w:r>
      <w:proofErr w:type="gramEnd"/>
      <w:r w:rsidR="006B232D" w:rsidRPr="007D608E">
        <w:rPr>
          <w:rFonts w:ascii="Times New Roman" w:hAnsi="Times New Roman" w:cs="Times New Roman"/>
          <w:sz w:val="28"/>
          <w:szCs w:val="28"/>
        </w:rPr>
        <w:t xml:space="preserve">  в любые страны  минуя розничную сеть;</w:t>
      </w:r>
    </w:p>
    <w:p w:rsidR="006B232D" w:rsidRPr="007D608E" w:rsidRDefault="00BA4A08" w:rsidP="007D60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 xml:space="preserve">- </w:t>
      </w:r>
      <w:r w:rsidR="006B232D" w:rsidRPr="007D608E">
        <w:rPr>
          <w:rFonts w:ascii="Times New Roman" w:hAnsi="Times New Roman" w:cs="Times New Roman"/>
          <w:sz w:val="28"/>
          <w:szCs w:val="28"/>
        </w:rPr>
        <w:t>продавать на глобальный рынок через международные  платформы (</w:t>
      </w:r>
      <w:proofErr w:type="spellStart"/>
      <w:r w:rsidR="006B232D" w:rsidRPr="007D608E">
        <w:rPr>
          <w:rFonts w:ascii="Times New Roman" w:hAnsi="Times New Roman" w:cs="Times New Roman"/>
          <w:sz w:val="28"/>
          <w:szCs w:val="28"/>
        </w:rPr>
        <w:t>маркетплейсы</w:t>
      </w:r>
      <w:proofErr w:type="spellEnd"/>
      <w:r w:rsidR="006B232D" w:rsidRPr="007D608E">
        <w:rPr>
          <w:rFonts w:ascii="Times New Roman" w:hAnsi="Times New Roman" w:cs="Times New Roman"/>
          <w:sz w:val="28"/>
          <w:szCs w:val="28"/>
        </w:rPr>
        <w:t xml:space="preserve">) и </w:t>
      </w:r>
      <w:proofErr w:type="spellStart"/>
      <w:r w:rsidR="006B232D" w:rsidRPr="007D608E">
        <w:rPr>
          <w:rFonts w:ascii="Times New Roman" w:hAnsi="Times New Roman" w:cs="Times New Roman"/>
          <w:sz w:val="28"/>
          <w:szCs w:val="28"/>
        </w:rPr>
        <w:t>фулфиллмент</w:t>
      </w:r>
      <w:proofErr w:type="spellEnd"/>
      <w:r w:rsidR="006B232D" w:rsidRPr="007D608E">
        <w:rPr>
          <w:rFonts w:ascii="Times New Roman" w:hAnsi="Times New Roman" w:cs="Times New Roman"/>
          <w:sz w:val="28"/>
          <w:szCs w:val="28"/>
        </w:rPr>
        <w:t xml:space="preserve"> центры;</w:t>
      </w:r>
    </w:p>
    <w:p w:rsidR="006B232D" w:rsidRPr="007D608E" w:rsidRDefault="00BA4A08" w:rsidP="007D60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 xml:space="preserve">- </w:t>
      </w:r>
      <w:r w:rsidR="00AA227D" w:rsidRPr="007D608E">
        <w:rPr>
          <w:rFonts w:ascii="Times New Roman" w:hAnsi="Times New Roman" w:cs="Times New Roman"/>
          <w:sz w:val="28"/>
          <w:szCs w:val="28"/>
        </w:rPr>
        <w:t xml:space="preserve">производить </w:t>
      </w:r>
      <w:r w:rsidR="006B232D" w:rsidRPr="007D608E">
        <w:rPr>
          <w:rFonts w:ascii="Times New Roman" w:hAnsi="Times New Roman" w:cs="Times New Roman"/>
          <w:sz w:val="28"/>
          <w:szCs w:val="28"/>
        </w:rPr>
        <w:t xml:space="preserve"> товар</w:t>
      </w:r>
      <w:r w:rsidR="00AA227D" w:rsidRPr="007D608E">
        <w:rPr>
          <w:rFonts w:ascii="Times New Roman" w:hAnsi="Times New Roman" w:cs="Times New Roman"/>
          <w:sz w:val="28"/>
          <w:szCs w:val="28"/>
        </w:rPr>
        <w:t xml:space="preserve">ы </w:t>
      </w:r>
      <w:r w:rsidR="006B232D" w:rsidRPr="007D608E">
        <w:rPr>
          <w:rFonts w:ascii="Times New Roman" w:hAnsi="Times New Roman" w:cs="Times New Roman"/>
          <w:sz w:val="28"/>
          <w:szCs w:val="28"/>
        </w:rPr>
        <w:t>в рамках своих производственных мощностей;</w:t>
      </w:r>
    </w:p>
    <w:p w:rsidR="006B232D" w:rsidRPr="007D608E" w:rsidRDefault="00BA4A08" w:rsidP="007D60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 xml:space="preserve">- </w:t>
      </w:r>
      <w:r w:rsidR="006B232D" w:rsidRPr="007D608E">
        <w:rPr>
          <w:rFonts w:ascii="Times New Roman" w:hAnsi="Times New Roman" w:cs="Times New Roman"/>
          <w:sz w:val="28"/>
          <w:szCs w:val="28"/>
        </w:rPr>
        <w:t xml:space="preserve">получать предоплату (туризм) или </w:t>
      </w:r>
      <w:r w:rsidR="00A025A1" w:rsidRPr="007D608E">
        <w:rPr>
          <w:rFonts w:ascii="Times New Roman" w:hAnsi="Times New Roman" w:cs="Times New Roman"/>
          <w:sz w:val="28"/>
          <w:szCs w:val="28"/>
        </w:rPr>
        <w:t>пост оплату</w:t>
      </w:r>
      <w:r w:rsidR="006B232D" w:rsidRPr="007D608E">
        <w:rPr>
          <w:rFonts w:ascii="Times New Roman" w:hAnsi="Times New Roman" w:cs="Times New Roman"/>
          <w:sz w:val="28"/>
          <w:szCs w:val="28"/>
        </w:rPr>
        <w:t xml:space="preserve"> быстрее (7-14 дней);</w:t>
      </w:r>
    </w:p>
    <w:p w:rsidR="00B01F4F" w:rsidRPr="007D608E" w:rsidRDefault="00BA4A08" w:rsidP="007D60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 xml:space="preserve">- </w:t>
      </w:r>
      <w:r w:rsidR="00B01F4F" w:rsidRPr="007D608E">
        <w:rPr>
          <w:rFonts w:ascii="Times New Roman" w:hAnsi="Times New Roman" w:cs="Times New Roman"/>
          <w:sz w:val="28"/>
          <w:szCs w:val="28"/>
        </w:rPr>
        <w:t>быстрее реагировать на потребности рынка в цепочке  поставки.</w:t>
      </w:r>
    </w:p>
    <w:p w:rsidR="006B232D" w:rsidRPr="007D608E" w:rsidRDefault="006B232D" w:rsidP="007D60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D83260" w:rsidRPr="007D608E" w:rsidRDefault="003F320D" w:rsidP="007D60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ab/>
      </w:r>
      <w:r w:rsidR="00B01F4F" w:rsidRPr="007D608E">
        <w:rPr>
          <w:rFonts w:ascii="Times New Roman" w:hAnsi="Times New Roman" w:cs="Times New Roman"/>
          <w:sz w:val="28"/>
          <w:szCs w:val="28"/>
        </w:rPr>
        <w:t xml:space="preserve">Государство также поддерживает данный законопроект ввиду того, что законопроект создает условия для ведения предпринимательской деятельности нового формата  с использованием  достижений интернета, </w:t>
      </w:r>
      <w:r w:rsidR="00F6635C" w:rsidRPr="007D608E">
        <w:rPr>
          <w:rFonts w:ascii="Times New Roman" w:hAnsi="Times New Roman" w:cs="Times New Roman"/>
          <w:sz w:val="28"/>
          <w:szCs w:val="28"/>
        </w:rPr>
        <w:t xml:space="preserve">и позволяет  способствовать </w:t>
      </w:r>
      <w:r w:rsidR="00B01F4F" w:rsidRPr="007D608E">
        <w:rPr>
          <w:rFonts w:ascii="Times New Roman" w:hAnsi="Times New Roman" w:cs="Times New Roman"/>
          <w:sz w:val="28"/>
          <w:szCs w:val="28"/>
        </w:rPr>
        <w:t>выход</w:t>
      </w:r>
      <w:r w:rsidR="00F6635C" w:rsidRPr="007D608E">
        <w:rPr>
          <w:rFonts w:ascii="Times New Roman" w:hAnsi="Times New Roman" w:cs="Times New Roman"/>
          <w:sz w:val="28"/>
          <w:szCs w:val="28"/>
        </w:rPr>
        <w:t>у</w:t>
      </w:r>
      <w:del w:id="123" w:author="valeri.2805@gmail.com" w:date="2019-10-05T15:52:00Z">
        <w:r w:rsidR="00B01F4F" w:rsidRPr="007D608E" w:rsidDel="00F6635C">
          <w:rPr>
            <w:rFonts w:ascii="Times New Roman" w:hAnsi="Times New Roman" w:cs="Times New Roman"/>
            <w:sz w:val="28"/>
            <w:szCs w:val="28"/>
          </w:rPr>
          <w:delText>а</w:delText>
        </w:r>
      </w:del>
      <w:r w:rsidR="00B01F4F" w:rsidRPr="007D608E">
        <w:rPr>
          <w:rFonts w:ascii="Times New Roman" w:hAnsi="Times New Roman" w:cs="Times New Roman"/>
          <w:sz w:val="28"/>
          <w:szCs w:val="28"/>
        </w:rPr>
        <w:t xml:space="preserve"> отечественных  товаров на мировой рынок</w:t>
      </w:r>
      <w:r w:rsidRPr="007D608E">
        <w:rPr>
          <w:rFonts w:ascii="Times New Roman" w:hAnsi="Times New Roman" w:cs="Times New Roman"/>
          <w:sz w:val="28"/>
          <w:szCs w:val="28"/>
        </w:rPr>
        <w:t>, создани</w:t>
      </w:r>
      <w:r w:rsidR="00F6635C" w:rsidRPr="007D608E">
        <w:rPr>
          <w:rFonts w:ascii="Times New Roman" w:hAnsi="Times New Roman" w:cs="Times New Roman"/>
          <w:sz w:val="28"/>
          <w:szCs w:val="28"/>
        </w:rPr>
        <w:t>ю</w:t>
      </w:r>
      <w:r w:rsidRPr="007D608E">
        <w:rPr>
          <w:rFonts w:ascii="Times New Roman" w:hAnsi="Times New Roman" w:cs="Times New Roman"/>
          <w:sz w:val="28"/>
          <w:szCs w:val="28"/>
        </w:rPr>
        <w:t xml:space="preserve"> новых рабочих мест, </w:t>
      </w:r>
      <w:r w:rsidR="00A025A1" w:rsidRPr="007D608E">
        <w:rPr>
          <w:rFonts w:ascii="Times New Roman" w:hAnsi="Times New Roman" w:cs="Times New Roman"/>
          <w:sz w:val="28"/>
          <w:szCs w:val="28"/>
        </w:rPr>
        <w:t>которые</w:t>
      </w:r>
      <w:r w:rsidRPr="007D608E">
        <w:rPr>
          <w:rFonts w:ascii="Times New Roman" w:hAnsi="Times New Roman" w:cs="Times New Roman"/>
          <w:sz w:val="28"/>
          <w:szCs w:val="28"/>
        </w:rPr>
        <w:t xml:space="preserve"> конечном счете вед</w:t>
      </w:r>
      <w:ins w:id="124" w:author="valeri.2805@gmail.com" w:date="2019-10-05T15:52:00Z">
        <w:r w:rsidR="00F6635C" w:rsidRPr="007D608E">
          <w:rPr>
            <w:rFonts w:ascii="Times New Roman" w:hAnsi="Times New Roman" w:cs="Times New Roman"/>
            <w:sz w:val="28"/>
            <w:szCs w:val="28"/>
          </w:rPr>
          <w:t>у</w:t>
        </w:r>
      </w:ins>
      <w:ins w:id="125" w:author="valeri.2805@gmail.com" w:date="2019-10-05T15:55:00Z">
        <w:r w:rsidR="00F04319" w:rsidRPr="007D608E">
          <w:rPr>
            <w:rFonts w:ascii="Times New Roman" w:hAnsi="Times New Roman" w:cs="Times New Roman"/>
            <w:sz w:val="28"/>
            <w:szCs w:val="28"/>
          </w:rPr>
          <w:tab/>
        </w:r>
      </w:ins>
      <w:del w:id="126" w:author="valeri.2805@gmail.com" w:date="2019-10-05T15:52:00Z">
        <w:r w:rsidRPr="007D608E" w:rsidDel="00F6635C">
          <w:rPr>
            <w:rFonts w:ascii="Times New Roman" w:hAnsi="Times New Roman" w:cs="Times New Roman"/>
            <w:sz w:val="28"/>
            <w:szCs w:val="28"/>
          </w:rPr>
          <w:delText>е</w:delText>
        </w:r>
      </w:del>
      <w:r w:rsidRPr="007D608E">
        <w:rPr>
          <w:rFonts w:ascii="Times New Roman" w:hAnsi="Times New Roman" w:cs="Times New Roman"/>
          <w:sz w:val="28"/>
          <w:szCs w:val="28"/>
        </w:rPr>
        <w:t>т к повышению благосостояния населения</w:t>
      </w:r>
      <w:r w:rsidR="00B01F4F" w:rsidRPr="007D608E">
        <w:rPr>
          <w:rFonts w:ascii="Times New Roman" w:hAnsi="Times New Roman" w:cs="Times New Roman"/>
          <w:sz w:val="28"/>
          <w:szCs w:val="28"/>
        </w:rPr>
        <w:t>.</w:t>
      </w:r>
    </w:p>
    <w:p w:rsidR="007D608E" w:rsidRDefault="005200DB" w:rsidP="007D608E">
      <w:pPr>
        <w:pStyle w:val="af4"/>
        <w:jc w:val="both"/>
        <w:rPr>
          <w:ins w:id="127" w:author="Stajer319" w:date="2019-12-05T12:13:00Z"/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ab/>
      </w:r>
    </w:p>
    <w:p w:rsidR="005200DB" w:rsidRPr="007D608E" w:rsidRDefault="005200DB" w:rsidP="007D608E">
      <w:pPr>
        <w:pStyle w:val="af4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608E">
        <w:rPr>
          <w:rFonts w:ascii="Times New Roman" w:hAnsi="Times New Roman" w:cs="Times New Roman"/>
          <w:b/>
          <w:sz w:val="28"/>
          <w:szCs w:val="28"/>
        </w:rPr>
        <w:t>Результаты обсуждений.</w:t>
      </w:r>
    </w:p>
    <w:p w:rsidR="00A15E60" w:rsidRPr="007D608E" w:rsidRDefault="00A15E60" w:rsidP="007D60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 xml:space="preserve">Согласно разделу 2 Методики проведения анализа регулятивного воздействия нормативных правовых актов на деятельность субъектов </w:t>
      </w:r>
      <w:r w:rsidRPr="007D608E">
        <w:rPr>
          <w:rFonts w:ascii="Times New Roman" w:hAnsi="Times New Roman" w:cs="Times New Roman"/>
          <w:sz w:val="28"/>
          <w:szCs w:val="28"/>
        </w:rPr>
        <w:lastRenderedPageBreak/>
        <w:t>предпринимательства, утвержденной ПКР от 30 сентября 2014 года №559, создана рабочая группа экспертов, состоящая из специалистов в области юриспруденции, финансов и экономики, в сфере вводимого регулирования, находящихся в штате и привлеченных для его разработки.</w:t>
      </w:r>
    </w:p>
    <w:p w:rsidR="00A15E60" w:rsidRPr="007D608E" w:rsidRDefault="00A15E60" w:rsidP="007D608E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>Консультации были проведены со следующими группами интересов:</w:t>
      </w:r>
    </w:p>
    <w:p w:rsidR="00A15E60" w:rsidRPr="007D608E" w:rsidRDefault="00A15E60" w:rsidP="007D608E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 xml:space="preserve">Бизнес – сообщество. Широкий круг предпринимателей и Ассоциация электронной коммерции, которые поддержали проект решения проблем номер 2,  позволяющий  максимально решить все имеющиеся проблемы для развития электронной коммерции. </w:t>
      </w:r>
    </w:p>
    <w:p w:rsidR="00A15E60" w:rsidRPr="007D608E" w:rsidRDefault="00A15E60" w:rsidP="007D60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ab/>
        <w:t>Государственные органы  исполнительной власти:</w:t>
      </w:r>
    </w:p>
    <w:p w:rsidR="00A15E60" w:rsidRPr="007D608E" w:rsidRDefault="00A15E60" w:rsidP="007D60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ab/>
        <w:t xml:space="preserve">Министерство экономики </w:t>
      </w:r>
      <w:proofErr w:type="gramStart"/>
      <w:r w:rsidRPr="007D608E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7D608E">
        <w:rPr>
          <w:rFonts w:ascii="Times New Roman" w:hAnsi="Times New Roman" w:cs="Times New Roman"/>
          <w:sz w:val="28"/>
          <w:szCs w:val="28"/>
        </w:rPr>
        <w:t>,</w:t>
      </w:r>
    </w:p>
    <w:p w:rsidR="00A15E60" w:rsidRPr="007D608E" w:rsidRDefault="00A15E60" w:rsidP="007D60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ab/>
        <w:t xml:space="preserve">Национальный Банк  </w:t>
      </w:r>
      <w:proofErr w:type="gramStart"/>
      <w:r w:rsidRPr="007D608E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7D608E">
        <w:rPr>
          <w:rFonts w:ascii="Times New Roman" w:hAnsi="Times New Roman" w:cs="Times New Roman"/>
          <w:sz w:val="28"/>
          <w:szCs w:val="28"/>
        </w:rPr>
        <w:t>,</w:t>
      </w:r>
    </w:p>
    <w:p w:rsidR="00A15E60" w:rsidRPr="007D608E" w:rsidRDefault="00A15E60" w:rsidP="007D60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ab/>
        <w:t xml:space="preserve">Государственный комитет информационных технологий и связи </w:t>
      </w:r>
      <w:proofErr w:type="gramStart"/>
      <w:r w:rsidRPr="007D608E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7D608E">
        <w:rPr>
          <w:rFonts w:ascii="Times New Roman" w:hAnsi="Times New Roman" w:cs="Times New Roman"/>
          <w:sz w:val="28"/>
          <w:szCs w:val="28"/>
        </w:rPr>
        <w:t xml:space="preserve">,  </w:t>
      </w:r>
    </w:p>
    <w:p w:rsidR="00A15E60" w:rsidRPr="007D608E" w:rsidRDefault="00A15E60" w:rsidP="007D60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ab/>
        <w:t xml:space="preserve">Государственная служба интеллектуальной собственности и инноваций при Правительстве  </w:t>
      </w:r>
      <w:proofErr w:type="gramStart"/>
      <w:r w:rsidRPr="007D608E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7D608E">
        <w:rPr>
          <w:rFonts w:ascii="Times New Roman" w:hAnsi="Times New Roman" w:cs="Times New Roman"/>
          <w:sz w:val="28"/>
          <w:szCs w:val="28"/>
        </w:rPr>
        <w:t>,</w:t>
      </w:r>
    </w:p>
    <w:p w:rsidR="00A15E60" w:rsidRPr="007D608E" w:rsidRDefault="00A15E60" w:rsidP="007D60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ab/>
        <w:t xml:space="preserve">Государственная служба регулирования надзора за финансовым рынком при Правительстве  </w:t>
      </w:r>
      <w:proofErr w:type="gramStart"/>
      <w:r w:rsidRPr="007D608E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7D608E">
        <w:rPr>
          <w:rFonts w:ascii="Times New Roman" w:hAnsi="Times New Roman" w:cs="Times New Roman"/>
          <w:sz w:val="28"/>
          <w:szCs w:val="28"/>
        </w:rPr>
        <w:t>,</w:t>
      </w:r>
    </w:p>
    <w:p w:rsidR="00A15E60" w:rsidRPr="007D608E" w:rsidRDefault="00A15E60" w:rsidP="007D60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ab/>
        <w:t xml:space="preserve">Государственное агентство антимонопольного регулирования при Правительстве  </w:t>
      </w:r>
      <w:proofErr w:type="gramStart"/>
      <w:r w:rsidRPr="007D608E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7D608E">
        <w:rPr>
          <w:rFonts w:ascii="Times New Roman" w:hAnsi="Times New Roman" w:cs="Times New Roman"/>
          <w:sz w:val="28"/>
          <w:szCs w:val="28"/>
        </w:rPr>
        <w:t>,</w:t>
      </w:r>
    </w:p>
    <w:p w:rsidR="00A15E60" w:rsidRPr="007D608E" w:rsidRDefault="00A15E60" w:rsidP="007D60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ab/>
        <w:t>Государственная налоговая служба при Правительстве  КР.</w:t>
      </w:r>
    </w:p>
    <w:p w:rsidR="00A15E60" w:rsidRPr="007D608E" w:rsidRDefault="00A15E60" w:rsidP="007D60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>Проект Закона Кыргызской «Об электронной коммерции»</w:t>
      </w:r>
      <w:ins w:id="128" w:author="Stajer319" w:date="2019-12-05T10:51:00Z">
        <w:r w:rsidR="00FF551B" w:rsidRPr="007D608E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r w:rsidRPr="007D608E">
        <w:rPr>
          <w:rFonts w:ascii="Times New Roman" w:hAnsi="Times New Roman" w:cs="Times New Roman"/>
          <w:sz w:val="28"/>
          <w:szCs w:val="28"/>
        </w:rPr>
        <w:t xml:space="preserve">был согласован со всеми заинтересованными министерствами и ведомствами, доработан с учетом поступивших предложений и замечаний. </w:t>
      </w:r>
    </w:p>
    <w:p w:rsidR="00A15E60" w:rsidRPr="007D608E" w:rsidRDefault="00A15E60" w:rsidP="007D608E">
      <w:pPr>
        <w:pStyle w:val="af4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325AB" w:rsidRPr="007D608E" w:rsidRDefault="00D325AB" w:rsidP="007D608E">
      <w:pPr>
        <w:pStyle w:val="af4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608E">
        <w:rPr>
          <w:rFonts w:ascii="Times New Roman" w:hAnsi="Times New Roman" w:cs="Times New Roman"/>
          <w:b/>
          <w:sz w:val="28"/>
          <w:szCs w:val="28"/>
        </w:rPr>
        <w:t>3)       Общественное обсуждение.</w:t>
      </w:r>
    </w:p>
    <w:p w:rsidR="00D325AB" w:rsidRPr="007D608E" w:rsidRDefault="00D325AB" w:rsidP="007D60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 xml:space="preserve">Проект Закона Кыргызской «Об электронной коммерции »  </w:t>
      </w:r>
      <w:r w:rsidR="005E5E9B" w:rsidRPr="007D608E">
        <w:rPr>
          <w:rFonts w:ascii="Times New Roman" w:hAnsi="Times New Roman" w:cs="Times New Roman"/>
          <w:sz w:val="28"/>
          <w:szCs w:val="28"/>
        </w:rPr>
        <w:t>будет</w:t>
      </w:r>
      <w:ins w:id="129" w:author="Stajer319" w:date="2019-12-05T13:46:00Z">
        <w:r w:rsidR="006E4447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r w:rsidRPr="007D608E">
        <w:rPr>
          <w:rFonts w:ascii="Times New Roman" w:hAnsi="Times New Roman" w:cs="Times New Roman"/>
          <w:sz w:val="28"/>
          <w:szCs w:val="28"/>
        </w:rPr>
        <w:t xml:space="preserve">обсужден на круглых столах, размещен на официальном сайте </w:t>
      </w:r>
      <w:r w:rsidR="005E5E9B" w:rsidRPr="007D608E">
        <w:rPr>
          <w:rFonts w:ascii="Times New Roman" w:hAnsi="Times New Roman" w:cs="Times New Roman"/>
          <w:sz w:val="28"/>
          <w:szCs w:val="28"/>
        </w:rPr>
        <w:t>П</w:t>
      </w:r>
      <w:r w:rsidRPr="007D608E">
        <w:rPr>
          <w:rFonts w:ascii="Times New Roman" w:hAnsi="Times New Roman" w:cs="Times New Roman"/>
          <w:sz w:val="28"/>
          <w:szCs w:val="28"/>
        </w:rPr>
        <w:t xml:space="preserve">равительства Кыргызской Республики, Министерства экономики  КР. </w:t>
      </w:r>
    </w:p>
    <w:p w:rsidR="005E5E9B" w:rsidRPr="007D608E" w:rsidRDefault="005E5E9B" w:rsidP="007D608E">
      <w:pPr>
        <w:pStyle w:val="af4"/>
        <w:jc w:val="both"/>
        <w:rPr>
          <w:ins w:id="130" w:author="Stajer319" w:date="2019-11-12T15:39:00Z"/>
          <w:rFonts w:ascii="Times New Roman" w:hAnsi="Times New Roman" w:cs="Times New Roman"/>
          <w:sz w:val="28"/>
          <w:szCs w:val="28"/>
        </w:rPr>
      </w:pPr>
    </w:p>
    <w:p w:rsidR="003F320D" w:rsidRPr="007D608E" w:rsidRDefault="003F320D" w:rsidP="007D608E">
      <w:pPr>
        <w:pStyle w:val="af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608E">
        <w:rPr>
          <w:rFonts w:ascii="Times New Roman" w:hAnsi="Times New Roman" w:cs="Times New Roman"/>
          <w:b/>
          <w:sz w:val="28"/>
          <w:szCs w:val="28"/>
        </w:rPr>
        <w:t>Вариант регулирования №3«Передать бизнес ассоциации  функции саморегулируемой организации по развитию электронной коммерции»</w:t>
      </w:r>
    </w:p>
    <w:p w:rsidR="003F320D" w:rsidRPr="007D608E" w:rsidRDefault="003F320D" w:rsidP="007D60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ab/>
      </w:r>
    </w:p>
    <w:p w:rsidR="003F320D" w:rsidRPr="007D608E" w:rsidRDefault="003F320D" w:rsidP="007D608E">
      <w:pPr>
        <w:pStyle w:val="af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ab/>
      </w:r>
      <w:r w:rsidRPr="007D608E">
        <w:rPr>
          <w:rFonts w:ascii="Times New Roman" w:hAnsi="Times New Roman" w:cs="Times New Roman"/>
          <w:b/>
          <w:sz w:val="28"/>
          <w:szCs w:val="28"/>
        </w:rPr>
        <w:t>Способ регулирования</w:t>
      </w:r>
      <w:r w:rsidRPr="007D608E">
        <w:rPr>
          <w:rFonts w:ascii="Times New Roman" w:hAnsi="Times New Roman" w:cs="Times New Roman"/>
          <w:b/>
          <w:sz w:val="28"/>
          <w:szCs w:val="28"/>
        </w:rPr>
        <w:tab/>
      </w:r>
    </w:p>
    <w:p w:rsidR="003F320D" w:rsidRPr="007D608E" w:rsidRDefault="003F320D" w:rsidP="007D60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3F320D" w:rsidRPr="007D608E" w:rsidRDefault="003F320D" w:rsidP="007D60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>Механизм саморегулирования предполагает установление в соответствии с заявленными целями требований к участникам рынка, объединенным по принципу членства в профессиональные ассоциации:</w:t>
      </w:r>
    </w:p>
    <w:p w:rsidR="003F320D" w:rsidRPr="007D608E" w:rsidRDefault="00F824BD" w:rsidP="007D608E">
      <w:pPr>
        <w:pStyle w:val="af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608E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3F320D" w:rsidRPr="007D608E">
        <w:rPr>
          <w:rFonts w:ascii="Times New Roman" w:hAnsi="Times New Roman" w:cs="Times New Roman"/>
          <w:bCs/>
          <w:sz w:val="28"/>
          <w:szCs w:val="28"/>
        </w:rPr>
        <w:t>установление и/или адаптация правил ведения ее членами хозяйственной деятельности;</w:t>
      </w:r>
    </w:p>
    <w:p w:rsidR="003F320D" w:rsidRPr="007D608E" w:rsidRDefault="00F824BD" w:rsidP="007D608E">
      <w:pPr>
        <w:pStyle w:val="af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608E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3F320D" w:rsidRPr="007D608E">
        <w:rPr>
          <w:rFonts w:ascii="Times New Roman" w:hAnsi="Times New Roman" w:cs="Times New Roman"/>
          <w:bCs/>
          <w:sz w:val="28"/>
          <w:szCs w:val="28"/>
        </w:rPr>
        <w:t xml:space="preserve"> установление санкций за нарушение установленных правил;</w:t>
      </w:r>
    </w:p>
    <w:p w:rsidR="003F320D" w:rsidRPr="007D608E" w:rsidRDefault="00F824BD" w:rsidP="007D608E">
      <w:pPr>
        <w:pStyle w:val="af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608E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3F320D" w:rsidRPr="007D608E">
        <w:rPr>
          <w:rFonts w:ascii="Times New Roman" w:hAnsi="Times New Roman" w:cs="Times New Roman"/>
          <w:bCs/>
          <w:sz w:val="28"/>
          <w:szCs w:val="28"/>
        </w:rPr>
        <w:t xml:space="preserve">осуществление </w:t>
      </w:r>
      <w:proofErr w:type="gramStart"/>
      <w:r w:rsidR="003F320D" w:rsidRPr="007D608E">
        <w:rPr>
          <w:rFonts w:ascii="Times New Roman" w:hAnsi="Times New Roman" w:cs="Times New Roman"/>
          <w:bCs/>
          <w:sz w:val="28"/>
          <w:szCs w:val="28"/>
        </w:rPr>
        <w:t>контроля за</w:t>
      </w:r>
      <w:proofErr w:type="gramEnd"/>
      <w:r w:rsidR="003F320D" w:rsidRPr="007D608E">
        <w:rPr>
          <w:rFonts w:ascii="Times New Roman" w:hAnsi="Times New Roman" w:cs="Times New Roman"/>
          <w:bCs/>
          <w:sz w:val="28"/>
          <w:szCs w:val="28"/>
        </w:rPr>
        <w:t xml:space="preserve"> соблюдением правил организации;</w:t>
      </w:r>
    </w:p>
    <w:p w:rsidR="003F320D" w:rsidRPr="007D608E" w:rsidRDefault="00F824BD" w:rsidP="007D608E">
      <w:pPr>
        <w:pStyle w:val="af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608E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3F320D" w:rsidRPr="007D608E">
        <w:rPr>
          <w:rFonts w:ascii="Times New Roman" w:hAnsi="Times New Roman" w:cs="Times New Roman"/>
          <w:bCs/>
          <w:sz w:val="28"/>
          <w:szCs w:val="28"/>
        </w:rPr>
        <w:t>применение санкций в случае обнаружения нарушения правил;</w:t>
      </w:r>
    </w:p>
    <w:p w:rsidR="003F320D" w:rsidRPr="007D608E" w:rsidRDefault="00F824BD" w:rsidP="007D608E">
      <w:pPr>
        <w:pStyle w:val="af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608E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3F320D" w:rsidRPr="007D608E">
        <w:rPr>
          <w:rFonts w:ascii="Times New Roman" w:hAnsi="Times New Roman" w:cs="Times New Roman"/>
          <w:bCs/>
          <w:sz w:val="28"/>
          <w:szCs w:val="28"/>
        </w:rPr>
        <w:t>разработка и реализация процедуры внесудебного (частного) разрешения спорных вопросов между членами организации и организацией, и ее членами, а также между участниками саморегулирования и третьими лицами -  потребителями и государством</w:t>
      </w:r>
      <w:proofErr w:type="gramStart"/>
      <w:r w:rsidR="003F320D" w:rsidRPr="007D608E">
        <w:rPr>
          <w:rFonts w:ascii="Times New Roman" w:hAnsi="Times New Roman" w:cs="Times New Roman"/>
          <w:bCs/>
          <w:sz w:val="28"/>
          <w:szCs w:val="28"/>
        </w:rPr>
        <w:t>.;</w:t>
      </w:r>
      <w:proofErr w:type="gramEnd"/>
    </w:p>
    <w:p w:rsidR="003F320D" w:rsidRPr="007D608E" w:rsidRDefault="00F824BD" w:rsidP="007D608E">
      <w:pPr>
        <w:pStyle w:val="af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608E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- </w:t>
      </w:r>
      <w:r w:rsidR="003F320D" w:rsidRPr="007D608E">
        <w:rPr>
          <w:rFonts w:ascii="Times New Roman" w:hAnsi="Times New Roman" w:cs="Times New Roman"/>
          <w:bCs/>
          <w:sz w:val="28"/>
          <w:szCs w:val="28"/>
        </w:rPr>
        <w:t>поиск оптимальных схем регулирования хозяйственной деятельности экономических агентов, направленного на устранение провалов рынка;</w:t>
      </w:r>
    </w:p>
    <w:p w:rsidR="003F320D" w:rsidRPr="007D608E" w:rsidRDefault="00F824BD" w:rsidP="007D608E">
      <w:pPr>
        <w:pStyle w:val="af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608E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3F320D" w:rsidRPr="007D608E">
        <w:rPr>
          <w:rFonts w:ascii="Times New Roman" w:hAnsi="Times New Roman" w:cs="Times New Roman"/>
          <w:bCs/>
          <w:sz w:val="28"/>
          <w:szCs w:val="28"/>
        </w:rPr>
        <w:t>уменьшения разрешительных процедур от различных государственных органов;</w:t>
      </w:r>
    </w:p>
    <w:p w:rsidR="003F320D" w:rsidRPr="007D608E" w:rsidRDefault="00F824BD" w:rsidP="007D608E">
      <w:pPr>
        <w:pStyle w:val="af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608E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3F320D" w:rsidRPr="007D608E">
        <w:rPr>
          <w:rFonts w:ascii="Times New Roman" w:hAnsi="Times New Roman" w:cs="Times New Roman"/>
          <w:bCs/>
          <w:sz w:val="28"/>
          <w:szCs w:val="28"/>
        </w:rPr>
        <w:t>осуществление профессиональной подготовки кадров. </w:t>
      </w:r>
    </w:p>
    <w:p w:rsidR="003F320D" w:rsidRPr="007D608E" w:rsidRDefault="003F320D" w:rsidP="007D608E">
      <w:pPr>
        <w:pStyle w:val="af4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F320D" w:rsidRPr="007D608E" w:rsidRDefault="003F320D" w:rsidP="007D608E">
      <w:pPr>
        <w:pStyle w:val="af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ab/>
      </w:r>
      <w:r w:rsidRPr="007D608E">
        <w:rPr>
          <w:rFonts w:ascii="Times New Roman" w:hAnsi="Times New Roman" w:cs="Times New Roman"/>
          <w:b/>
          <w:sz w:val="28"/>
          <w:szCs w:val="28"/>
        </w:rPr>
        <w:t>Регулятивное воздействие</w:t>
      </w:r>
      <w:r w:rsidRPr="007D608E">
        <w:rPr>
          <w:rFonts w:ascii="Times New Roman" w:hAnsi="Times New Roman" w:cs="Times New Roman"/>
          <w:b/>
          <w:sz w:val="28"/>
          <w:szCs w:val="28"/>
        </w:rPr>
        <w:tab/>
      </w:r>
    </w:p>
    <w:p w:rsidR="003F320D" w:rsidRPr="007D608E" w:rsidRDefault="003F320D" w:rsidP="007D60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ab/>
      </w:r>
    </w:p>
    <w:p w:rsidR="003F320D" w:rsidRPr="007D608E" w:rsidRDefault="003F320D" w:rsidP="007D608E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>Оптимизация государственного регулирования осуществляется в соответствии с принципами обязательной, максимально полной и эффективной реализации действительно необходимых функций государственного регулирования с параллельным сокращением вмешательства в сферы, где несовершенства рыночного механизма минимальны либо не проявляются вовсе (упразднением избыточных функций), что в конечном итоге будет служить основной цели - сокращению административных, экономических и организационных барьеров для развития предпринимательства.</w:t>
      </w:r>
    </w:p>
    <w:p w:rsidR="003F320D" w:rsidRPr="007D608E" w:rsidRDefault="003F320D" w:rsidP="007D608E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D608E">
        <w:rPr>
          <w:rFonts w:ascii="Times New Roman" w:hAnsi="Times New Roman" w:cs="Times New Roman"/>
          <w:sz w:val="28"/>
          <w:szCs w:val="28"/>
        </w:rPr>
        <w:t>Дерегулирование</w:t>
      </w:r>
      <w:proofErr w:type="spellEnd"/>
      <w:r w:rsidRPr="007D608E">
        <w:rPr>
          <w:rFonts w:ascii="Times New Roman" w:hAnsi="Times New Roman" w:cs="Times New Roman"/>
          <w:sz w:val="28"/>
          <w:szCs w:val="28"/>
        </w:rPr>
        <w:t xml:space="preserve"> экономики предполагает развитие механизмов саморегулирования отдельных секторов экономики как альтернативы прямому государственному регулированию. Поэтому предлагаемая политика </w:t>
      </w:r>
      <w:proofErr w:type="spellStart"/>
      <w:r w:rsidRPr="007D608E">
        <w:rPr>
          <w:rFonts w:ascii="Times New Roman" w:hAnsi="Times New Roman" w:cs="Times New Roman"/>
          <w:sz w:val="28"/>
          <w:szCs w:val="28"/>
        </w:rPr>
        <w:t>дерегулирования</w:t>
      </w:r>
      <w:proofErr w:type="spellEnd"/>
      <w:r w:rsidRPr="007D608E">
        <w:rPr>
          <w:rFonts w:ascii="Times New Roman" w:hAnsi="Times New Roman" w:cs="Times New Roman"/>
          <w:sz w:val="28"/>
          <w:szCs w:val="28"/>
        </w:rPr>
        <w:t xml:space="preserve"> направлена на снижение степени государственного вмешательства в ход </w:t>
      </w:r>
      <w:proofErr w:type="gramStart"/>
      <w:r w:rsidRPr="007D608E">
        <w:rPr>
          <w:rFonts w:ascii="Times New Roman" w:hAnsi="Times New Roman" w:cs="Times New Roman"/>
          <w:sz w:val="28"/>
          <w:szCs w:val="28"/>
        </w:rPr>
        <w:t>экономических процессов</w:t>
      </w:r>
      <w:proofErr w:type="gramEnd"/>
      <w:r w:rsidRPr="007D608E">
        <w:rPr>
          <w:rFonts w:ascii="Times New Roman" w:hAnsi="Times New Roman" w:cs="Times New Roman"/>
          <w:sz w:val="28"/>
          <w:szCs w:val="28"/>
        </w:rPr>
        <w:t>, исходя из так называемой презумпции нецелесообразности государственного регулирования.</w:t>
      </w:r>
      <w:r w:rsidRPr="007D608E">
        <w:rPr>
          <w:rFonts w:ascii="Times New Roman" w:hAnsi="Times New Roman" w:cs="Times New Roman"/>
          <w:sz w:val="28"/>
          <w:szCs w:val="28"/>
        </w:rPr>
        <w:tab/>
      </w:r>
    </w:p>
    <w:p w:rsidR="003F320D" w:rsidRPr="007D608E" w:rsidRDefault="003F320D" w:rsidP="007D60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3F320D" w:rsidRPr="007D608E" w:rsidRDefault="003F320D" w:rsidP="007D60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>Реализационные риски</w:t>
      </w:r>
      <w:r w:rsidRPr="007D608E">
        <w:rPr>
          <w:rFonts w:ascii="Times New Roman" w:hAnsi="Times New Roman" w:cs="Times New Roman"/>
          <w:sz w:val="28"/>
          <w:szCs w:val="28"/>
        </w:rPr>
        <w:tab/>
      </w:r>
    </w:p>
    <w:p w:rsidR="003F320D" w:rsidRPr="007D608E" w:rsidRDefault="003F320D" w:rsidP="007D60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3F320D" w:rsidRPr="007D608E" w:rsidRDefault="003F320D" w:rsidP="007D60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 xml:space="preserve">Для развития и становления саморегулируемой организации в сфере электронной коммерции необходимо большое количество времени.  Ассоциация  электронной коммерции  находиться на пути становления и </w:t>
      </w:r>
      <w:r w:rsidR="0074586C" w:rsidRPr="007D608E">
        <w:rPr>
          <w:rFonts w:ascii="Times New Roman" w:hAnsi="Times New Roman" w:cs="Times New Roman"/>
          <w:sz w:val="28"/>
          <w:szCs w:val="28"/>
        </w:rPr>
        <w:t>в настоящее время не сможет без помощи государства обеспечить условия для развития электронной коммерции в Кыргызстане</w:t>
      </w:r>
      <w:proofErr w:type="gramStart"/>
      <w:r w:rsidR="0074586C" w:rsidRPr="007D608E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7D608E">
        <w:rPr>
          <w:rFonts w:ascii="Times New Roman" w:hAnsi="Times New Roman" w:cs="Times New Roman"/>
          <w:sz w:val="28"/>
          <w:szCs w:val="28"/>
        </w:rPr>
        <w:tab/>
      </w:r>
    </w:p>
    <w:p w:rsidR="003F320D" w:rsidRPr="007D608E" w:rsidRDefault="003F320D" w:rsidP="007D60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3F320D" w:rsidRPr="007D608E" w:rsidRDefault="003F320D" w:rsidP="007D608E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>Правовой  анализ</w:t>
      </w:r>
    </w:p>
    <w:p w:rsidR="003F320D" w:rsidRPr="007D608E" w:rsidRDefault="003F320D" w:rsidP="007D60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3F320D" w:rsidRPr="007D608E" w:rsidRDefault="003F320D" w:rsidP="007D608E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 xml:space="preserve">Законодательства о саморегулируемых организациях в Кыргызской Республике еще не приняли.  </w:t>
      </w:r>
    </w:p>
    <w:p w:rsidR="003F320D" w:rsidRPr="007D608E" w:rsidRDefault="003F320D" w:rsidP="007D60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3F320D" w:rsidRPr="007D608E" w:rsidRDefault="003F320D" w:rsidP="007D60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3F320D" w:rsidRPr="007D608E" w:rsidRDefault="003F320D" w:rsidP="007D608E">
      <w:pPr>
        <w:pStyle w:val="af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608E">
        <w:rPr>
          <w:rFonts w:ascii="Times New Roman" w:hAnsi="Times New Roman" w:cs="Times New Roman"/>
          <w:b/>
          <w:sz w:val="28"/>
          <w:szCs w:val="28"/>
        </w:rPr>
        <w:t>Экономический анализ</w:t>
      </w:r>
    </w:p>
    <w:p w:rsidR="003F320D" w:rsidRPr="007D608E" w:rsidRDefault="003F320D" w:rsidP="007D60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3F320D" w:rsidRPr="007D608E" w:rsidRDefault="003F320D" w:rsidP="007D608E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 xml:space="preserve">Экономический анализ (расчет затрат и выгод) включает затраты времени (косвенные издержки) и денежные затраты, как единовременные, так и повторяющиеся (прямые издержки) на процесс производства и реализации </w:t>
      </w:r>
      <w:r w:rsidR="00B6438C" w:rsidRPr="007D608E">
        <w:rPr>
          <w:rFonts w:ascii="Times New Roman" w:hAnsi="Times New Roman" w:cs="Times New Roman"/>
          <w:sz w:val="28"/>
          <w:szCs w:val="28"/>
        </w:rPr>
        <w:t>товаров и услуг в электронном формате</w:t>
      </w:r>
      <w:r w:rsidRPr="007D608E">
        <w:rPr>
          <w:rFonts w:ascii="Times New Roman" w:hAnsi="Times New Roman" w:cs="Times New Roman"/>
          <w:sz w:val="28"/>
          <w:szCs w:val="28"/>
        </w:rPr>
        <w:t>.</w:t>
      </w:r>
    </w:p>
    <w:p w:rsidR="003F320D" w:rsidRPr="007D608E" w:rsidRDefault="003F320D" w:rsidP="007D608E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 xml:space="preserve">Затраты предпринимателей будут связаны с уплатой членских и вступительных взносов. </w:t>
      </w:r>
    </w:p>
    <w:p w:rsidR="003F320D" w:rsidRPr="007D608E" w:rsidRDefault="003F320D" w:rsidP="007D608E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lastRenderedPageBreak/>
        <w:t xml:space="preserve">Затраты государства не увеличатся, все работы проводимые в рамках совершенствования законодательства,  проведения контрольно-надзорных функций осуществляются в рамках утвержденных бюджетов и дополнительных расходов не предвидятся.    </w:t>
      </w:r>
    </w:p>
    <w:p w:rsidR="003F320D" w:rsidRPr="007D608E" w:rsidRDefault="003F320D" w:rsidP="007D608E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>Потребители не понесут никаких затрат.</w:t>
      </w:r>
    </w:p>
    <w:p w:rsidR="003F320D" w:rsidRPr="007D608E" w:rsidRDefault="003F320D" w:rsidP="007D608E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>Предприниматели от членства в саморегулируемой организации получать следующие выгоды:</w:t>
      </w:r>
    </w:p>
    <w:p w:rsidR="00F824BD" w:rsidRPr="007D608E" w:rsidRDefault="00F824BD" w:rsidP="007D608E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 xml:space="preserve">- </w:t>
      </w:r>
      <w:r w:rsidR="003F320D" w:rsidRPr="007D608E">
        <w:rPr>
          <w:rFonts w:ascii="Times New Roman" w:hAnsi="Times New Roman" w:cs="Times New Roman"/>
          <w:sz w:val="28"/>
          <w:szCs w:val="28"/>
        </w:rPr>
        <w:t>защиту от необоснованных действий государственных органов;</w:t>
      </w:r>
    </w:p>
    <w:p w:rsidR="00F824BD" w:rsidRPr="007D608E" w:rsidRDefault="00F824BD" w:rsidP="007D608E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 xml:space="preserve">- </w:t>
      </w:r>
      <w:r w:rsidR="003F320D" w:rsidRPr="007D608E">
        <w:rPr>
          <w:rFonts w:ascii="Times New Roman" w:hAnsi="Times New Roman" w:cs="Times New Roman"/>
          <w:sz w:val="28"/>
          <w:szCs w:val="28"/>
        </w:rPr>
        <w:t>участие в различных выставках и других мероприятиях по продвижению своих товаров;</w:t>
      </w:r>
    </w:p>
    <w:p w:rsidR="00F824BD" w:rsidRPr="007D608E" w:rsidRDefault="00F824BD" w:rsidP="007D608E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 xml:space="preserve">- </w:t>
      </w:r>
      <w:r w:rsidR="003F320D" w:rsidRPr="007D608E">
        <w:rPr>
          <w:rFonts w:ascii="Times New Roman" w:hAnsi="Times New Roman" w:cs="Times New Roman"/>
          <w:sz w:val="28"/>
          <w:szCs w:val="28"/>
        </w:rPr>
        <w:t>уменьшения разрешительных процедур от различных государственных органов;</w:t>
      </w:r>
    </w:p>
    <w:p w:rsidR="003F320D" w:rsidRPr="007D608E" w:rsidRDefault="00F824BD" w:rsidP="007D608E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>-</w:t>
      </w:r>
      <w:r w:rsidR="003F320D" w:rsidRPr="007D608E">
        <w:rPr>
          <w:rFonts w:ascii="Times New Roman" w:hAnsi="Times New Roman" w:cs="Times New Roman"/>
          <w:sz w:val="28"/>
          <w:szCs w:val="28"/>
        </w:rPr>
        <w:t>профессиональной подготовки кадров.</w:t>
      </w:r>
    </w:p>
    <w:p w:rsidR="00F824BD" w:rsidRPr="007D608E" w:rsidRDefault="003F320D" w:rsidP="007D608E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>Государство от деятельности саморегулируемой организации получит следующие выгоды:</w:t>
      </w:r>
    </w:p>
    <w:p w:rsidR="00F824BD" w:rsidRPr="007D608E" w:rsidRDefault="00F824BD" w:rsidP="007D608E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 xml:space="preserve">-  </w:t>
      </w:r>
      <w:r w:rsidR="003F320D" w:rsidRPr="007D608E">
        <w:rPr>
          <w:rFonts w:ascii="Times New Roman" w:hAnsi="Times New Roman" w:cs="Times New Roman"/>
          <w:sz w:val="28"/>
          <w:szCs w:val="28"/>
        </w:rPr>
        <w:t>экономия средств госбюджета, выделяемых на функционирование органов надзора</w:t>
      </w:r>
      <w:r w:rsidR="006E77C6" w:rsidRPr="007D608E">
        <w:rPr>
          <w:rFonts w:ascii="Times New Roman" w:hAnsi="Times New Roman" w:cs="Times New Roman"/>
          <w:sz w:val="28"/>
          <w:szCs w:val="28"/>
        </w:rPr>
        <w:t>;</w:t>
      </w:r>
    </w:p>
    <w:p w:rsidR="003F320D" w:rsidRPr="007D608E" w:rsidRDefault="006E77C6" w:rsidP="007D608E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 xml:space="preserve">- </w:t>
      </w:r>
      <w:r w:rsidR="003F320D" w:rsidRPr="007D608E">
        <w:rPr>
          <w:rFonts w:ascii="Times New Roman" w:hAnsi="Times New Roman" w:cs="Times New Roman"/>
          <w:sz w:val="28"/>
          <w:szCs w:val="28"/>
        </w:rPr>
        <w:t>исключение коррупционной деятельност</w:t>
      </w:r>
      <w:ins w:id="131" w:author="valeri.2805@gmail.com" w:date="2019-10-05T16:05:00Z">
        <w:r w:rsidR="00810E64" w:rsidRPr="007D608E">
          <w:rPr>
            <w:rFonts w:ascii="Times New Roman" w:hAnsi="Times New Roman" w:cs="Times New Roman"/>
            <w:sz w:val="28"/>
            <w:szCs w:val="28"/>
          </w:rPr>
          <w:t>и</w:t>
        </w:r>
      </w:ins>
      <w:del w:id="132" w:author="valeri.2805@gmail.com" w:date="2019-10-05T16:05:00Z">
        <w:r w:rsidR="003F320D" w:rsidRPr="007D608E" w:rsidDel="00810E64">
          <w:rPr>
            <w:rFonts w:ascii="Times New Roman" w:hAnsi="Times New Roman" w:cs="Times New Roman"/>
            <w:sz w:val="28"/>
            <w:szCs w:val="28"/>
          </w:rPr>
          <w:delText>ь</w:delText>
        </w:r>
      </w:del>
      <w:r w:rsidR="003F320D" w:rsidRPr="007D608E">
        <w:rPr>
          <w:rFonts w:ascii="Times New Roman" w:hAnsi="Times New Roman" w:cs="Times New Roman"/>
          <w:sz w:val="28"/>
          <w:szCs w:val="28"/>
        </w:rPr>
        <w:t xml:space="preserve"> чиновников, работающих в данной сфере.</w:t>
      </w:r>
    </w:p>
    <w:p w:rsidR="003F320D" w:rsidRPr="007D608E" w:rsidRDefault="003F320D" w:rsidP="007D60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3F320D" w:rsidRPr="007D608E" w:rsidRDefault="003F320D" w:rsidP="007D60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>Результаты обсуждений</w:t>
      </w:r>
      <w:r w:rsidRPr="007D608E">
        <w:rPr>
          <w:rFonts w:ascii="Times New Roman" w:hAnsi="Times New Roman" w:cs="Times New Roman"/>
          <w:sz w:val="28"/>
          <w:szCs w:val="28"/>
        </w:rPr>
        <w:tab/>
      </w:r>
    </w:p>
    <w:p w:rsidR="003F320D" w:rsidRPr="007D608E" w:rsidRDefault="003F320D" w:rsidP="007D60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3F320D" w:rsidRPr="007D608E" w:rsidRDefault="003F320D" w:rsidP="007D60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>Согласно разделу 2 Методики проведения анализа регулятивного воздействия нормативных правовых актов на деятельность субъектов предпринимательства, утвержденной ПКР от 30 сентября 2014 года №559, создана рабочая группа экспертов, состоящая из специалистов в области юриспруденции, финансов и экономики, в сфере вводимого регулирования, находящихся в штате и привлеченных для его разработки.</w:t>
      </w:r>
    </w:p>
    <w:p w:rsidR="003F320D" w:rsidRPr="007D608E" w:rsidRDefault="003F320D" w:rsidP="007D60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>Консультации были проведены со следующими группами интересов:</w:t>
      </w:r>
    </w:p>
    <w:p w:rsidR="003F320D" w:rsidRPr="007D608E" w:rsidRDefault="003F320D" w:rsidP="007D60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 xml:space="preserve">Бизнес – сообщество. Широкий круг предпринимателей и </w:t>
      </w:r>
      <w:r w:rsidR="0074586C" w:rsidRPr="007D608E">
        <w:rPr>
          <w:rFonts w:ascii="Times New Roman" w:hAnsi="Times New Roman" w:cs="Times New Roman"/>
          <w:sz w:val="28"/>
          <w:szCs w:val="28"/>
        </w:rPr>
        <w:t>Ассоциация электронной коммерции</w:t>
      </w:r>
      <w:r w:rsidRPr="007D608E">
        <w:rPr>
          <w:rFonts w:ascii="Times New Roman" w:hAnsi="Times New Roman" w:cs="Times New Roman"/>
          <w:sz w:val="28"/>
          <w:szCs w:val="28"/>
        </w:rPr>
        <w:t xml:space="preserve">, которые поддержали проект решения проблем номер 2,  позволяющий  максимально решить все имеющиеся проблемы </w:t>
      </w:r>
      <w:r w:rsidR="0074586C" w:rsidRPr="007D608E">
        <w:rPr>
          <w:rFonts w:ascii="Times New Roman" w:hAnsi="Times New Roman" w:cs="Times New Roman"/>
          <w:sz w:val="28"/>
          <w:szCs w:val="28"/>
        </w:rPr>
        <w:t>для развития электронной коммерции</w:t>
      </w:r>
      <w:r w:rsidRPr="007D608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F320D" w:rsidRPr="007D608E" w:rsidRDefault="003F320D" w:rsidP="007D60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ab/>
        <w:t>Государственные органы  исполнительной власти:</w:t>
      </w:r>
    </w:p>
    <w:p w:rsidR="003F320D" w:rsidRPr="007D608E" w:rsidRDefault="003F320D" w:rsidP="007D60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ab/>
        <w:t xml:space="preserve">Министерство экономики </w:t>
      </w:r>
      <w:proofErr w:type="gramStart"/>
      <w:r w:rsidRPr="007D608E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7D608E">
        <w:rPr>
          <w:rFonts w:ascii="Times New Roman" w:hAnsi="Times New Roman" w:cs="Times New Roman"/>
          <w:sz w:val="28"/>
          <w:szCs w:val="28"/>
        </w:rPr>
        <w:t>,</w:t>
      </w:r>
    </w:p>
    <w:p w:rsidR="003F320D" w:rsidRPr="007D608E" w:rsidRDefault="003F320D" w:rsidP="007D60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ab/>
      </w:r>
      <w:r w:rsidR="0074586C" w:rsidRPr="007D608E">
        <w:rPr>
          <w:rFonts w:ascii="Times New Roman" w:hAnsi="Times New Roman" w:cs="Times New Roman"/>
          <w:sz w:val="28"/>
          <w:szCs w:val="28"/>
        </w:rPr>
        <w:t xml:space="preserve">Национальный Банк  </w:t>
      </w:r>
      <w:proofErr w:type="gramStart"/>
      <w:r w:rsidRPr="007D608E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7D608E">
        <w:rPr>
          <w:rFonts w:ascii="Times New Roman" w:hAnsi="Times New Roman" w:cs="Times New Roman"/>
          <w:sz w:val="28"/>
          <w:szCs w:val="28"/>
        </w:rPr>
        <w:t>,</w:t>
      </w:r>
    </w:p>
    <w:p w:rsidR="00A67084" w:rsidRPr="007D608E" w:rsidRDefault="00A67084" w:rsidP="007D60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ab/>
        <w:t xml:space="preserve">Государственный комитет информационных технологий и связи </w:t>
      </w:r>
      <w:proofErr w:type="gramStart"/>
      <w:r w:rsidRPr="007D608E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7D608E">
        <w:rPr>
          <w:rFonts w:ascii="Times New Roman" w:hAnsi="Times New Roman" w:cs="Times New Roman"/>
          <w:sz w:val="28"/>
          <w:szCs w:val="28"/>
        </w:rPr>
        <w:t xml:space="preserve">,  </w:t>
      </w:r>
    </w:p>
    <w:p w:rsidR="003F320D" w:rsidRPr="007D608E" w:rsidRDefault="003F320D" w:rsidP="007D60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ab/>
        <w:t>Государственн</w:t>
      </w:r>
      <w:r w:rsidR="0074586C" w:rsidRPr="007D608E">
        <w:rPr>
          <w:rFonts w:ascii="Times New Roman" w:hAnsi="Times New Roman" w:cs="Times New Roman"/>
          <w:sz w:val="28"/>
          <w:szCs w:val="28"/>
        </w:rPr>
        <w:t xml:space="preserve">ая служба интеллектуальной собственности и инноваций при Правительстве </w:t>
      </w:r>
      <w:proofErr w:type="gramStart"/>
      <w:r w:rsidRPr="007D608E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7D608E">
        <w:rPr>
          <w:rFonts w:ascii="Times New Roman" w:hAnsi="Times New Roman" w:cs="Times New Roman"/>
          <w:sz w:val="28"/>
          <w:szCs w:val="28"/>
        </w:rPr>
        <w:t>,</w:t>
      </w:r>
    </w:p>
    <w:p w:rsidR="0074586C" w:rsidRPr="007D608E" w:rsidRDefault="0074586C" w:rsidP="007D60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ab/>
        <w:t xml:space="preserve">Государственная служба регулирования надзора за финансовым рынком при Правительстве  </w:t>
      </w:r>
      <w:proofErr w:type="gramStart"/>
      <w:r w:rsidRPr="007D608E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7D608E">
        <w:rPr>
          <w:rFonts w:ascii="Times New Roman" w:hAnsi="Times New Roman" w:cs="Times New Roman"/>
          <w:sz w:val="28"/>
          <w:szCs w:val="28"/>
        </w:rPr>
        <w:t>,</w:t>
      </w:r>
    </w:p>
    <w:p w:rsidR="0074586C" w:rsidRPr="007D608E" w:rsidRDefault="0074586C" w:rsidP="007D60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ab/>
        <w:t xml:space="preserve">Государственное агентство </w:t>
      </w:r>
      <w:r w:rsidR="00A67084" w:rsidRPr="007D608E">
        <w:rPr>
          <w:rFonts w:ascii="Times New Roman" w:hAnsi="Times New Roman" w:cs="Times New Roman"/>
          <w:sz w:val="28"/>
          <w:szCs w:val="28"/>
        </w:rPr>
        <w:t xml:space="preserve">антимонопольного регулирования при Правительстве  </w:t>
      </w:r>
      <w:proofErr w:type="gramStart"/>
      <w:r w:rsidR="00A67084" w:rsidRPr="007D608E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="00A67084" w:rsidRPr="007D608E">
        <w:rPr>
          <w:rFonts w:ascii="Times New Roman" w:hAnsi="Times New Roman" w:cs="Times New Roman"/>
          <w:sz w:val="28"/>
          <w:szCs w:val="28"/>
        </w:rPr>
        <w:t>,</w:t>
      </w:r>
    </w:p>
    <w:p w:rsidR="003F320D" w:rsidRPr="007D608E" w:rsidRDefault="003F320D" w:rsidP="007D60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ab/>
      </w:r>
      <w:r w:rsidR="00A67084" w:rsidRPr="007D608E">
        <w:rPr>
          <w:rFonts w:ascii="Times New Roman" w:hAnsi="Times New Roman" w:cs="Times New Roman"/>
          <w:sz w:val="28"/>
          <w:szCs w:val="28"/>
        </w:rPr>
        <w:t>Государственная налоговая служба при Правительстве  КР</w:t>
      </w:r>
      <w:r w:rsidRPr="007D608E">
        <w:rPr>
          <w:rFonts w:ascii="Times New Roman" w:hAnsi="Times New Roman" w:cs="Times New Roman"/>
          <w:sz w:val="28"/>
          <w:szCs w:val="28"/>
        </w:rPr>
        <w:t>.</w:t>
      </w:r>
    </w:p>
    <w:p w:rsidR="003F320D" w:rsidRPr="007D608E" w:rsidRDefault="003F320D" w:rsidP="007D60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>3) Общественное обсуждение.</w:t>
      </w:r>
    </w:p>
    <w:p w:rsidR="003F320D" w:rsidRPr="007D608E" w:rsidRDefault="003F320D" w:rsidP="007D60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 xml:space="preserve"> В ходе проведения обсуждения члены рабочей группы отметили, что продвижение третьего варианта решения проблемы является </w:t>
      </w:r>
      <w:r w:rsidRPr="007D608E">
        <w:rPr>
          <w:rFonts w:ascii="Times New Roman" w:hAnsi="Times New Roman" w:cs="Times New Roman"/>
          <w:sz w:val="28"/>
          <w:szCs w:val="28"/>
        </w:rPr>
        <w:lastRenderedPageBreak/>
        <w:t>преждевременн</w:t>
      </w:r>
      <w:r w:rsidR="00810E64" w:rsidRPr="007D608E">
        <w:rPr>
          <w:rFonts w:ascii="Times New Roman" w:hAnsi="Times New Roman" w:cs="Times New Roman"/>
          <w:sz w:val="28"/>
          <w:szCs w:val="28"/>
        </w:rPr>
        <w:t>ым</w:t>
      </w:r>
      <w:r w:rsidRPr="007D608E">
        <w:rPr>
          <w:rFonts w:ascii="Times New Roman" w:hAnsi="Times New Roman" w:cs="Times New Roman"/>
          <w:sz w:val="28"/>
          <w:szCs w:val="28"/>
        </w:rPr>
        <w:t xml:space="preserve">. Ассоциации не готовы самостоятельно решать все проблемы </w:t>
      </w:r>
      <w:r w:rsidR="00A67084" w:rsidRPr="007D608E">
        <w:rPr>
          <w:rFonts w:ascii="Times New Roman" w:hAnsi="Times New Roman" w:cs="Times New Roman"/>
          <w:sz w:val="28"/>
          <w:szCs w:val="28"/>
        </w:rPr>
        <w:t>становления и развития электронной коммерции</w:t>
      </w:r>
      <w:r w:rsidRPr="007D608E">
        <w:rPr>
          <w:rFonts w:ascii="Times New Roman" w:hAnsi="Times New Roman" w:cs="Times New Roman"/>
          <w:sz w:val="28"/>
          <w:szCs w:val="28"/>
        </w:rPr>
        <w:t xml:space="preserve">. </w:t>
      </w:r>
      <w:r w:rsidR="00A67084" w:rsidRPr="007D608E">
        <w:rPr>
          <w:rFonts w:ascii="Times New Roman" w:hAnsi="Times New Roman" w:cs="Times New Roman"/>
          <w:sz w:val="28"/>
          <w:szCs w:val="28"/>
        </w:rPr>
        <w:t>Также о</w:t>
      </w:r>
      <w:r w:rsidRPr="007D608E">
        <w:rPr>
          <w:rFonts w:ascii="Times New Roman" w:hAnsi="Times New Roman" w:cs="Times New Roman"/>
          <w:sz w:val="28"/>
          <w:szCs w:val="28"/>
        </w:rPr>
        <w:t>тсутствует законодательная основа для создания саморегулируемой организации</w:t>
      </w:r>
      <w:r w:rsidR="00A67084" w:rsidRPr="007D608E">
        <w:rPr>
          <w:rFonts w:ascii="Times New Roman" w:hAnsi="Times New Roman" w:cs="Times New Roman"/>
          <w:sz w:val="28"/>
          <w:szCs w:val="28"/>
        </w:rPr>
        <w:t xml:space="preserve"> в сфере  электронной коммерции</w:t>
      </w:r>
      <w:r w:rsidRPr="007D608E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3F320D" w:rsidRPr="007D608E" w:rsidRDefault="003F320D" w:rsidP="007D60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3F320D" w:rsidRPr="007D608E" w:rsidRDefault="003F320D" w:rsidP="007D608E">
      <w:pPr>
        <w:pStyle w:val="af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608E">
        <w:rPr>
          <w:rFonts w:ascii="Times New Roman" w:eastAsia="Times New Roman" w:hAnsi="Times New Roman" w:cs="Times New Roman"/>
          <w:b/>
          <w:sz w:val="28"/>
          <w:szCs w:val="28"/>
        </w:rPr>
        <w:t>III.</w:t>
      </w:r>
      <w:r w:rsidRPr="007D608E">
        <w:rPr>
          <w:rFonts w:ascii="Times New Roman" w:eastAsia="Times New Roman" w:hAnsi="Times New Roman" w:cs="Times New Roman"/>
          <w:b/>
          <w:sz w:val="28"/>
          <w:szCs w:val="28"/>
        </w:rPr>
        <w:tab/>
        <w:t>Рекомендуемое регулирование</w:t>
      </w:r>
    </w:p>
    <w:p w:rsidR="003F320D" w:rsidRPr="007D608E" w:rsidRDefault="003F320D" w:rsidP="007D60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965617" w:rsidRPr="007D608E" w:rsidRDefault="00EB48CE" w:rsidP="007D608E">
      <w:pPr>
        <w:pStyle w:val="af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608E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965617" w:rsidRPr="007D608E">
        <w:rPr>
          <w:rFonts w:ascii="Times New Roman" w:hAnsi="Times New Roman" w:cs="Times New Roman"/>
          <w:b/>
          <w:sz w:val="28"/>
          <w:szCs w:val="28"/>
        </w:rPr>
        <w:t>Вариант № 1.</w:t>
      </w:r>
    </w:p>
    <w:p w:rsidR="00B6438C" w:rsidRPr="007D608E" w:rsidRDefault="00867A4D" w:rsidP="007D608E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>Выгод (позитивных последствий) данного варианта для государства и предпринимателей нет</w:t>
      </w:r>
      <w:ins w:id="133" w:author="valeri.2805@gmail.com" w:date="2019-10-05T16:09:00Z">
        <w:r w:rsidR="00810E64" w:rsidRPr="007D608E">
          <w:rPr>
            <w:rFonts w:ascii="Times New Roman" w:hAnsi="Times New Roman" w:cs="Times New Roman"/>
            <w:sz w:val="28"/>
            <w:szCs w:val="28"/>
          </w:rPr>
          <w:t>,</w:t>
        </w:r>
      </w:ins>
      <w:r w:rsidRPr="007D608E">
        <w:rPr>
          <w:rFonts w:ascii="Times New Roman" w:hAnsi="Times New Roman" w:cs="Times New Roman"/>
          <w:sz w:val="28"/>
          <w:szCs w:val="28"/>
        </w:rPr>
        <w:t xml:space="preserve"> так как будет </w:t>
      </w:r>
      <w:r w:rsidR="00B15665" w:rsidRPr="007D608E">
        <w:rPr>
          <w:rFonts w:ascii="Times New Roman" w:hAnsi="Times New Roman" w:cs="Times New Roman"/>
          <w:sz w:val="28"/>
          <w:szCs w:val="28"/>
        </w:rPr>
        <w:t>снижаться</w:t>
      </w:r>
      <w:ins w:id="134" w:author="Stajer319" w:date="2019-12-05T12:16:00Z">
        <w:r w:rsidR="007D608E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r w:rsidRPr="007D608E">
        <w:rPr>
          <w:rFonts w:ascii="Times New Roman" w:hAnsi="Times New Roman" w:cs="Times New Roman"/>
          <w:sz w:val="28"/>
          <w:szCs w:val="28"/>
        </w:rPr>
        <w:t xml:space="preserve">внешний приток (ВП) частного </w:t>
      </w:r>
      <w:r w:rsidR="00AA227D" w:rsidRPr="007D608E">
        <w:rPr>
          <w:rFonts w:ascii="Times New Roman" w:hAnsi="Times New Roman" w:cs="Times New Roman"/>
          <w:sz w:val="28"/>
          <w:szCs w:val="28"/>
        </w:rPr>
        <w:t>капитала</w:t>
      </w:r>
      <w:r w:rsidRPr="007D608E">
        <w:rPr>
          <w:rFonts w:ascii="Times New Roman" w:hAnsi="Times New Roman" w:cs="Times New Roman"/>
          <w:sz w:val="28"/>
          <w:szCs w:val="28"/>
        </w:rPr>
        <w:t>, что прив</w:t>
      </w:r>
      <w:r w:rsidR="00B15665" w:rsidRPr="007D608E">
        <w:rPr>
          <w:rFonts w:ascii="Times New Roman" w:hAnsi="Times New Roman" w:cs="Times New Roman"/>
          <w:sz w:val="28"/>
          <w:szCs w:val="28"/>
        </w:rPr>
        <w:t>е</w:t>
      </w:r>
      <w:r w:rsidRPr="007D608E">
        <w:rPr>
          <w:rFonts w:ascii="Times New Roman" w:hAnsi="Times New Roman" w:cs="Times New Roman"/>
          <w:sz w:val="28"/>
          <w:szCs w:val="28"/>
        </w:rPr>
        <w:t>д</w:t>
      </w:r>
      <w:r w:rsidR="00B15665" w:rsidRPr="007D608E">
        <w:rPr>
          <w:rFonts w:ascii="Times New Roman" w:hAnsi="Times New Roman" w:cs="Times New Roman"/>
          <w:sz w:val="28"/>
          <w:szCs w:val="28"/>
        </w:rPr>
        <w:t xml:space="preserve">ет </w:t>
      </w:r>
      <w:r w:rsidRPr="007D608E">
        <w:rPr>
          <w:rFonts w:ascii="Times New Roman" w:hAnsi="Times New Roman" w:cs="Times New Roman"/>
          <w:sz w:val="28"/>
          <w:szCs w:val="28"/>
        </w:rPr>
        <w:t xml:space="preserve"> к падению рейтинга Кыргызстана, сокращению внешнего притока капитала, экспорта,  импорта и экономической блокаде. </w:t>
      </w:r>
    </w:p>
    <w:p w:rsidR="00B6438C" w:rsidRPr="007D608E" w:rsidRDefault="00B6438C" w:rsidP="007D608E">
      <w:pPr>
        <w:pStyle w:val="af4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>Н</w:t>
      </w:r>
      <w:r w:rsidR="00867A4D" w:rsidRPr="007D608E">
        <w:rPr>
          <w:rFonts w:ascii="Times New Roman" w:eastAsia="Times New Roman" w:hAnsi="Times New Roman" w:cs="Times New Roman"/>
          <w:sz w:val="28"/>
          <w:szCs w:val="28"/>
        </w:rPr>
        <w:t xml:space="preserve">е </w:t>
      </w:r>
      <w:r w:rsidRPr="007D608E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7D608E">
        <w:rPr>
          <w:rFonts w:ascii="Times New Roman" w:hAnsi="Times New Roman" w:cs="Times New Roman"/>
          <w:sz w:val="28"/>
          <w:szCs w:val="28"/>
        </w:rPr>
        <w:t>удут</w:t>
      </w:r>
      <w:ins w:id="135" w:author="Stajer319" w:date="2019-12-05T12:16:00Z">
        <w:r w:rsidR="007D608E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r w:rsidR="00867A4D" w:rsidRPr="007D608E">
        <w:rPr>
          <w:rFonts w:ascii="Times New Roman" w:eastAsia="Times New Roman" w:hAnsi="Times New Roman" w:cs="Times New Roman"/>
          <w:sz w:val="28"/>
          <w:szCs w:val="28"/>
        </w:rPr>
        <w:t>выполняться условия евразийского экономического союза о внедрении электронного документооборота для введения безбумажной торговли, электронной  аутентификации и</w:t>
      </w:r>
      <w:ins w:id="136" w:author="Stajer319" w:date="2019-12-05T12:17:00Z">
        <w:r w:rsidR="007D608E">
          <w:rPr>
            <w:rFonts w:ascii="Times New Roman" w:eastAsia="Times New Roman" w:hAnsi="Times New Roman" w:cs="Times New Roman"/>
            <w:sz w:val="28"/>
            <w:szCs w:val="28"/>
          </w:rPr>
          <w:t xml:space="preserve"> </w:t>
        </w:r>
      </w:ins>
      <w:r w:rsidR="00867A4D" w:rsidRPr="007D608E">
        <w:rPr>
          <w:rFonts w:ascii="Times New Roman" w:eastAsia="Times New Roman" w:hAnsi="Times New Roman" w:cs="Times New Roman"/>
          <w:sz w:val="28"/>
          <w:szCs w:val="28"/>
        </w:rPr>
        <w:t>обеспечение</w:t>
      </w:r>
      <w:ins w:id="137" w:author="Stajer319" w:date="2019-12-05T12:17:00Z">
        <w:r w:rsidR="00DD4D8E">
          <w:rPr>
            <w:rFonts w:ascii="Times New Roman" w:eastAsia="Times New Roman" w:hAnsi="Times New Roman" w:cs="Times New Roman"/>
            <w:sz w:val="28"/>
            <w:szCs w:val="28"/>
          </w:rPr>
          <w:t xml:space="preserve"> </w:t>
        </w:r>
      </w:ins>
      <w:r w:rsidR="00867A4D" w:rsidRPr="007D608E">
        <w:rPr>
          <w:rFonts w:ascii="Times New Roman" w:eastAsia="Times New Roman" w:hAnsi="Times New Roman" w:cs="Times New Roman"/>
          <w:sz w:val="28"/>
          <w:szCs w:val="28"/>
        </w:rPr>
        <w:t>защиты</w:t>
      </w:r>
      <w:ins w:id="138" w:author="Stajer319" w:date="2019-12-05T12:17:00Z">
        <w:r w:rsidR="00DD4D8E">
          <w:rPr>
            <w:rFonts w:ascii="Times New Roman" w:eastAsia="Times New Roman" w:hAnsi="Times New Roman" w:cs="Times New Roman"/>
            <w:sz w:val="28"/>
            <w:szCs w:val="28"/>
          </w:rPr>
          <w:t xml:space="preserve"> </w:t>
        </w:r>
      </w:ins>
      <w:r w:rsidR="00867A4D" w:rsidRPr="007D608E">
        <w:rPr>
          <w:rFonts w:ascii="Times New Roman" w:eastAsia="Times New Roman" w:hAnsi="Times New Roman" w:cs="Times New Roman"/>
          <w:sz w:val="28"/>
          <w:szCs w:val="28"/>
        </w:rPr>
        <w:t>рынка.</w:t>
      </w:r>
    </w:p>
    <w:p w:rsidR="00B6438C" w:rsidRPr="007D608E" w:rsidRDefault="00B6438C" w:rsidP="007D60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>Не будут внедрены единые стандарты и политики развития электронной коммерции в странах ЕАЭС, где отмечена необходимость создания цифровой экосистемы и автоматизация всего процесса цепочек поставок от производителя до конечного потребителя.</w:t>
      </w:r>
    </w:p>
    <w:p w:rsidR="00867A4D" w:rsidRPr="007D608E" w:rsidRDefault="00867A4D" w:rsidP="00DD4D8E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>У населени</w:t>
      </w:r>
      <w:r w:rsidR="00C05A05" w:rsidRPr="007D608E">
        <w:rPr>
          <w:rFonts w:ascii="Times New Roman" w:hAnsi="Times New Roman" w:cs="Times New Roman"/>
          <w:sz w:val="28"/>
          <w:szCs w:val="28"/>
        </w:rPr>
        <w:t>я</w:t>
      </w:r>
      <w:ins w:id="139" w:author="Stajer319" w:date="2019-12-05T12:17:00Z">
        <w:r w:rsidR="007D608E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r w:rsidRPr="007D608E">
        <w:rPr>
          <w:rFonts w:ascii="Times New Roman" w:hAnsi="Times New Roman" w:cs="Times New Roman"/>
          <w:sz w:val="28"/>
          <w:szCs w:val="28"/>
        </w:rPr>
        <w:t>нет возможности  доступ</w:t>
      </w:r>
      <w:r w:rsidR="00B15665" w:rsidRPr="007D608E">
        <w:rPr>
          <w:rFonts w:ascii="Times New Roman" w:hAnsi="Times New Roman" w:cs="Times New Roman"/>
          <w:sz w:val="28"/>
          <w:szCs w:val="28"/>
        </w:rPr>
        <w:t>а</w:t>
      </w:r>
      <w:r w:rsidRPr="007D608E">
        <w:rPr>
          <w:rFonts w:ascii="Times New Roman" w:hAnsi="Times New Roman" w:cs="Times New Roman"/>
          <w:sz w:val="28"/>
          <w:szCs w:val="28"/>
        </w:rPr>
        <w:t xml:space="preserve"> к большому  выбору качественных и </w:t>
      </w:r>
      <w:r w:rsidR="00B15665" w:rsidRPr="007D608E">
        <w:rPr>
          <w:rFonts w:ascii="Times New Roman" w:hAnsi="Times New Roman" w:cs="Times New Roman"/>
          <w:sz w:val="28"/>
          <w:szCs w:val="28"/>
        </w:rPr>
        <w:t xml:space="preserve">дешевых товаров и услуг, оказываемых посредством интернета.     </w:t>
      </w:r>
    </w:p>
    <w:p w:rsidR="00DD4D8E" w:rsidRDefault="00DD4D8E" w:rsidP="00DD4D8E">
      <w:pPr>
        <w:pStyle w:val="af4"/>
        <w:ind w:firstLine="708"/>
        <w:jc w:val="both"/>
        <w:rPr>
          <w:ins w:id="140" w:author="Stajer319" w:date="2019-12-05T12:17:00Z"/>
          <w:rFonts w:ascii="Times New Roman" w:hAnsi="Times New Roman" w:cs="Times New Roman"/>
          <w:b/>
          <w:sz w:val="28"/>
          <w:szCs w:val="28"/>
        </w:rPr>
      </w:pPr>
    </w:p>
    <w:p w:rsidR="00965617" w:rsidRDefault="00965617" w:rsidP="00DD4D8E">
      <w:pPr>
        <w:pStyle w:val="af4"/>
        <w:ind w:firstLine="708"/>
        <w:jc w:val="both"/>
        <w:rPr>
          <w:ins w:id="141" w:author="Stajer319" w:date="2019-12-05T12:18:00Z"/>
          <w:rFonts w:ascii="Times New Roman" w:hAnsi="Times New Roman" w:cs="Times New Roman"/>
          <w:b/>
          <w:sz w:val="28"/>
          <w:szCs w:val="28"/>
        </w:rPr>
      </w:pPr>
      <w:r w:rsidRPr="00DD4D8E">
        <w:rPr>
          <w:rFonts w:ascii="Times New Roman" w:hAnsi="Times New Roman" w:cs="Times New Roman"/>
          <w:b/>
          <w:sz w:val="28"/>
          <w:szCs w:val="28"/>
        </w:rPr>
        <w:t xml:space="preserve">Вариант № 2. </w:t>
      </w:r>
    </w:p>
    <w:p w:rsidR="00DD4D8E" w:rsidRPr="00DD4D8E" w:rsidRDefault="00DD4D8E" w:rsidP="00DD4D8E">
      <w:pPr>
        <w:pStyle w:val="af4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F5756" w:rsidRPr="007D608E" w:rsidRDefault="00AF5756" w:rsidP="00DD4D8E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 xml:space="preserve">Для государства принятие Закона </w:t>
      </w:r>
      <w:proofErr w:type="gramStart"/>
      <w:r w:rsidRPr="007D608E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7D608E">
        <w:rPr>
          <w:rFonts w:ascii="Times New Roman" w:hAnsi="Times New Roman" w:cs="Times New Roman"/>
          <w:sz w:val="28"/>
          <w:szCs w:val="28"/>
        </w:rPr>
        <w:t xml:space="preserve"> «Об электронной коммерции» имеет следующее  выгоды:</w:t>
      </w:r>
    </w:p>
    <w:p w:rsidR="00AA227D" w:rsidRPr="007D608E" w:rsidRDefault="00AA227D" w:rsidP="00DD4D8E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>- создание основ электронной торговли;</w:t>
      </w:r>
    </w:p>
    <w:p w:rsidR="00AA227D" w:rsidRPr="007D608E" w:rsidRDefault="00AA227D" w:rsidP="00DD4D8E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 xml:space="preserve">- создание правовой определенности для участников электронной торговли, определение прав и обязанностей, </w:t>
      </w:r>
    </w:p>
    <w:p w:rsidR="00AA227D" w:rsidRPr="007D608E" w:rsidRDefault="00AA227D" w:rsidP="00DD4D8E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 xml:space="preserve">-защита покупателей в интернет </w:t>
      </w:r>
      <w:proofErr w:type="gramStart"/>
      <w:r w:rsidRPr="007D608E">
        <w:rPr>
          <w:rFonts w:ascii="Times New Roman" w:hAnsi="Times New Roman" w:cs="Times New Roman"/>
          <w:sz w:val="28"/>
          <w:szCs w:val="28"/>
        </w:rPr>
        <w:t>пространстве</w:t>
      </w:r>
      <w:proofErr w:type="gramEnd"/>
      <w:r w:rsidRPr="007D608E">
        <w:rPr>
          <w:rFonts w:ascii="Times New Roman" w:hAnsi="Times New Roman" w:cs="Times New Roman"/>
          <w:sz w:val="28"/>
          <w:szCs w:val="28"/>
        </w:rPr>
        <w:t>, защита продавцов, которые используют электронные площадки;</w:t>
      </w:r>
    </w:p>
    <w:p w:rsidR="00AF5756" w:rsidRPr="007D608E" w:rsidRDefault="00AF5756" w:rsidP="00DD4D8E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>- обеспечение  безопасности обмена данными, - поддержание стандартов и следование признанным международным сообществом процедурам торговой сделки;</w:t>
      </w:r>
    </w:p>
    <w:p w:rsidR="00AF5756" w:rsidRPr="007D608E" w:rsidRDefault="00AF5756" w:rsidP="007D60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>- исключение «ухода» от налогов и создание дохода государству сборами с каждой сделки;</w:t>
      </w:r>
    </w:p>
    <w:p w:rsidR="00AF5756" w:rsidRPr="007D608E" w:rsidRDefault="00AF5756" w:rsidP="007D60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>- обеспечение возможности сбора информации о сделках для удовлетворения потребностей государственной статистики.</w:t>
      </w:r>
    </w:p>
    <w:p w:rsidR="00AF5756" w:rsidRPr="007D608E" w:rsidRDefault="00AF5756" w:rsidP="007D60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ab/>
        <w:t>Для предпринимателей  и покупателей преимущества электронной коммерции по сравнению с традиционным бизнесом таковы</w:t>
      </w:r>
      <w:proofErr w:type="gramStart"/>
      <w:r w:rsidRPr="007D608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AF5756" w:rsidRPr="007D608E" w:rsidRDefault="00AF5756" w:rsidP="007D60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ab/>
        <w:t>1)сокращение расходов продавцов за счет: экономии на аренде офисных площадей и оптимизации размеров складских площадей, экономия на зарплате персонала, установление меньших цен;</w:t>
      </w:r>
    </w:p>
    <w:p w:rsidR="00AF5756" w:rsidRPr="007D608E" w:rsidRDefault="00AF5756" w:rsidP="007D60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lastRenderedPageBreak/>
        <w:tab/>
        <w:t>2)возможности развернутого представления товара, рекламы, продвижения товара и т.п. для продавца в Интернете существенно выше, а затраты на подобные мероприятия существенно ниже;</w:t>
      </w:r>
    </w:p>
    <w:p w:rsidR="00AF5756" w:rsidRPr="007D608E" w:rsidRDefault="00AF5756" w:rsidP="007D60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ab/>
        <w:t>3)для покупателя это более низкие цены, возможное устранение издержек поиска,  экономия времени;</w:t>
      </w:r>
    </w:p>
    <w:p w:rsidR="00AF5756" w:rsidRPr="007D608E" w:rsidRDefault="00AF5756" w:rsidP="007D60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ab/>
        <w:t>4) и продавец, и покупатель обеспечиваются специализированной, структурированной и целенаправленной информацией о наличии продукции, номенклатуре цен, возможностях поставщиков и альтернативных вариантах сделок.</w:t>
      </w:r>
    </w:p>
    <w:p w:rsidR="00965617" w:rsidRPr="007D608E" w:rsidRDefault="00965617" w:rsidP="00DD4D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965617" w:rsidRDefault="00965617" w:rsidP="00DD4D8E">
      <w:pPr>
        <w:pStyle w:val="af4"/>
        <w:jc w:val="center"/>
        <w:rPr>
          <w:ins w:id="142" w:author="Stajer319" w:date="2019-12-05T12:19:00Z"/>
          <w:rFonts w:ascii="Times New Roman" w:hAnsi="Times New Roman" w:cs="Times New Roman"/>
          <w:b/>
          <w:sz w:val="28"/>
          <w:szCs w:val="28"/>
        </w:rPr>
      </w:pPr>
      <w:r w:rsidRPr="00DD4D8E">
        <w:rPr>
          <w:rFonts w:ascii="Times New Roman" w:hAnsi="Times New Roman" w:cs="Times New Roman"/>
          <w:b/>
          <w:sz w:val="28"/>
          <w:szCs w:val="28"/>
        </w:rPr>
        <w:t>Вариант №3.</w:t>
      </w:r>
    </w:p>
    <w:p w:rsidR="00DD4D8E" w:rsidRPr="00DD4D8E" w:rsidRDefault="00DD4D8E" w:rsidP="00DD4D8E">
      <w:pPr>
        <w:pStyle w:val="af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7B72" w:rsidRPr="007D608E" w:rsidRDefault="00BC7B72" w:rsidP="00DD4D8E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 xml:space="preserve">Вариант 3 «саморегулирование» будет длительным по реализации. В первоочередном порядке, необходимо отрегулировать законодательную базу по </w:t>
      </w:r>
      <w:proofErr w:type="gramStart"/>
      <w:r w:rsidR="00DD4D8E" w:rsidRPr="007D608E">
        <w:rPr>
          <w:rFonts w:ascii="Times New Roman" w:hAnsi="Times New Roman" w:cs="Times New Roman"/>
          <w:sz w:val="28"/>
          <w:szCs w:val="28"/>
        </w:rPr>
        <w:t>само регуляции</w:t>
      </w:r>
      <w:proofErr w:type="gramEnd"/>
      <w:r w:rsidRPr="007D608E">
        <w:rPr>
          <w:rFonts w:ascii="Times New Roman" w:hAnsi="Times New Roman" w:cs="Times New Roman"/>
          <w:sz w:val="28"/>
          <w:szCs w:val="28"/>
        </w:rPr>
        <w:t xml:space="preserve">, требуется рост сознания самих предпринимателей. Отдача государственных функций на аутсорсинг в данный период затруднительна, т.к. сами ассоциации находятся в процессе становления и развития. </w:t>
      </w:r>
    </w:p>
    <w:p w:rsidR="00BC7B72" w:rsidRPr="007D608E" w:rsidRDefault="00BC7B72" w:rsidP="00DD4D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965617" w:rsidRPr="00DD4D8E" w:rsidRDefault="00965617" w:rsidP="00DD4D8E">
      <w:pPr>
        <w:pStyle w:val="af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4D8E">
        <w:rPr>
          <w:rFonts w:ascii="Times New Roman" w:hAnsi="Times New Roman" w:cs="Times New Roman"/>
          <w:b/>
          <w:sz w:val="28"/>
          <w:szCs w:val="28"/>
        </w:rPr>
        <w:t>Выводы:</w:t>
      </w:r>
    </w:p>
    <w:p w:rsidR="00965617" w:rsidRPr="007D608E" w:rsidRDefault="00965617" w:rsidP="00DD4D8E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 xml:space="preserve">Таким образом, проанализировав три варианта, приходим к выводу о том, что существующая ситуация в Кыргызстане никак не способствует росту электронной коммерции в стране. </w:t>
      </w:r>
      <w:r w:rsidRPr="007D608E">
        <w:rPr>
          <w:rFonts w:ascii="Times New Roman" w:hAnsi="Times New Roman" w:cs="Times New Roman"/>
          <w:sz w:val="28"/>
          <w:szCs w:val="28"/>
          <w:lang w:val="ky-KG"/>
        </w:rPr>
        <w:t>Это</w:t>
      </w:r>
      <w:r w:rsidRPr="007D608E">
        <w:rPr>
          <w:rFonts w:ascii="Times New Roman" w:hAnsi="Times New Roman" w:cs="Times New Roman"/>
          <w:sz w:val="28"/>
          <w:szCs w:val="28"/>
        </w:rPr>
        <w:t xml:space="preserve"> в дальнейшем приведет к увеличению теневого оборота </w:t>
      </w:r>
      <w:r w:rsidR="00BC7B72" w:rsidRPr="007D608E">
        <w:rPr>
          <w:rFonts w:ascii="Times New Roman" w:hAnsi="Times New Roman" w:cs="Times New Roman"/>
          <w:sz w:val="28"/>
          <w:szCs w:val="28"/>
        </w:rPr>
        <w:t>онлай</w:t>
      </w:r>
      <w:r w:rsidR="00810E64" w:rsidRPr="007D608E">
        <w:rPr>
          <w:rFonts w:ascii="Times New Roman" w:hAnsi="Times New Roman" w:cs="Times New Roman"/>
          <w:sz w:val="28"/>
          <w:szCs w:val="28"/>
        </w:rPr>
        <w:t>н</w:t>
      </w:r>
      <w:ins w:id="143" w:author="Stajer319" w:date="2019-12-05T12:19:00Z">
        <w:r w:rsidR="00DD4D8E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r w:rsidRPr="007D608E">
        <w:rPr>
          <w:rFonts w:ascii="Times New Roman" w:hAnsi="Times New Roman" w:cs="Times New Roman"/>
          <w:sz w:val="28"/>
          <w:szCs w:val="28"/>
        </w:rPr>
        <w:t xml:space="preserve">торговли, к увеличению затрат со стороны государства на выявление и контроль и не обеспечит рост благосостояния предпринимателей, населения , ограничит доступ потребителей к качественным товарам по доступной цене. </w:t>
      </w:r>
    </w:p>
    <w:p w:rsidR="00965617" w:rsidRPr="007D608E" w:rsidRDefault="00965617" w:rsidP="00DD4D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7D608E">
        <w:rPr>
          <w:rFonts w:ascii="Times New Roman" w:hAnsi="Times New Roman" w:cs="Times New Roman"/>
          <w:sz w:val="28"/>
          <w:szCs w:val="28"/>
        </w:rPr>
        <w:t>В этой связи, представляется актуальным вмешательство государства путем принятия необходимых нормативных правовых актов. Ведь обеспечение бл</w:t>
      </w:r>
      <w:r w:rsidR="00BC7B72" w:rsidRPr="007D608E">
        <w:rPr>
          <w:rFonts w:ascii="Times New Roman" w:hAnsi="Times New Roman" w:cs="Times New Roman"/>
          <w:sz w:val="28"/>
          <w:szCs w:val="28"/>
        </w:rPr>
        <w:t>а</w:t>
      </w:r>
      <w:r w:rsidRPr="007D608E">
        <w:rPr>
          <w:rFonts w:ascii="Times New Roman" w:hAnsi="Times New Roman" w:cs="Times New Roman"/>
          <w:sz w:val="28"/>
          <w:szCs w:val="28"/>
        </w:rPr>
        <w:t xml:space="preserve">госостояние </w:t>
      </w:r>
      <w:r w:rsidR="00BC7B72" w:rsidRPr="007D608E">
        <w:rPr>
          <w:rFonts w:ascii="Times New Roman" w:hAnsi="Times New Roman" w:cs="Times New Roman"/>
          <w:sz w:val="28"/>
          <w:szCs w:val="28"/>
        </w:rPr>
        <w:t>людей, создание условия для стабильного экономического  роста</w:t>
      </w:r>
      <w:ins w:id="144" w:author="Stajer319" w:date="2019-12-05T13:46:00Z">
        <w:r w:rsidR="006E4447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r w:rsidRPr="007D608E">
        <w:rPr>
          <w:rFonts w:ascii="Times New Roman" w:hAnsi="Times New Roman" w:cs="Times New Roman"/>
          <w:sz w:val="28"/>
          <w:szCs w:val="28"/>
        </w:rPr>
        <w:t xml:space="preserve">является одной из важных задач государства. </w:t>
      </w:r>
    </w:p>
    <w:p w:rsidR="00965617" w:rsidRPr="007D608E" w:rsidRDefault="00965617" w:rsidP="00DD4D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965617" w:rsidRPr="007D608E" w:rsidRDefault="00965617" w:rsidP="00DD4D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965617" w:rsidRPr="007D608E" w:rsidRDefault="00965617" w:rsidP="00DD4D8E">
      <w:pPr>
        <w:pStyle w:val="af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ab/>
        <w:t xml:space="preserve">На основании вышеизложенного, наибольшее оптимальным вариантом является вариант № 2 и у данного варианта максимальное достижение целей регулирования, в </w:t>
      </w:r>
      <w:proofErr w:type="gramStart"/>
      <w:r w:rsidRPr="007D608E">
        <w:rPr>
          <w:rFonts w:ascii="Times New Roman" w:hAnsi="Times New Roman" w:cs="Times New Roman"/>
          <w:sz w:val="28"/>
          <w:szCs w:val="28"/>
        </w:rPr>
        <w:t>связи</w:t>
      </w:r>
      <w:proofErr w:type="gramEnd"/>
      <w:r w:rsidRPr="007D608E">
        <w:rPr>
          <w:rFonts w:ascii="Times New Roman" w:hAnsi="Times New Roman" w:cs="Times New Roman"/>
          <w:sz w:val="28"/>
          <w:szCs w:val="28"/>
        </w:rPr>
        <w:t xml:space="preserve"> с чем рекомендуется вариант № 2- принятие </w:t>
      </w:r>
      <w:r w:rsidR="00BC7B72" w:rsidRPr="007D608E">
        <w:rPr>
          <w:rFonts w:ascii="Times New Roman" w:hAnsi="Times New Roman" w:cs="Times New Roman"/>
          <w:sz w:val="28"/>
          <w:szCs w:val="28"/>
        </w:rPr>
        <w:t xml:space="preserve">Закона об электронной коммерции. </w:t>
      </w:r>
      <w:bookmarkStart w:id="145" w:name="g22"/>
      <w:bookmarkEnd w:id="145"/>
    </w:p>
    <w:p w:rsidR="00D91812" w:rsidRPr="007D608E" w:rsidRDefault="00005D66" w:rsidP="006E4447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D608E">
        <w:rPr>
          <w:rFonts w:ascii="Times New Roman" w:hAnsi="Times New Roman" w:cs="Times New Roman"/>
          <w:sz w:val="28"/>
          <w:szCs w:val="28"/>
          <w:lang w:val="ky-KG"/>
        </w:rPr>
        <w:t xml:space="preserve">Ввиду того, что электронная коммерция признана во всем мире, как возможность для стран получать конкурентные преимущества в международной торговле и масштабировать возможности национальной экономики в глобальном  пространстве почти все экономики мира отметили необходимость стимулирования отечественной электронной коммерции в рамках государственных стратегий.   </w:t>
      </w:r>
      <w:r w:rsidR="00BC7B72" w:rsidRPr="007D608E">
        <w:rPr>
          <w:rFonts w:ascii="Times New Roman" w:hAnsi="Times New Roman" w:cs="Times New Roman"/>
          <w:sz w:val="28"/>
          <w:szCs w:val="28"/>
          <w:lang w:val="ky-KG"/>
        </w:rPr>
        <w:tab/>
      </w:r>
      <w:r w:rsidR="00BC7B72" w:rsidRPr="007D608E">
        <w:rPr>
          <w:rFonts w:ascii="Times New Roman" w:hAnsi="Times New Roman" w:cs="Times New Roman"/>
          <w:sz w:val="28"/>
          <w:szCs w:val="28"/>
          <w:lang w:val="ky-KG"/>
        </w:rPr>
        <w:tab/>
      </w:r>
      <w:r w:rsidR="00BC7B72" w:rsidRPr="007D608E">
        <w:rPr>
          <w:rFonts w:ascii="Times New Roman" w:hAnsi="Times New Roman" w:cs="Times New Roman"/>
          <w:sz w:val="28"/>
          <w:szCs w:val="28"/>
          <w:lang w:val="ky-KG"/>
        </w:rPr>
        <w:tab/>
        <w:t>Кы</w:t>
      </w:r>
      <w:r w:rsidR="00EB48CE" w:rsidRPr="007D608E">
        <w:rPr>
          <w:rFonts w:ascii="Times New Roman" w:hAnsi="Times New Roman" w:cs="Times New Roman"/>
          <w:sz w:val="28"/>
          <w:szCs w:val="28"/>
          <w:lang w:val="ky-KG"/>
        </w:rPr>
        <w:t xml:space="preserve">ргызстан находится на пути становления электронной коммерции поэтому должна  </w:t>
      </w:r>
      <w:r w:rsidR="00965617" w:rsidRPr="007D608E">
        <w:rPr>
          <w:rFonts w:ascii="Times New Roman" w:hAnsi="Times New Roman" w:cs="Times New Roman"/>
          <w:sz w:val="28"/>
          <w:szCs w:val="28"/>
          <w:lang w:val="ky-KG"/>
        </w:rPr>
        <w:t xml:space="preserve">максимально </w:t>
      </w:r>
      <w:r w:rsidR="00EB48CE" w:rsidRPr="007D608E">
        <w:rPr>
          <w:rFonts w:ascii="Times New Roman" w:hAnsi="Times New Roman" w:cs="Times New Roman"/>
          <w:sz w:val="28"/>
          <w:szCs w:val="28"/>
          <w:lang w:val="ky-KG"/>
        </w:rPr>
        <w:t xml:space="preserve">использовать выгоды от его внедрения.  Внедрение электронной коммерции будет иметь мильтипликатильный эффект виду того, что  наряду с ростом торговли будут созданы  новые рабочие места </w:t>
      </w:r>
      <w:r w:rsidR="00965617" w:rsidRPr="007D608E">
        <w:rPr>
          <w:rFonts w:ascii="Times New Roman" w:hAnsi="Times New Roman" w:cs="Times New Roman"/>
          <w:sz w:val="28"/>
          <w:szCs w:val="28"/>
          <w:lang w:val="ky-KG"/>
        </w:rPr>
        <w:t xml:space="preserve"> в сфере развития  </w:t>
      </w:r>
      <w:r w:rsidR="00965617" w:rsidRPr="007D608E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информационных технологий, оказания услуг по логистике  и </w:t>
      </w:r>
      <w:r w:rsidR="00BC7B72" w:rsidRPr="007D608E">
        <w:rPr>
          <w:rFonts w:ascii="Times New Roman" w:hAnsi="Times New Roman" w:cs="Times New Roman"/>
          <w:sz w:val="28"/>
          <w:szCs w:val="28"/>
          <w:lang w:val="ky-KG"/>
        </w:rPr>
        <w:t xml:space="preserve">в </w:t>
      </w:r>
      <w:r w:rsidR="00965617" w:rsidRPr="007D608E">
        <w:rPr>
          <w:rFonts w:ascii="Times New Roman" w:hAnsi="Times New Roman" w:cs="Times New Roman"/>
          <w:sz w:val="28"/>
          <w:szCs w:val="28"/>
          <w:lang w:val="ky-KG"/>
        </w:rPr>
        <w:t xml:space="preserve">других сферах.  </w:t>
      </w:r>
    </w:p>
    <w:p w:rsidR="00D91812" w:rsidRPr="007D608E" w:rsidRDefault="00D91812" w:rsidP="00DD4D8E">
      <w:pPr>
        <w:pStyle w:val="af4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D4D8E" w:rsidRDefault="00DD4D8E" w:rsidP="00DD4D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DD4D8E" w:rsidRDefault="00DD4D8E" w:rsidP="00DD4D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DD4D8E" w:rsidRDefault="00DD4D8E" w:rsidP="00DD4D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DD4D8E" w:rsidRDefault="00DD4D8E" w:rsidP="00DD4D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DD4D8E" w:rsidRDefault="00DD4D8E" w:rsidP="00DD4D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DD4D8E" w:rsidRDefault="00DD4D8E" w:rsidP="00DD4D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DD4D8E" w:rsidRDefault="00DD4D8E" w:rsidP="00DD4D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DD4D8E" w:rsidRDefault="00DD4D8E" w:rsidP="00DD4D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DD4D8E" w:rsidRDefault="00DD4D8E" w:rsidP="00DD4D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DD4D8E" w:rsidRDefault="00DD4D8E" w:rsidP="00DD4D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DD4D8E" w:rsidRDefault="00DD4D8E" w:rsidP="00DD4D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DD4D8E" w:rsidRDefault="00DD4D8E" w:rsidP="00DD4D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9D13B3" w:rsidRDefault="009D13B3" w:rsidP="00DD4D8E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>Приложение 1</w:t>
      </w:r>
    </w:p>
    <w:p w:rsidR="00DD4D8E" w:rsidRDefault="00DD4D8E" w:rsidP="00DD4D8E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DD4D8E" w:rsidRDefault="00DD4D8E" w:rsidP="00DD4D8E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DD4D8E" w:rsidRDefault="00DD4D8E" w:rsidP="00DD4D8E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DD4D8E" w:rsidRPr="007D608E" w:rsidRDefault="00DD4D8E" w:rsidP="00DD4D8E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</w:p>
    <w:p w:rsidR="009D13B3" w:rsidRDefault="009D13B3" w:rsidP="00DD4D8E">
      <w:pPr>
        <w:pStyle w:val="af4"/>
        <w:jc w:val="center"/>
        <w:rPr>
          <w:ins w:id="146" w:author="Stajer319" w:date="2019-12-05T12:20:00Z"/>
          <w:rFonts w:ascii="Times New Roman" w:hAnsi="Times New Roman" w:cs="Times New Roman"/>
          <w:b/>
          <w:sz w:val="28"/>
          <w:szCs w:val="28"/>
        </w:rPr>
      </w:pPr>
      <w:r w:rsidRPr="00DD4D8E">
        <w:rPr>
          <w:rFonts w:ascii="Times New Roman" w:hAnsi="Times New Roman" w:cs="Times New Roman"/>
          <w:b/>
          <w:sz w:val="28"/>
          <w:szCs w:val="28"/>
        </w:rPr>
        <w:t>Состояние зарубежного законодательства в области электронной торговли</w:t>
      </w:r>
    </w:p>
    <w:p w:rsidR="00DD4D8E" w:rsidRPr="00DD4D8E" w:rsidRDefault="00DD4D8E" w:rsidP="00DD4D8E">
      <w:pPr>
        <w:pStyle w:val="af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1812" w:rsidRPr="007D608E" w:rsidRDefault="00D91812" w:rsidP="00DD4D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9D13B3" w:rsidRPr="007D608E">
        <w:rPr>
          <w:rFonts w:ascii="Times New Roman" w:hAnsi="Times New Roman" w:cs="Times New Roman"/>
          <w:sz w:val="28"/>
          <w:szCs w:val="28"/>
        </w:rPr>
        <w:t>Под термином электронная торговля за рубежом понимается заключение на международных и внутренних рынках в компьютерной форме различного рода сделок: купли-продажи, поставки, соглашений о распределении продукции, деятельности торгового представительства или агентства, факторинга, лизинга, проектирования, консалтинга, инжиниринга, инвестиционных контрактов, страховых контрактов, соглашений об эксплуатации и концессии, банковских услугах, совместной деятельности и других формами промышленного и делового сотрудничества, перевозки грузов или пассажиров воздушным</w:t>
      </w:r>
      <w:proofErr w:type="gramEnd"/>
      <w:r w:rsidR="009D13B3" w:rsidRPr="007D608E">
        <w:rPr>
          <w:rFonts w:ascii="Times New Roman" w:hAnsi="Times New Roman" w:cs="Times New Roman"/>
          <w:sz w:val="28"/>
          <w:szCs w:val="28"/>
        </w:rPr>
        <w:t>, морским, железнодорожным транспортом. </w:t>
      </w:r>
      <w:r w:rsidR="009D13B3" w:rsidRPr="007D608E">
        <w:rPr>
          <w:rFonts w:ascii="Times New Roman" w:hAnsi="Times New Roman" w:cs="Times New Roman"/>
          <w:sz w:val="28"/>
          <w:szCs w:val="28"/>
        </w:rPr>
        <w:br/>
        <w:t>     </w:t>
      </w:r>
      <w:r w:rsidRPr="007D608E">
        <w:rPr>
          <w:rFonts w:ascii="Times New Roman" w:hAnsi="Times New Roman" w:cs="Times New Roman"/>
          <w:sz w:val="28"/>
          <w:szCs w:val="28"/>
        </w:rPr>
        <w:tab/>
      </w:r>
      <w:r w:rsidR="009D13B3" w:rsidRPr="007D608E">
        <w:rPr>
          <w:rFonts w:ascii="Times New Roman" w:hAnsi="Times New Roman" w:cs="Times New Roman"/>
          <w:sz w:val="28"/>
          <w:szCs w:val="28"/>
        </w:rPr>
        <w:t xml:space="preserve">В соответствии с их направленностью все эти сделки </w:t>
      </w:r>
      <w:proofErr w:type="gramStart"/>
      <w:r w:rsidR="009D13B3" w:rsidRPr="007D608E">
        <w:rPr>
          <w:rFonts w:ascii="Times New Roman" w:hAnsi="Times New Roman" w:cs="Times New Roman"/>
          <w:sz w:val="28"/>
          <w:szCs w:val="28"/>
        </w:rPr>
        <w:t>могут</w:t>
      </w:r>
      <w:proofErr w:type="gramEnd"/>
      <w:r w:rsidR="009D13B3" w:rsidRPr="007D608E">
        <w:rPr>
          <w:rFonts w:ascii="Times New Roman" w:hAnsi="Times New Roman" w:cs="Times New Roman"/>
          <w:sz w:val="28"/>
          <w:szCs w:val="28"/>
        </w:rPr>
        <w:t xml:space="preserve"> объединены в три основные группы:</w:t>
      </w:r>
    </w:p>
    <w:p w:rsidR="00D91812" w:rsidRPr="007D608E" w:rsidRDefault="00DD4D8E" w:rsidP="00DD4D8E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D13B3" w:rsidRPr="007D608E">
        <w:rPr>
          <w:rFonts w:ascii="Times New Roman" w:hAnsi="Times New Roman" w:cs="Times New Roman"/>
          <w:sz w:val="28"/>
          <w:szCs w:val="28"/>
        </w:rPr>
        <w:t>между юридическими лицами или бизнес-бизнес (</w:t>
      </w:r>
      <w:proofErr w:type="spellStart"/>
      <w:r w:rsidR="009D13B3" w:rsidRPr="007D608E">
        <w:rPr>
          <w:rFonts w:ascii="Times New Roman" w:hAnsi="Times New Roman" w:cs="Times New Roman"/>
          <w:sz w:val="28"/>
          <w:szCs w:val="28"/>
        </w:rPr>
        <w:t>business-to-business</w:t>
      </w:r>
      <w:proofErr w:type="spellEnd"/>
      <w:r w:rsidR="009D13B3" w:rsidRPr="007D608E">
        <w:rPr>
          <w:rFonts w:ascii="Times New Roman" w:hAnsi="Times New Roman" w:cs="Times New Roman"/>
          <w:sz w:val="28"/>
          <w:szCs w:val="28"/>
        </w:rPr>
        <w:t>, В2В);</w:t>
      </w:r>
    </w:p>
    <w:p w:rsidR="00D91812" w:rsidRPr="007D608E" w:rsidRDefault="00DD4D8E" w:rsidP="00DD4D8E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ins w:id="147" w:author="Stajer319" w:date="2019-12-05T12:20:00Z">
        <w:r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r w:rsidR="009D13B3" w:rsidRPr="007D608E">
        <w:rPr>
          <w:rFonts w:ascii="Times New Roman" w:hAnsi="Times New Roman" w:cs="Times New Roman"/>
          <w:sz w:val="28"/>
          <w:szCs w:val="28"/>
        </w:rPr>
        <w:t>между юридическими и физическими лицами или бизнес-потребитель (</w:t>
      </w:r>
      <w:proofErr w:type="spellStart"/>
      <w:r w:rsidR="009D13B3" w:rsidRPr="007D608E">
        <w:rPr>
          <w:rFonts w:ascii="Times New Roman" w:hAnsi="Times New Roman" w:cs="Times New Roman"/>
          <w:sz w:val="28"/>
          <w:szCs w:val="28"/>
        </w:rPr>
        <w:t>business-to-consumer</w:t>
      </w:r>
      <w:proofErr w:type="spellEnd"/>
      <w:r w:rsidR="009D13B3" w:rsidRPr="007D608E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="009D13B3" w:rsidRPr="007D608E">
        <w:rPr>
          <w:rFonts w:ascii="Times New Roman" w:hAnsi="Times New Roman" w:cs="Times New Roman"/>
          <w:sz w:val="28"/>
          <w:szCs w:val="28"/>
        </w:rPr>
        <w:t>business-to-client</w:t>
      </w:r>
      <w:proofErr w:type="spellEnd"/>
      <w:r w:rsidR="009D13B3" w:rsidRPr="007D608E">
        <w:rPr>
          <w:rFonts w:ascii="Times New Roman" w:hAnsi="Times New Roman" w:cs="Times New Roman"/>
          <w:sz w:val="28"/>
          <w:szCs w:val="28"/>
        </w:rPr>
        <w:t xml:space="preserve"> В2С);</w:t>
      </w:r>
    </w:p>
    <w:p w:rsidR="00D91812" w:rsidRPr="007D608E" w:rsidRDefault="00DD4D8E" w:rsidP="00DD4D8E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D13B3" w:rsidRPr="007D608E">
        <w:rPr>
          <w:rFonts w:ascii="Times New Roman" w:hAnsi="Times New Roman" w:cs="Times New Roman"/>
          <w:sz w:val="28"/>
          <w:szCs w:val="28"/>
        </w:rPr>
        <w:t>между физическими лицами или потребитель-потребитель (</w:t>
      </w:r>
      <w:proofErr w:type="spellStart"/>
      <w:r w:rsidR="009D13B3" w:rsidRPr="007D608E">
        <w:rPr>
          <w:rFonts w:ascii="Times New Roman" w:hAnsi="Times New Roman" w:cs="Times New Roman"/>
          <w:sz w:val="28"/>
          <w:szCs w:val="28"/>
        </w:rPr>
        <w:t>consumer-to-consumer</w:t>
      </w:r>
      <w:proofErr w:type="spellEnd"/>
      <w:r w:rsidR="009D13B3" w:rsidRPr="007D608E">
        <w:rPr>
          <w:rFonts w:ascii="Times New Roman" w:hAnsi="Times New Roman" w:cs="Times New Roman"/>
          <w:sz w:val="28"/>
          <w:szCs w:val="28"/>
        </w:rPr>
        <w:t xml:space="preserve"> С2С или </w:t>
      </w:r>
      <w:proofErr w:type="spellStart"/>
      <w:r w:rsidR="009D13B3" w:rsidRPr="007D608E">
        <w:rPr>
          <w:rFonts w:ascii="Times New Roman" w:hAnsi="Times New Roman" w:cs="Times New Roman"/>
          <w:sz w:val="28"/>
          <w:szCs w:val="28"/>
        </w:rPr>
        <w:t>peer-to-peer</w:t>
      </w:r>
      <w:proofErr w:type="spellEnd"/>
      <w:r w:rsidR="009D13B3" w:rsidRPr="007D608E">
        <w:rPr>
          <w:rFonts w:ascii="Times New Roman" w:hAnsi="Times New Roman" w:cs="Times New Roman"/>
          <w:sz w:val="28"/>
          <w:szCs w:val="28"/>
        </w:rPr>
        <w:t xml:space="preserve"> Р2Р).</w:t>
      </w:r>
    </w:p>
    <w:p w:rsidR="00D91812" w:rsidRPr="007D608E" w:rsidRDefault="009D13B3" w:rsidP="00DD4D8E">
      <w:pPr>
        <w:pStyle w:val="af4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br/>
      </w:r>
      <w:del w:id="148" w:author="Stajer319" w:date="2019-11-12T15:47:00Z">
        <w:r w:rsidRPr="007D608E" w:rsidDel="005E5E9B">
          <w:rPr>
            <w:rFonts w:ascii="Times New Roman" w:hAnsi="Times New Roman" w:cs="Times New Roman"/>
            <w:sz w:val="28"/>
            <w:szCs w:val="28"/>
          </w:rPr>
          <w:delText>    </w:delText>
        </w:r>
      </w:del>
      <w:r w:rsidRPr="007D608E">
        <w:rPr>
          <w:rFonts w:ascii="Times New Roman" w:hAnsi="Times New Roman" w:cs="Times New Roman"/>
          <w:sz w:val="28"/>
          <w:szCs w:val="28"/>
        </w:rPr>
        <w:t>Иногда рассматривают также взаимоотношения бизнеса и потребителей с государственными и иными регулирующими органами:</w:t>
      </w:r>
    </w:p>
    <w:p w:rsidR="00D91812" w:rsidRPr="007D608E" w:rsidRDefault="009D13B3" w:rsidP="00DD4D8E">
      <w:pPr>
        <w:pStyle w:val="af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D608E">
        <w:rPr>
          <w:rFonts w:ascii="Times New Roman" w:hAnsi="Times New Roman" w:cs="Times New Roman"/>
          <w:sz w:val="28"/>
          <w:szCs w:val="28"/>
          <w:lang w:val="en-US"/>
        </w:rPr>
        <w:t> </w:t>
      </w:r>
      <w:ins w:id="149" w:author="Stajer319" w:date="2019-12-05T12:22:00Z">
        <w:r w:rsidR="00DD4D8E">
          <w:rPr>
            <w:rFonts w:ascii="Times New Roman" w:hAnsi="Times New Roman" w:cs="Times New Roman"/>
            <w:sz w:val="28"/>
            <w:szCs w:val="28"/>
          </w:rPr>
          <w:tab/>
        </w:r>
        <w:r w:rsidR="00DD4D8E" w:rsidRPr="00240ABE">
          <w:rPr>
            <w:rFonts w:ascii="Times New Roman" w:hAnsi="Times New Roman" w:cs="Times New Roman"/>
            <w:sz w:val="28"/>
            <w:szCs w:val="28"/>
            <w:lang w:val="en-US"/>
          </w:rPr>
          <w:t xml:space="preserve">- </w:t>
        </w:r>
      </w:ins>
      <w:proofErr w:type="gramStart"/>
      <w:r w:rsidRPr="007D608E">
        <w:rPr>
          <w:rFonts w:ascii="Times New Roman" w:hAnsi="Times New Roman" w:cs="Times New Roman"/>
          <w:sz w:val="28"/>
          <w:szCs w:val="28"/>
        </w:rPr>
        <w:t>бизнес</w:t>
      </w:r>
      <w:r w:rsidRPr="007D608E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7D608E">
        <w:rPr>
          <w:rFonts w:ascii="Times New Roman" w:hAnsi="Times New Roman" w:cs="Times New Roman"/>
          <w:sz w:val="28"/>
          <w:szCs w:val="28"/>
        </w:rPr>
        <w:t>администрация</w:t>
      </w:r>
      <w:proofErr w:type="gramEnd"/>
      <w:r w:rsidRPr="007D608E">
        <w:rPr>
          <w:rFonts w:ascii="Times New Roman" w:hAnsi="Times New Roman" w:cs="Times New Roman"/>
          <w:sz w:val="28"/>
          <w:szCs w:val="28"/>
          <w:lang w:val="en-US"/>
        </w:rPr>
        <w:t xml:space="preserve"> (business-to-administration, </w:t>
      </w:r>
      <w:r w:rsidRPr="007D608E">
        <w:rPr>
          <w:rFonts w:ascii="Times New Roman" w:hAnsi="Times New Roman" w:cs="Times New Roman"/>
          <w:sz w:val="28"/>
          <w:szCs w:val="28"/>
        </w:rPr>
        <w:t>В</w:t>
      </w:r>
      <w:r w:rsidRPr="007D608E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7D608E">
        <w:rPr>
          <w:rFonts w:ascii="Times New Roman" w:hAnsi="Times New Roman" w:cs="Times New Roman"/>
          <w:sz w:val="28"/>
          <w:szCs w:val="28"/>
        </w:rPr>
        <w:t>А</w:t>
      </w:r>
      <w:r w:rsidRPr="007D608E">
        <w:rPr>
          <w:rFonts w:ascii="Times New Roman" w:hAnsi="Times New Roman" w:cs="Times New Roman"/>
          <w:sz w:val="28"/>
          <w:szCs w:val="28"/>
          <w:lang w:val="en-US"/>
        </w:rPr>
        <w:t>);</w:t>
      </w:r>
    </w:p>
    <w:p w:rsidR="00D91812" w:rsidRPr="007D608E" w:rsidRDefault="00DD4D8E" w:rsidP="00DD4D8E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ins w:id="150" w:author="Stajer319" w:date="2019-12-05T12:22:00Z">
        <w:r>
          <w:rPr>
            <w:rFonts w:ascii="Times New Roman" w:hAnsi="Times New Roman" w:cs="Times New Roman"/>
            <w:sz w:val="28"/>
            <w:szCs w:val="28"/>
          </w:rPr>
          <w:t xml:space="preserve">- </w:t>
        </w:r>
      </w:ins>
      <w:r w:rsidR="009D13B3" w:rsidRPr="007D608E">
        <w:rPr>
          <w:rFonts w:ascii="Times New Roman" w:hAnsi="Times New Roman" w:cs="Times New Roman"/>
          <w:sz w:val="28"/>
          <w:szCs w:val="28"/>
        </w:rPr>
        <w:t>потребитель-администрация (</w:t>
      </w:r>
      <w:proofErr w:type="spellStart"/>
      <w:r w:rsidR="009D13B3" w:rsidRPr="007D608E">
        <w:rPr>
          <w:rFonts w:ascii="Times New Roman" w:hAnsi="Times New Roman" w:cs="Times New Roman"/>
          <w:sz w:val="28"/>
          <w:szCs w:val="28"/>
        </w:rPr>
        <w:t>consumer-to-administration</w:t>
      </w:r>
      <w:proofErr w:type="spellEnd"/>
      <w:r w:rsidR="009D13B3" w:rsidRPr="007D608E">
        <w:rPr>
          <w:rFonts w:ascii="Times New Roman" w:hAnsi="Times New Roman" w:cs="Times New Roman"/>
          <w:sz w:val="28"/>
          <w:szCs w:val="28"/>
        </w:rPr>
        <w:t xml:space="preserve"> С2А);</w:t>
      </w:r>
    </w:p>
    <w:p w:rsidR="00D91812" w:rsidRPr="00DD4D8E" w:rsidRDefault="009D13B3" w:rsidP="00DD4D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lastRenderedPageBreak/>
        <w:t> </w:t>
      </w:r>
      <w:r w:rsidRPr="007D608E">
        <w:br/>
      </w:r>
      <w:r w:rsidRPr="00DD4D8E">
        <w:rPr>
          <w:rFonts w:ascii="Times New Roman" w:hAnsi="Times New Roman" w:cs="Times New Roman"/>
          <w:sz w:val="28"/>
          <w:szCs w:val="28"/>
        </w:rPr>
        <w:t>     В соответствии с ролью Интернета эти сделки подразделяют на два вида: </w:t>
      </w:r>
      <w:r w:rsidRPr="00DD4D8E">
        <w:rPr>
          <w:rFonts w:ascii="Times New Roman" w:hAnsi="Times New Roman" w:cs="Times New Roman"/>
          <w:sz w:val="28"/>
          <w:szCs w:val="28"/>
        </w:rPr>
        <w:br/>
        <w:t>     1. сделки, заключаемые посредством Интернета как средства связи, то есть как аналога факса;</w:t>
      </w:r>
    </w:p>
    <w:p w:rsidR="00D91812" w:rsidRPr="00DD4D8E" w:rsidDel="00DD4D8E" w:rsidRDefault="009D13B3" w:rsidP="00DD4D8E">
      <w:pPr>
        <w:pStyle w:val="af4"/>
        <w:jc w:val="both"/>
        <w:rPr>
          <w:del w:id="151" w:author="Stajer319" w:date="2019-12-05T12:24:00Z"/>
          <w:rFonts w:ascii="Times New Roman" w:hAnsi="Times New Roman" w:cs="Times New Roman"/>
          <w:sz w:val="28"/>
          <w:szCs w:val="28"/>
        </w:rPr>
      </w:pPr>
      <w:r w:rsidRPr="00DD4D8E">
        <w:rPr>
          <w:rFonts w:ascii="Times New Roman" w:hAnsi="Times New Roman" w:cs="Times New Roman"/>
          <w:sz w:val="28"/>
          <w:szCs w:val="28"/>
        </w:rPr>
        <w:t>      2. сделки, заключаемые в Интернете как в правовом пространстве. </w:t>
      </w:r>
      <w:r w:rsidRPr="00DD4D8E">
        <w:rPr>
          <w:rFonts w:ascii="Times New Roman" w:hAnsi="Times New Roman" w:cs="Times New Roman"/>
          <w:sz w:val="28"/>
          <w:szCs w:val="28"/>
        </w:rPr>
        <w:br/>
        <w:t xml:space="preserve">     Особенностями договоров в области электронной торговли, которые </w:t>
      </w:r>
      <w:r w:rsidR="00F94782" w:rsidRPr="00DD4D8E">
        <w:rPr>
          <w:rFonts w:ascii="Times New Roman" w:hAnsi="Times New Roman" w:cs="Times New Roman"/>
          <w:sz w:val="28"/>
          <w:szCs w:val="28"/>
        </w:rPr>
        <w:t>обусловливают</w:t>
      </w:r>
      <w:r w:rsidRPr="00DD4D8E">
        <w:rPr>
          <w:rFonts w:ascii="Times New Roman" w:hAnsi="Times New Roman" w:cs="Times New Roman"/>
          <w:sz w:val="28"/>
          <w:szCs w:val="28"/>
        </w:rPr>
        <w:t xml:space="preserve"> необходи</w:t>
      </w:r>
      <w:r w:rsidRPr="006E4447">
        <w:rPr>
          <w:rFonts w:ascii="Times New Roman" w:hAnsi="Times New Roman" w:cs="Times New Roman"/>
          <w:sz w:val="28"/>
          <w:szCs w:val="28"/>
        </w:rPr>
        <w:t>мость специального регулирования, являются: </w:t>
      </w:r>
      <w:r w:rsidRPr="006E4447">
        <w:rPr>
          <w:rFonts w:ascii="Times New Roman" w:hAnsi="Times New Roman" w:cs="Times New Roman"/>
          <w:sz w:val="28"/>
          <w:szCs w:val="28"/>
        </w:rPr>
        <w:br/>
        <w:t xml:space="preserve">     а) трудность определения места заключения договора. Этот вопрос </w:t>
      </w:r>
      <w:proofErr w:type="gramStart"/>
      <w:r w:rsidRPr="006E4447">
        <w:rPr>
          <w:rFonts w:ascii="Times New Roman" w:hAnsi="Times New Roman" w:cs="Times New Roman"/>
          <w:sz w:val="28"/>
          <w:szCs w:val="28"/>
        </w:rPr>
        <w:t>возникает не только когда контрагенты являются</w:t>
      </w:r>
      <w:proofErr w:type="gramEnd"/>
      <w:r w:rsidRPr="006E4447">
        <w:rPr>
          <w:rFonts w:ascii="Times New Roman" w:hAnsi="Times New Roman" w:cs="Times New Roman"/>
          <w:sz w:val="28"/>
          <w:szCs w:val="28"/>
        </w:rPr>
        <w:t xml:space="preserve"> резидентами различных государств. Оферент может </w:t>
      </w:r>
      <w:proofErr w:type="gramStart"/>
      <w:r w:rsidRPr="006E4447">
        <w:rPr>
          <w:rFonts w:ascii="Times New Roman" w:hAnsi="Times New Roman" w:cs="Times New Roman"/>
          <w:sz w:val="28"/>
          <w:szCs w:val="28"/>
        </w:rPr>
        <w:t>разместить оферту</w:t>
      </w:r>
      <w:proofErr w:type="gramEnd"/>
      <w:r w:rsidRPr="006E4447">
        <w:rPr>
          <w:rFonts w:ascii="Times New Roman" w:hAnsi="Times New Roman" w:cs="Times New Roman"/>
          <w:sz w:val="28"/>
          <w:szCs w:val="28"/>
        </w:rPr>
        <w:t xml:space="preserve"> на сервере, который расположе</w:t>
      </w:r>
      <w:r w:rsidRPr="00CC3180">
        <w:rPr>
          <w:rFonts w:ascii="Times New Roman" w:hAnsi="Times New Roman" w:cs="Times New Roman"/>
          <w:sz w:val="28"/>
          <w:szCs w:val="28"/>
        </w:rPr>
        <w:t xml:space="preserve">н в любой точке земного шара, </w:t>
      </w:r>
      <w:r w:rsidRPr="00DD4D8E">
        <w:rPr>
          <w:rFonts w:ascii="Times New Roman" w:hAnsi="Times New Roman" w:cs="Times New Roman"/>
          <w:sz w:val="28"/>
          <w:szCs w:val="28"/>
        </w:rPr>
        <w:t>подключенной к сети Интернет.</w:t>
      </w:r>
      <w:ins w:id="152" w:author="Stajer319" w:date="2019-12-05T12:22:00Z">
        <w:r w:rsidR="00DD4D8E">
          <w:rPr>
            <w:rFonts w:ascii="Times New Roman" w:hAnsi="Times New Roman" w:cs="Times New Roman"/>
            <w:sz w:val="28"/>
            <w:szCs w:val="28"/>
          </w:rPr>
          <w:tab/>
        </w:r>
      </w:ins>
      <w:r w:rsidRPr="00DD4D8E">
        <w:rPr>
          <w:rFonts w:ascii="Times New Roman" w:hAnsi="Times New Roman" w:cs="Times New Roman"/>
          <w:sz w:val="28"/>
          <w:szCs w:val="28"/>
        </w:rPr>
        <w:t xml:space="preserve">Акцептант может отправить </w:t>
      </w:r>
      <w:proofErr w:type="gramStart"/>
      <w:r w:rsidRPr="00DD4D8E">
        <w:rPr>
          <w:rFonts w:ascii="Times New Roman" w:hAnsi="Times New Roman" w:cs="Times New Roman"/>
          <w:sz w:val="28"/>
          <w:szCs w:val="28"/>
        </w:rPr>
        <w:t>акцепт</w:t>
      </w:r>
      <w:proofErr w:type="gramEnd"/>
      <w:r w:rsidRPr="00DD4D8E">
        <w:rPr>
          <w:rFonts w:ascii="Times New Roman" w:hAnsi="Times New Roman" w:cs="Times New Roman"/>
          <w:sz w:val="28"/>
          <w:szCs w:val="28"/>
        </w:rPr>
        <w:t xml:space="preserve"> с портативного компьютера находясь в пути (с борта самолета, морского судна и т.п.). </w:t>
      </w:r>
      <w:r w:rsidRPr="00DD4D8E">
        <w:rPr>
          <w:rFonts w:ascii="Times New Roman" w:hAnsi="Times New Roman" w:cs="Times New Roman"/>
          <w:sz w:val="28"/>
          <w:szCs w:val="28"/>
        </w:rPr>
        <w:br/>
        <w:t>     б) доказуемость факта заключения договора, сохранность и неизменность данных, содержащихся</w:t>
      </w:r>
      <w:ins w:id="153" w:author="Stajer319" w:date="2019-12-05T12:23:00Z">
        <w:r w:rsidR="00DD4D8E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r w:rsidR="00AE7DE9" w:rsidRPr="00DD4D8E">
        <w:rPr>
          <w:rFonts w:ascii="Times New Roman" w:hAnsi="Times New Roman" w:cs="Times New Roman"/>
          <w:sz w:val="28"/>
          <w:szCs w:val="28"/>
        </w:rPr>
        <w:t>в</w:t>
      </w:r>
      <w:ins w:id="154" w:author="Stajer319" w:date="2019-12-05T12:23:00Z">
        <w:r w:rsidR="00DD4D8E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r w:rsidRPr="00DD4D8E">
        <w:rPr>
          <w:rFonts w:ascii="Times New Roman" w:hAnsi="Times New Roman" w:cs="Times New Roman"/>
          <w:sz w:val="28"/>
          <w:szCs w:val="28"/>
        </w:rPr>
        <w:t>договоре. </w:t>
      </w:r>
      <w:r w:rsidRPr="00DD4D8E">
        <w:rPr>
          <w:rFonts w:ascii="Times New Roman" w:hAnsi="Times New Roman" w:cs="Times New Roman"/>
          <w:sz w:val="28"/>
          <w:szCs w:val="28"/>
        </w:rPr>
        <w:br/>
        <w:t>     в) конфиденциальность данных, содержащихся в договоре. Правовое решение этих проблем затрудняется тем, что договорные отношения в области электронной торговли не имеют на мировом уровне единообразия в процедуре признания ответственности за нанесение вреда и компенсации ущерба, что особенно важно для сделок типа В2С. Если в сделках типа В2В контрагенты являются равными сторонами, заранее оговаривающими в своем договоре юрисдикцию судебной инстанции или вопрос о том, суд какой страны будет рассматривать возможный спор между ними, то в электронных сделках типа В2Спотребитель занимает заведомо более слабую позицию. </w:t>
      </w:r>
      <w:r w:rsidRPr="00DD4D8E">
        <w:rPr>
          <w:rFonts w:ascii="Times New Roman" w:hAnsi="Times New Roman" w:cs="Times New Roman"/>
          <w:sz w:val="28"/>
          <w:szCs w:val="28"/>
        </w:rPr>
        <w:br/>
        <w:t>   </w:t>
      </w:r>
      <w:ins w:id="155" w:author="Stajer319" w:date="2019-12-05T12:23:00Z">
        <w:r w:rsidR="00DD4D8E">
          <w:rPr>
            <w:rFonts w:ascii="Times New Roman" w:hAnsi="Times New Roman" w:cs="Times New Roman"/>
            <w:sz w:val="28"/>
            <w:szCs w:val="28"/>
          </w:rPr>
          <w:tab/>
        </w:r>
      </w:ins>
      <w:r w:rsidRPr="00DD4D8E">
        <w:rPr>
          <w:rFonts w:ascii="Times New Roman" w:hAnsi="Times New Roman" w:cs="Times New Roman"/>
          <w:sz w:val="28"/>
          <w:szCs w:val="28"/>
        </w:rPr>
        <w:t>Еще одной особенностью является то, что значительная часть договоров заключается программами-роботами без участия человека, которые помогают составить, заключить и принять к исполнению договор. В частности, при применении нейронных сетей,  моделирующих поведение человека, стало возможным создание не просто программ-роботов, помогающих человеку избавиться от выполнения однообразной работы, а программ, способных самостоятельно принимать решения на основе заложенных в нее данных или фактических данных, существующих на момент принятия решения. Последнее порождает неопределенность по вопросу действительности договоров, заключенных программами-роботами без непосредственного участия человека т.к. программа-робот могла дать сбой, либо к программе-роботу мог быть получен несанкционированный доступ, результатом чего стало заключение договора на невыгодных для владельца программы-робота условиях. </w:t>
      </w:r>
      <w:r w:rsidRPr="00DD4D8E">
        <w:rPr>
          <w:rFonts w:ascii="Times New Roman" w:hAnsi="Times New Roman" w:cs="Times New Roman"/>
          <w:sz w:val="28"/>
          <w:szCs w:val="28"/>
        </w:rPr>
        <w:br/>
        <w:t xml:space="preserve">     За рубежом для решения перечисленных проблем используются следующие способы заключения электронных </w:t>
      </w:r>
      <w:proofErr w:type="spellStart"/>
      <w:r w:rsidRPr="00DD4D8E">
        <w:rPr>
          <w:rFonts w:ascii="Times New Roman" w:hAnsi="Times New Roman" w:cs="Times New Roman"/>
          <w:sz w:val="28"/>
          <w:szCs w:val="28"/>
        </w:rPr>
        <w:t>договоров</w:t>
      </w:r>
      <w:del w:id="156" w:author="Stajer319" w:date="2019-12-05T12:24:00Z">
        <w:r w:rsidRPr="00DD4D8E" w:rsidDel="00DD4D8E">
          <w:rPr>
            <w:rFonts w:ascii="Times New Roman" w:hAnsi="Times New Roman" w:cs="Times New Roman"/>
            <w:sz w:val="28"/>
            <w:szCs w:val="28"/>
          </w:rPr>
          <w:delText>.</w:delText>
        </w:r>
      </w:del>
    </w:p>
    <w:p w:rsidR="00D91812" w:rsidRPr="007D608E" w:rsidDel="00DD4D8E" w:rsidRDefault="009D13B3" w:rsidP="007D608E">
      <w:pPr>
        <w:pStyle w:val="af4"/>
        <w:jc w:val="both"/>
        <w:rPr>
          <w:del w:id="157" w:author="Stajer319" w:date="2019-12-05T12:24:00Z"/>
          <w:rFonts w:ascii="Times New Roman" w:hAnsi="Times New Roman" w:cs="Times New Roman"/>
          <w:sz w:val="28"/>
          <w:szCs w:val="28"/>
        </w:rPr>
      </w:pPr>
      <w:del w:id="158" w:author="Stajer319" w:date="2019-12-05T12:24:00Z">
        <w:r w:rsidRPr="007D608E" w:rsidDel="00DD4D8E">
          <w:rPr>
            <w:rFonts w:ascii="Times New Roman" w:hAnsi="Times New Roman" w:cs="Times New Roman"/>
            <w:sz w:val="28"/>
            <w:szCs w:val="28"/>
          </w:rPr>
          <w:delText>    </w:delText>
        </w:r>
      </w:del>
      <w:r w:rsidRPr="007D608E">
        <w:rPr>
          <w:rFonts w:ascii="Times New Roman" w:hAnsi="Times New Roman" w:cs="Times New Roman"/>
          <w:sz w:val="28"/>
          <w:szCs w:val="28"/>
        </w:rPr>
        <w:t>Для</w:t>
      </w:r>
      <w:proofErr w:type="spellEnd"/>
      <w:r w:rsidRPr="007D608E">
        <w:rPr>
          <w:rFonts w:ascii="Times New Roman" w:hAnsi="Times New Roman" w:cs="Times New Roman"/>
          <w:sz w:val="28"/>
          <w:szCs w:val="28"/>
        </w:rPr>
        <w:t xml:space="preserve"> заключения договора оферент размещает публичную оферту на сервере, подключенном к сети Интернет. Любое лицо, желающее заключить такой договор на предложенных условиях, акцептует оферту путем заполнения формы договора и ее подписания. </w:t>
      </w:r>
      <w:r w:rsidRPr="007D608E">
        <w:rPr>
          <w:rFonts w:ascii="Times New Roman" w:hAnsi="Times New Roman" w:cs="Times New Roman"/>
          <w:sz w:val="28"/>
          <w:szCs w:val="28"/>
        </w:rPr>
        <w:br/>
        <w:t xml:space="preserve">     После завершения переговоров стороны подписывают договор. При этом договор существует только в виде записи на компьютере, а для подписания договора стороны, как правило, пользуются  электронной подписью или ее </w:t>
      </w:r>
      <w:r w:rsidRPr="007D608E">
        <w:rPr>
          <w:rFonts w:ascii="Times New Roman" w:hAnsi="Times New Roman" w:cs="Times New Roman"/>
          <w:sz w:val="28"/>
          <w:szCs w:val="28"/>
        </w:rPr>
        <w:lastRenderedPageBreak/>
        <w:t>функциональными эквивалентами. </w:t>
      </w:r>
      <w:r w:rsidRPr="007D608E">
        <w:rPr>
          <w:rFonts w:ascii="Times New Roman" w:hAnsi="Times New Roman" w:cs="Times New Roman"/>
          <w:sz w:val="28"/>
          <w:szCs w:val="28"/>
        </w:rPr>
        <w:br/>
        <w:t>     Пользователи специализированной информационной сети заключают между собой договоры в соответствии с правилами, установленными владельцем данной сети. В качестве примера можно привести договоры на рынке краткосрочных межбанковских кредитов, заключаемые через электронную систему "</w:t>
      </w:r>
      <w:proofErr w:type="spellStart"/>
      <w:r w:rsidRPr="007D608E">
        <w:rPr>
          <w:rFonts w:ascii="Times New Roman" w:hAnsi="Times New Roman" w:cs="Times New Roman"/>
          <w:sz w:val="28"/>
          <w:szCs w:val="28"/>
        </w:rPr>
        <w:t>ReuterDealing</w:t>
      </w:r>
      <w:proofErr w:type="spellEnd"/>
      <w:r w:rsidRPr="007D608E">
        <w:rPr>
          <w:rFonts w:ascii="Times New Roman" w:hAnsi="Times New Roman" w:cs="Times New Roman"/>
          <w:sz w:val="28"/>
          <w:szCs w:val="28"/>
        </w:rPr>
        <w:t>", владельцем которой является компания "</w:t>
      </w:r>
      <w:proofErr w:type="spellStart"/>
      <w:r w:rsidRPr="007D608E">
        <w:rPr>
          <w:rFonts w:ascii="Times New Roman" w:hAnsi="Times New Roman" w:cs="Times New Roman"/>
          <w:sz w:val="28"/>
          <w:szCs w:val="28"/>
        </w:rPr>
        <w:t>ReuterLimited</w:t>
      </w:r>
      <w:proofErr w:type="spellEnd"/>
      <w:r w:rsidRPr="007D608E">
        <w:rPr>
          <w:rFonts w:ascii="Times New Roman" w:hAnsi="Times New Roman" w:cs="Times New Roman"/>
          <w:sz w:val="28"/>
          <w:szCs w:val="28"/>
        </w:rPr>
        <w:t>". Документ, содержащий необходимые условия такой сделки и подтверждающий факт ее заключения, включает общепринятые в системе "</w:t>
      </w:r>
      <w:proofErr w:type="spellStart"/>
      <w:r w:rsidRPr="007D608E">
        <w:rPr>
          <w:rFonts w:ascii="Times New Roman" w:hAnsi="Times New Roman" w:cs="Times New Roman"/>
          <w:sz w:val="28"/>
          <w:szCs w:val="28"/>
        </w:rPr>
        <w:t>ReuterDealing</w:t>
      </w:r>
      <w:proofErr w:type="spellEnd"/>
      <w:r w:rsidRPr="007D608E">
        <w:rPr>
          <w:rFonts w:ascii="Times New Roman" w:hAnsi="Times New Roman" w:cs="Times New Roman"/>
          <w:sz w:val="28"/>
          <w:szCs w:val="28"/>
        </w:rPr>
        <w:t>" сокращения, а также неофициальный диалог между дилерами. В качестве аналогов собственноручных подписей сторон служат коды пользователей системы "</w:t>
      </w:r>
      <w:proofErr w:type="spellStart"/>
      <w:r w:rsidRPr="007D608E">
        <w:rPr>
          <w:rFonts w:ascii="Times New Roman" w:hAnsi="Times New Roman" w:cs="Times New Roman"/>
          <w:sz w:val="28"/>
          <w:szCs w:val="28"/>
        </w:rPr>
        <w:t>ReuterDealing</w:t>
      </w:r>
      <w:proofErr w:type="spellEnd"/>
      <w:r w:rsidRPr="007D608E">
        <w:rPr>
          <w:rFonts w:ascii="Times New Roman" w:hAnsi="Times New Roman" w:cs="Times New Roman"/>
          <w:sz w:val="28"/>
          <w:szCs w:val="28"/>
        </w:rPr>
        <w:t>" и код дилера.</w:t>
      </w:r>
    </w:p>
    <w:p w:rsidR="00D91812" w:rsidRPr="007D608E" w:rsidRDefault="009D13B3" w:rsidP="007D60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>      Как средство идентификации автора документа и гарантии неизменности информации по пути ее следования, используется электронная цифровая подпись (ЭЦП), которая заменяет все подписи и печать (на практике она представляет собой некую последовательность цифр, которая позволяет правильно идентифицировать автора, а также она закрывает файл и защищает его от несанкционированных изменений). </w:t>
      </w:r>
      <w:r w:rsidRPr="007D608E">
        <w:rPr>
          <w:rFonts w:ascii="Times New Roman" w:hAnsi="Times New Roman" w:cs="Times New Roman"/>
          <w:sz w:val="28"/>
          <w:szCs w:val="28"/>
        </w:rPr>
        <w:br/>
        <w:t>     В зарубежной практике сформировались три различных по степени жесткости подхода к требованиям, предъявляемым к ЭЦП.</w:t>
      </w:r>
    </w:p>
    <w:p w:rsidR="00D91812" w:rsidRPr="007D608E" w:rsidRDefault="009D13B3" w:rsidP="007D60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>      Первый подход основан на признании в отношении ЭЦП тех же требований, что и в отношении обычной, включая уникальность, возможность верификации подписи и подконтрольность использующему ее лицу. Этот подход используется в США.</w:t>
      </w:r>
      <w:r w:rsidRPr="007D608E">
        <w:rPr>
          <w:rFonts w:ascii="Times New Roman" w:hAnsi="Times New Roman" w:cs="Times New Roman"/>
          <w:sz w:val="28"/>
          <w:szCs w:val="28"/>
        </w:rPr>
        <w:br/>
        <w:t>    Второй, дополнительно предусматривает, что подпись должна быть связана с передаваемыми данными таким образом, что если они изменяются, то подпись становится недействительной. Он получил распространение в странах Европейского Союза.</w:t>
      </w:r>
      <w:r w:rsidRPr="007D608E">
        <w:rPr>
          <w:rFonts w:ascii="Times New Roman" w:hAnsi="Times New Roman" w:cs="Times New Roman"/>
          <w:sz w:val="28"/>
          <w:szCs w:val="28"/>
        </w:rPr>
        <w:br/>
        <w:t>    Третий подход предусматривает использование в ЭЦП криптографической техники открытого ключа.</w:t>
      </w:r>
    </w:p>
    <w:p w:rsidR="00D91812" w:rsidRPr="007D608E" w:rsidRDefault="009D13B3" w:rsidP="00DD4D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>    Действия программы-робота считаются содержащими волеизъявление ее владельца, если не доказано иное (считается, что несанкционированный доступ может быть доказан, что может быть основанием для признания договора недействительным). </w:t>
      </w:r>
      <w:r w:rsidRPr="007D608E">
        <w:rPr>
          <w:rFonts w:ascii="Times New Roman" w:hAnsi="Times New Roman" w:cs="Times New Roman"/>
          <w:sz w:val="28"/>
          <w:szCs w:val="28"/>
        </w:rPr>
        <w:br/>
        <w:t>     В качестве места часто признается место жительства физического лица или место нахождения юридического лица оферента.</w:t>
      </w:r>
    </w:p>
    <w:p w:rsidR="00CC3180" w:rsidRDefault="009D13B3" w:rsidP="00DD4D8E">
      <w:pPr>
        <w:pStyle w:val="af4"/>
        <w:jc w:val="both"/>
        <w:rPr>
          <w:ins w:id="159" w:author="Stajer319" w:date="2019-12-05T13:50:00Z"/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>     </w:t>
      </w:r>
      <w:r w:rsidRPr="007D608E">
        <w:rPr>
          <w:rFonts w:ascii="Times New Roman" w:hAnsi="Times New Roman" w:cs="Times New Roman"/>
          <w:sz w:val="28"/>
          <w:szCs w:val="28"/>
        </w:rPr>
        <w:br/>
        <w:t>     </w:t>
      </w:r>
    </w:p>
    <w:p w:rsidR="00CC3180" w:rsidRDefault="00CC3180" w:rsidP="00DD4D8E">
      <w:pPr>
        <w:pStyle w:val="af4"/>
        <w:jc w:val="both"/>
        <w:rPr>
          <w:ins w:id="160" w:author="Stajer319" w:date="2019-12-05T13:50:00Z"/>
          <w:rFonts w:ascii="Times New Roman" w:hAnsi="Times New Roman" w:cs="Times New Roman"/>
          <w:sz w:val="28"/>
          <w:szCs w:val="28"/>
        </w:rPr>
      </w:pPr>
    </w:p>
    <w:p w:rsidR="00D91812" w:rsidRPr="00CC3180" w:rsidRDefault="009D13B3" w:rsidP="00DD4D8E">
      <w:pPr>
        <w:pStyle w:val="af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4D8E">
        <w:rPr>
          <w:rFonts w:ascii="Times New Roman" w:hAnsi="Times New Roman" w:cs="Times New Roman"/>
          <w:b/>
          <w:sz w:val="28"/>
          <w:szCs w:val="28"/>
        </w:rPr>
        <w:t>Основные действующие международные нормативно-правовые акты</w:t>
      </w:r>
      <w:r w:rsidRPr="00DD4D8E">
        <w:rPr>
          <w:rFonts w:ascii="Times New Roman" w:hAnsi="Times New Roman" w:cs="Times New Roman"/>
          <w:b/>
          <w:sz w:val="28"/>
          <w:szCs w:val="28"/>
        </w:rPr>
        <w:br/>
      </w:r>
      <w:r w:rsidRPr="00CC3180">
        <w:rPr>
          <w:rFonts w:ascii="Times New Roman" w:hAnsi="Times New Roman" w:cs="Times New Roman"/>
          <w:b/>
          <w:sz w:val="28"/>
          <w:szCs w:val="28"/>
        </w:rPr>
        <w:t>    </w:t>
      </w:r>
    </w:p>
    <w:p w:rsidR="00D91812" w:rsidRPr="007D608E" w:rsidRDefault="00D91812" w:rsidP="006E4447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ab/>
      </w:r>
      <w:r w:rsidR="009D13B3" w:rsidRPr="007D608E">
        <w:rPr>
          <w:rFonts w:ascii="Times New Roman" w:hAnsi="Times New Roman" w:cs="Times New Roman"/>
          <w:sz w:val="28"/>
          <w:szCs w:val="28"/>
        </w:rPr>
        <w:t xml:space="preserve">Правовое регулирование электронной торговле в зарубежных странах развивается примерно в одном русле. В соответствии с перечисленными особенностями наибольшее внимание уделяется вопросам регулирования электронного документооборота, признания юридической значимости электронной цифровой подписи и детальной регламентации ее применения, развития законодательства о системе электронных расчетов. Наиболее </w:t>
      </w:r>
      <w:r w:rsidR="009D13B3" w:rsidRPr="007D608E">
        <w:rPr>
          <w:rFonts w:ascii="Times New Roman" w:hAnsi="Times New Roman" w:cs="Times New Roman"/>
          <w:sz w:val="28"/>
          <w:szCs w:val="28"/>
        </w:rPr>
        <w:lastRenderedPageBreak/>
        <w:t>разработанным является международное законодательство, законодательство США, где уже сейчас принято 12 федеральных законов, регулирующих отношения в сфере Интернет, и Европейского Сообщества.</w:t>
      </w:r>
    </w:p>
    <w:p w:rsidR="00D91812" w:rsidRPr="007D608E" w:rsidRDefault="009D13B3" w:rsidP="00CC3180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> </w:t>
      </w:r>
      <w:r w:rsidRPr="007D608E">
        <w:rPr>
          <w:rFonts w:ascii="Times New Roman" w:hAnsi="Times New Roman" w:cs="Times New Roman"/>
          <w:sz w:val="28"/>
          <w:szCs w:val="28"/>
        </w:rPr>
        <w:br/>
        <w:t>     Основными международными актами, принятыми в сфере электронной торговли на международном уровне являются: </w:t>
      </w:r>
    </w:p>
    <w:p w:rsidR="00D91812" w:rsidRPr="007D608E" w:rsidRDefault="009D13B3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> </w:t>
      </w:r>
      <w:ins w:id="161" w:author="Stajer319" w:date="2019-12-05T12:25:00Z">
        <w:r w:rsidR="00DD4D8E">
          <w:rPr>
            <w:rFonts w:ascii="Times New Roman" w:hAnsi="Times New Roman" w:cs="Times New Roman"/>
            <w:sz w:val="28"/>
            <w:szCs w:val="28"/>
          </w:rPr>
          <w:tab/>
        </w:r>
      </w:ins>
      <w:r w:rsidRPr="007D608E">
        <w:rPr>
          <w:rFonts w:ascii="Times New Roman" w:hAnsi="Times New Roman" w:cs="Times New Roman"/>
          <w:sz w:val="28"/>
          <w:szCs w:val="28"/>
        </w:rPr>
        <w:t>Типовой закон об электронной торговле  (разработан Комиссией Организации объединенных наций по праву международной торговли - ЮНСИТРАЛ);</w:t>
      </w:r>
    </w:p>
    <w:p w:rsidR="00D91812" w:rsidRPr="007D608E" w:rsidRDefault="009D13B3" w:rsidP="006E4447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> Единообразные правила об электронных подписях ЮНСИТРАЛ;</w:t>
      </w:r>
    </w:p>
    <w:p w:rsidR="00D91812" w:rsidRPr="007D608E" w:rsidRDefault="009D13B3" w:rsidP="006E4447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 xml:space="preserve">Проект рекомендаций по саморегулируемым инструментам в электронной коммерции (кодексы поведения), разработанный Экономической комиссией ООН по Европе - </w:t>
      </w:r>
      <w:proofErr w:type="gramStart"/>
      <w:r w:rsidRPr="007D608E">
        <w:rPr>
          <w:rFonts w:ascii="Times New Roman" w:hAnsi="Times New Roman" w:cs="Times New Roman"/>
          <w:sz w:val="28"/>
          <w:szCs w:val="28"/>
        </w:rPr>
        <w:t>ЭК</w:t>
      </w:r>
      <w:proofErr w:type="gramEnd"/>
      <w:r w:rsidRPr="007D608E">
        <w:rPr>
          <w:rFonts w:ascii="Times New Roman" w:hAnsi="Times New Roman" w:cs="Times New Roman"/>
          <w:sz w:val="28"/>
          <w:szCs w:val="28"/>
        </w:rPr>
        <w:t xml:space="preserve"> ООН;</w:t>
      </w:r>
    </w:p>
    <w:p w:rsidR="00D91812" w:rsidRPr="007D608E" w:rsidRDefault="009D13B3" w:rsidP="006E4447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>Типовое соглашение об обмене электронными данными Европейской Экономической Комиссии (</w:t>
      </w:r>
      <w:proofErr w:type="gramStart"/>
      <w:r w:rsidRPr="007D608E">
        <w:rPr>
          <w:rFonts w:ascii="Times New Roman" w:hAnsi="Times New Roman" w:cs="Times New Roman"/>
          <w:sz w:val="28"/>
          <w:szCs w:val="28"/>
        </w:rPr>
        <w:t>ЭК</w:t>
      </w:r>
      <w:proofErr w:type="gramEnd"/>
      <w:r w:rsidRPr="007D608E">
        <w:rPr>
          <w:rFonts w:ascii="Times New Roman" w:hAnsi="Times New Roman" w:cs="Times New Roman"/>
          <w:sz w:val="28"/>
          <w:szCs w:val="28"/>
        </w:rPr>
        <w:t xml:space="preserve"> ООН);</w:t>
      </w:r>
    </w:p>
    <w:p w:rsidR="00D91812" w:rsidRPr="007D608E" w:rsidRDefault="009D13B3" w:rsidP="006E4447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>Руководящие принципы защиты прав потребителей в условиях электронной торговли (Организация экономического сотрудничества и развития);</w:t>
      </w:r>
    </w:p>
    <w:p w:rsidR="00D91812" w:rsidRPr="007D608E" w:rsidRDefault="009D13B3" w:rsidP="006E4447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>Декларация об электронной торговле ВТО (Всемирная торговая организация);</w:t>
      </w:r>
    </w:p>
    <w:p w:rsidR="00D91812" w:rsidRPr="007D608E" w:rsidRDefault="009D13B3" w:rsidP="006E4447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>Базовое соглашение ВТО о телекоммуникациях;</w:t>
      </w:r>
    </w:p>
    <w:p w:rsidR="00D91812" w:rsidRPr="007D608E" w:rsidRDefault="009D13B3" w:rsidP="006E4447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>Соглашение ВТО об информационных технологиях;</w:t>
      </w:r>
    </w:p>
    <w:p w:rsidR="00D91812" w:rsidRPr="007D608E" w:rsidRDefault="009D13B3" w:rsidP="006E4447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>Пересмотренные руководящие принципы Международной торговой палаты (МТП) для рекламной и маркетинговой деятельности в Интернете;</w:t>
      </w:r>
    </w:p>
    <w:p w:rsidR="00D91812" w:rsidRPr="007D608E" w:rsidRDefault="009D13B3" w:rsidP="006E4447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 xml:space="preserve">Общие методы осуществления </w:t>
      </w:r>
      <w:proofErr w:type="gramStart"/>
      <w:r w:rsidRPr="007D608E">
        <w:rPr>
          <w:rFonts w:ascii="Times New Roman" w:hAnsi="Times New Roman" w:cs="Times New Roman"/>
          <w:sz w:val="28"/>
          <w:szCs w:val="28"/>
        </w:rPr>
        <w:t>международных</w:t>
      </w:r>
      <w:proofErr w:type="gramEnd"/>
      <w:r w:rsidRPr="007D608E">
        <w:rPr>
          <w:rFonts w:ascii="Times New Roman" w:hAnsi="Times New Roman" w:cs="Times New Roman"/>
          <w:sz w:val="28"/>
          <w:szCs w:val="28"/>
        </w:rPr>
        <w:t xml:space="preserve"> торговых операция, заверенных в цифровой форме МТП;</w:t>
      </w:r>
    </w:p>
    <w:p w:rsidR="00D91812" w:rsidRPr="007D608E" w:rsidRDefault="009D13B3" w:rsidP="00DD4D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>    </w:t>
      </w:r>
      <w:proofErr w:type="spellStart"/>
      <w:proofErr w:type="gramStart"/>
      <w:r w:rsidRPr="007D608E">
        <w:rPr>
          <w:rFonts w:ascii="Times New Roman" w:hAnsi="Times New Roman" w:cs="Times New Roman"/>
          <w:sz w:val="28"/>
          <w:szCs w:val="28"/>
        </w:rPr>
        <w:t>C</w:t>
      </w:r>
      <w:proofErr w:type="gramEnd"/>
      <w:r w:rsidRPr="007D608E">
        <w:rPr>
          <w:rFonts w:ascii="Times New Roman" w:hAnsi="Times New Roman" w:cs="Times New Roman"/>
          <w:sz w:val="28"/>
          <w:szCs w:val="28"/>
        </w:rPr>
        <w:t>траны</w:t>
      </w:r>
      <w:proofErr w:type="spellEnd"/>
      <w:r w:rsidRPr="007D608E">
        <w:rPr>
          <w:rFonts w:ascii="Times New Roman" w:hAnsi="Times New Roman" w:cs="Times New Roman"/>
          <w:sz w:val="28"/>
          <w:szCs w:val="28"/>
        </w:rPr>
        <w:t xml:space="preserve"> Евросоюза также успешно формируют как обще</w:t>
      </w:r>
      <w:ins w:id="162" w:author="Stajer319" w:date="2019-12-05T12:25:00Z">
        <w:r w:rsidR="00DD4D8E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r w:rsidR="00DD4D8E" w:rsidRPr="007D608E">
        <w:rPr>
          <w:rFonts w:ascii="Times New Roman" w:hAnsi="Times New Roman" w:cs="Times New Roman"/>
          <w:sz w:val="28"/>
          <w:szCs w:val="28"/>
        </w:rPr>
        <w:t>европейское</w:t>
      </w:r>
      <w:r w:rsidRPr="007D608E">
        <w:rPr>
          <w:rFonts w:ascii="Times New Roman" w:hAnsi="Times New Roman" w:cs="Times New Roman"/>
          <w:sz w:val="28"/>
          <w:szCs w:val="28"/>
        </w:rPr>
        <w:t>, так и национальное законодательство в области электронной торговли. </w:t>
      </w:r>
    </w:p>
    <w:p w:rsidR="00D91812" w:rsidRPr="007D608E" w:rsidRDefault="009D13B3" w:rsidP="00DD4D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>     В 1998г. было принято Предложение к Директиве Европейского Парламента и Совета Европейского Союза "По некоторым аспектам электронной торговли на внутреннем рынке". Основной задачей данной Директивы является обеспечение условий надлежащего функционирования международной электронной коммерции между государствами - членами ЕС.</w:t>
      </w:r>
    </w:p>
    <w:p w:rsidR="00E86FA5" w:rsidRPr="007D608E" w:rsidRDefault="009D13B3" w:rsidP="00DD4D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>      По сравнению с Типовым законом ЮНСИТРАЛ Директива определяет правовое регулирование значительного круга общественных отношений в сфере электронной торговли и содержит комплекс норм детально регулирующих отдельные аспекты электронной торговли:</w:t>
      </w:r>
    </w:p>
    <w:p w:rsidR="00E86FA5" w:rsidRPr="007D608E" w:rsidRDefault="00DD4D8E" w:rsidP="006E4447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D13B3" w:rsidRPr="007D608E">
        <w:rPr>
          <w:rFonts w:ascii="Times New Roman" w:hAnsi="Times New Roman" w:cs="Times New Roman"/>
          <w:sz w:val="28"/>
          <w:szCs w:val="28"/>
        </w:rPr>
        <w:t>деятельность провайдеров и иных поставщиков информационных услуг, включая правила их ответственности    условия, при наступлении которых, по требованию национальных органов судебной власти, на эти организации может быть возложена обязанность по контролю и поиску фактов или обстоятельств, указывающих на незаконный характер деятельности;</w:t>
      </w:r>
    </w:p>
    <w:p w:rsidR="006E4447" w:rsidRDefault="006E4447" w:rsidP="006E4447">
      <w:pPr>
        <w:pStyle w:val="af4"/>
        <w:ind w:firstLine="708"/>
        <w:jc w:val="both"/>
        <w:rPr>
          <w:ins w:id="163" w:author="Stajer319" w:date="2019-12-05T13:42:00Z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D13B3" w:rsidRPr="007D608E">
        <w:rPr>
          <w:rFonts w:ascii="Times New Roman" w:hAnsi="Times New Roman" w:cs="Times New Roman"/>
          <w:sz w:val="28"/>
          <w:szCs w:val="28"/>
        </w:rPr>
        <w:t>механизм заключения электронных договоров, требования которым они должны соответствовать, правила определения момента заключения контракта. </w:t>
      </w:r>
      <w:r w:rsidR="009D13B3" w:rsidRPr="007D608E">
        <w:rPr>
          <w:rFonts w:ascii="Times New Roman" w:hAnsi="Times New Roman" w:cs="Times New Roman"/>
          <w:sz w:val="28"/>
          <w:szCs w:val="28"/>
        </w:rPr>
        <w:br/>
        <w:t xml:space="preserve">     Вторым важным документом, формирующем европейское право </w:t>
      </w:r>
      <w:r w:rsidR="009D13B3" w:rsidRPr="007D608E">
        <w:rPr>
          <w:rFonts w:ascii="Times New Roman" w:hAnsi="Times New Roman" w:cs="Times New Roman"/>
          <w:sz w:val="28"/>
          <w:szCs w:val="28"/>
        </w:rPr>
        <w:lastRenderedPageBreak/>
        <w:t>электронной торговли, является принятая в декабре 1999 г. Директива ЕС "О правовых основах Сообще</w:t>
      </w:r>
      <w:proofErr w:type="gramStart"/>
      <w:r w:rsidR="009D13B3" w:rsidRPr="007D608E">
        <w:rPr>
          <w:rFonts w:ascii="Times New Roman" w:hAnsi="Times New Roman" w:cs="Times New Roman"/>
          <w:sz w:val="28"/>
          <w:szCs w:val="28"/>
        </w:rPr>
        <w:t>ств дл</w:t>
      </w:r>
      <w:proofErr w:type="gramEnd"/>
      <w:r w:rsidR="009D13B3" w:rsidRPr="007D608E">
        <w:rPr>
          <w:rFonts w:ascii="Times New Roman" w:hAnsi="Times New Roman" w:cs="Times New Roman"/>
          <w:sz w:val="28"/>
          <w:szCs w:val="28"/>
        </w:rPr>
        <w:t>я использования электронных подписей".</w:t>
      </w:r>
    </w:p>
    <w:p w:rsidR="00E86FA5" w:rsidRPr="007D608E" w:rsidRDefault="009D13B3" w:rsidP="006E4447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del w:id="164" w:author="Stajer319" w:date="2019-12-05T13:42:00Z">
        <w:r w:rsidRPr="007D608E" w:rsidDel="006E4447">
          <w:rPr>
            <w:rFonts w:ascii="Times New Roman" w:hAnsi="Times New Roman" w:cs="Times New Roman"/>
            <w:sz w:val="28"/>
            <w:szCs w:val="28"/>
          </w:rPr>
          <w:delText xml:space="preserve"> </w:delText>
        </w:r>
      </w:del>
      <w:r w:rsidRPr="007D608E">
        <w:rPr>
          <w:rFonts w:ascii="Times New Roman" w:hAnsi="Times New Roman" w:cs="Times New Roman"/>
          <w:sz w:val="28"/>
          <w:szCs w:val="28"/>
        </w:rPr>
        <w:t>Данный документ наиболее полно урегулировал отношения в сфере использования электронных подписей. В Директиве устанавливаются требования, которым должны соответствовать средства электронной цифровой подписи, определяются принципы их использования, урегулирована деятельность сертификационных центров, определен порядок предоставления сертификационных услуг. </w:t>
      </w:r>
      <w:r w:rsidRPr="007D608E">
        <w:rPr>
          <w:rFonts w:ascii="Times New Roman" w:hAnsi="Times New Roman" w:cs="Times New Roman"/>
          <w:sz w:val="28"/>
          <w:szCs w:val="28"/>
        </w:rPr>
        <w:br/>
        <w:t>     Третьим документом, оказавшим значительное влияние на формирование европейского законодательства в области электронной торговли, является Директива 2000/31/ЕС Европейского парламента и Совета от 8 июня 2000 г.  по   электронной   торговле.</w:t>
      </w:r>
      <w:r w:rsidRPr="007D608E">
        <w:rPr>
          <w:rFonts w:ascii="Times New Roman" w:hAnsi="Times New Roman" w:cs="Times New Roman"/>
          <w:sz w:val="28"/>
          <w:szCs w:val="28"/>
        </w:rPr>
        <w:br/>
      </w:r>
      <w:del w:id="165" w:author="Stajer319" w:date="2019-12-05T13:42:00Z">
        <w:r w:rsidRPr="007D608E" w:rsidDel="006E4447">
          <w:rPr>
            <w:rFonts w:ascii="Times New Roman" w:hAnsi="Times New Roman" w:cs="Times New Roman"/>
            <w:sz w:val="28"/>
            <w:szCs w:val="28"/>
          </w:rPr>
          <w:delText> </w:delText>
        </w:r>
      </w:del>
      <w:r w:rsidR="006E4447">
        <w:rPr>
          <w:rFonts w:ascii="Times New Roman" w:hAnsi="Times New Roman" w:cs="Times New Roman"/>
          <w:sz w:val="28"/>
          <w:szCs w:val="28"/>
        </w:rPr>
        <w:tab/>
      </w:r>
      <w:r w:rsidRPr="007D608E">
        <w:rPr>
          <w:rFonts w:ascii="Times New Roman" w:hAnsi="Times New Roman" w:cs="Times New Roman"/>
          <w:sz w:val="28"/>
          <w:szCs w:val="28"/>
        </w:rPr>
        <w:t>В рекомендуемой в этой директиве модели  определяются "технические" стадии, которые необходимо пройти  для  заключения  юридически  правомочного контракта в электронной торговле:</w:t>
      </w:r>
      <w:r w:rsidRPr="007D608E">
        <w:rPr>
          <w:rFonts w:ascii="Times New Roman" w:hAnsi="Times New Roman" w:cs="Times New Roman"/>
          <w:sz w:val="28"/>
          <w:szCs w:val="28"/>
        </w:rPr>
        <w:br/>
        <w:t>    1. определение      добросовестности       </w:t>
      </w:r>
      <w:proofErr w:type="spellStart"/>
      <w:r w:rsidRPr="007D608E">
        <w:rPr>
          <w:rFonts w:ascii="Times New Roman" w:hAnsi="Times New Roman" w:cs="Times New Roman"/>
          <w:sz w:val="28"/>
          <w:szCs w:val="28"/>
        </w:rPr>
        <w:t>правайдера</w:t>
      </w:r>
      <w:proofErr w:type="spellEnd"/>
      <w:r w:rsidRPr="007D608E">
        <w:rPr>
          <w:rFonts w:ascii="Times New Roman" w:hAnsi="Times New Roman" w:cs="Times New Roman"/>
          <w:sz w:val="28"/>
          <w:szCs w:val="28"/>
        </w:rPr>
        <w:t>,       его подконтрольности,   доступности   (идентичности)   передаваемой   им электронной информации;</w:t>
      </w:r>
      <w:r w:rsidRPr="007D608E">
        <w:rPr>
          <w:rFonts w:ascii="Times New Roman" w:hAnsi="Times New Roman" w:cs="Times New Roman"/>
          <w:sz w:val="28"/>
          <w:szCs w:val="28"/>
        </w:rPr>
        <w:br/>
        <w:t>    2. определение технических средств идентификации электронного контракта, в том числе при рассмотрении дела в суде;</w:t>
      </w:r>
      <w:r w:rsidRPr="007D608E">
        <w:rPr>
          <w:rFonts w:ascii="Times New Roman" w:hAnsi="Times New Roman" w:cs="Times New Roman"/>
          <w:sz w:val="28"/>
          <w:szCs w:val="28"/>
        </w:rPr>
        <w:br/>
        <w:t>    3. определение языков, на которых будет  заключен  контракт  и способа оценки идентичности понимания текста сторонами;</w:t>
      </w:r>
      <w:r w:rsidRPr="007D608E">
        <w:rPr>
          <w:rFonts w:ascii="Times New Roman" w:hAnsi="Times New Roman" w:cs="Times New Roman"/>
          <w:sz w:val="28"/>
          <w:szCs w:val="28"/>
        </w:rPr>
        <w:br/>
        <w:t>    4. определение порядка  хранения  и воспроизведения контракта по электронной сделке  (включая  автоматическое,  промежуточное  и  кратковременное хранение - на период реализации заключенной сделки).</w:t>
      </w:r>
      <w:r w:rsidRPr="007D608E">
        <w:rPr>
          <w:rFonts w:ascii="Times New Roman" w:hAnsi="Times New Roman" w:cs="Times New Roman"/>
          <w:sz w:val="28"/>
          <w:szCs w:val="28"/>
        </w:rPr>
        <w:br/>
        <w:t xml:space="preserve">    Устанавливается, что </w:t>
      </w:r>
      <w:proofErr w:type="spellStart"/>
      <w:r w:rsidRPr="007D608E">
        <w:rPr>
          <w:rFonts w:ascii="Times New Roman" w:hAnsi="Times New Roman" w:cs="Times New Roman"/>
          <w:sz w:val="28"/>
          <w:szCs w:val="28"/>
        </w:rPr>
        <w:t>правайдеры</w:t>
      </w:r>
      <w:proofErr w:type="spellEnd"/>
      <w:r w:rsidRPr="007D608E">
        <w:rPr>
          <w:rFonts w:ascii="Times New Roman" w:hAnsi="Times New Roman" w:cs="Times New Roman"/>
          <w:sz w:val="28"/>
          <w:szCs w:val="28"/>
        </w:rPr>
        <w:t>,  ответственные за передачу данных через коммуникационную сеть,  не несут ответственности за переданную информацию,  если  </w:t>
      </w:r>
      <w:proofErr w:type="spellStart"/>
      <w:r w:rsidRPr="007D608E">
        <w:rPr>
          <w:rFonts w:ascii="Times New Roman" w:hAnsi="Times New Roman" w:cs="Times New Roman"/>
          <w:sz w:val="28"/>
          <w:szCs w:val="28"/>
        </w:rPr>
        <w:t>правайдер</w:t>
      </w:r>
      <w:proofErr w:type="spellEnd"/>
      <w:r w:rsidRPr="007D608E">
        <w:rPr>
          <w:rFonts w:ascii="Times New Roman" w:hAnsi="Times New Roman" w:cs="Times New Roman"/>
          <w:sz w:val="28"/>
          <w:szCs w:val="28"/>
        </w:rPr>
        <w:t xml:space="preserve">  сам не инициирует передачу данных,  не выбирает  получателя,  не  искажает   содержащуюся   в   электронном контракте информацию.</w:t>
      </w:r>
      <w:r w:rsidRPr="007D608E">
        <w:rPr>
          <w:rFonts w:ascii="Times New Roman" w:hAnsi="Times New Roman" w:cs="Times New Roman"/>
          <w:sz w:val="28"/>
          <w:szCs w:val="28"/>
        </w:rPr>
        <w:br/>
        <w:t>    Введена возможность разрешения споров без судебного вмешательства  (в   том   числе   по   процедурам,   предусмотренным национальным законодательством одной из сторон сделки). </w:t>
      </w:r>
      <w:r w:rsidRPr="007D608E">
        <w:rPr>
          <w:rFonts w:ascii="Times New Roman" w:hAnsi="Times New Roman" w:cs="Times New Roman"/>
          <w:sz w:val="28"/>
          <w:szCs w:val="28"/>
        </w:rPr>
        <w:br/>
        <w:t>     Вместе с тем судебные органы наделяются полномочиями,  позволяющими предпринимать срочные  меры  для  прекращения  любого  нарушения  и предотвращения ущемления интересов сторон или прав потребителей.  В этих  целях  определены санкции, которые единообразным образом включаются национальные законодательства.</w:t>
      </w:r>
      <w:r w:rsidRPr="007D608E">
        <w:rPr>
          <w:rFonts w:ascii="Times New Roman" w:hAnsi="Times New Roman" w:cs="Times New Roman"/>
          <w:sz w:val="28"/>
          <w:szCs w:val="28"/>
        </w:rPr>
        <w:br/>
        <w:t>    В настоящее время эти Директивы реализуются на национальном уровне. В качестве примера можно привести Закон об электронном сообщении Великобритании (</w:t>
      </w:r>
      <w:proofErr w:type="spellStart"/>
      <w:r w:rsidRPr="007D608E">
        <w:rPr>
          <w:rFonts w:ascii="Times New Roman" w:hAnsi="Times New Roman" w:cs="Times New Roman"/>
          <w:sz w:val="28"/>
          <w:szCs w:val="28"/>
        </w:rPr>
        <w:t>ElectronicCommunicationAct</w:t>
      </w:r>
      <w:proofErr w:type="spellEnd"/>
      <w:r w:rsidRPr="007D608E">
        <w:rPr>
          <w:rFonts w:ascii="Times New Roman" w:hAnsi="Times New Roman" w:cs="Times New Roman"/>
          <w:sz w:val="28"/>
          <w:szCs w:val="28"/>
        </w:rPr>
        <w:t xml:space="preserve"> 2000), который 25 мая 2000 год получил Королевское одобрение. В силу специфики правовой системы Великобритании Закон регламентирует условия, при которых документы, подписанные электронной подписью, будут приниматься в суде. Само же </w:t>
      </w:r>
      <w:r w:rsidRPr="007D608E">
        <w:rPr>
          <w:rFonts w:ascii="Times New Roman" w:hAnsi="Times New Roman" w:cs="Times New Roman"/>
          <w:sz w:val="28"/>
          <w:szCs w:val="28"/>
        </w:rPr>
        <w:lastRenderedPageBreak/>
        <w:t>регулирование применения электронных подписей Закон относит к компетенции Кабинета Министров.</w:t>
      </w:r>
    </w:p>
    <w:p w:rsidR="00E86FA5" w:rsidRPr="007D608E" w:rsidRDefault="009D13B3" w:rsidP="006E4447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>    Закон состоит из 3-х частей. В первой части, которая называется "Провайдеры криптографических услуг", определяются условия регистрации провайдеров. Во второй части "Содействие электронной торговли, хранению данных и т.д." признается юридическая сила электронной подписи. Третья часть включает поправки к Телекоммуникационному Закону 1984, регламентирующие вопросы лицензирования.</w:t>
      </w:r>
      <w:r w:rsidRPr="007D608E">
        <w:rPr>
          <w:rFonts w:ascii="Times New Roman" w:hAnsi="Times New Roman" w:cs="Times New Roman"/>
          <w:sz w:val="28"/>
          <w:szCs w:val="28"/>
        </w:rPr>
        <w:br/>
        <w:t>    Способы защиты информации в Законе  не описываются, даются только понятия процесса шифрования и электронной подписи, а также закрытого и открытого криптографических ключей. Следует отметить, что Закон не вводит обязательной сертификации подписей. Упрощен механизм сертификации: конкретная электронная подпись признается сертифицированной, если любое лицо (независимо до или после передачи информации) подтвердит, что подпись, механизм ее создания, передачи или подтверждения являются достаточным средством для проверки аутентичности и целостности информации.</w:t>
      </w:r>
    </w:p>
    <w:p w:rsidR="00E86FA5" w:rsidRPr="007D608E" w:rsidRDefault="009D13B3" w:rsidP="006E4447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br/>
        <w:t>   </w:t>
      </w:r>
    </w:p>
    <w:p w:rsidR="00E86FA5" w:rsidRPr="006E4447" w:rsidRDefault="009D13B3" w:rsidP="007D608E">
      <w:pPr>
        <w:pStyle w:val="af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4447">
        <w:rPr>
          <w:rFonts w:ascii="Times New Roman" w:hAnsi="Times New Roman" w:cs="Times New Roman"/>
          <w:b/>
          <w:sz w:val="28"/>
          <w:szCs w:val="28"/>
        </w:rPr>
        <w:t>Содружество Независимых Государств</w:t>
      </w:r>
    </w:p>
    <w:p w:rsidR="00E86FA5" w:rsidRPr="007D608E" w:rsidRDefault="009D13B3" w:rsidP="007D60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br/>
      </w:r>
    </w:p>
    <w:p w:rsidR="009D13B3" w:rsidRPr="007D608E" w:rsidRDefault="009D13B3" w:rsidP="007D60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>    В настоящее время по инициативе Межпарламентской ассамблеи стран - частниц СНГ разработан проект Модельного закона Об электронной цифровой подписи</w:t>
      </w:r>
      <w:proofErr w:type="gramStart"/>
      <w:r w:rsidRPr="007D608E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7D608E">
        <w:rPr>
          <w:rFonts w:ascii="Times New Roman" w:hAnsi="Times New Roman" w:cs="Times New Roman"/>
          <w:sz w:val="28"/>
          <w:szCs w:val="28"/>
        </w:rPr>
        <w:t xml:space="preserve"> Модельный закон определяет условия и порядок использования электронных подписей, при соблюдении которых последние признаются достоверными, а их подделка или фальсификация подписанных с их использованием договоров, могут быть установлены.</w:t>
      </w:r>
      <w:r w:rsidRPr="007D608E">
        <w:rPr>
          <w:rFonts w:ascii="Times New Roman" w:hAnsi="Times New Roman" w:cs="Times New Roman"/>
          <w:sz w:val="28"/>
          <w:szCs w:val="28"/>
        </w:rPr>
        <w:br/>
        <w:t>    Кроме того, Межпарламентской Ассамблеей  </w:t>
      </w:r>
      <w:proofErr w:type="spellStart"/>
      <w:r w:rsidRPr="007D608E">
        <w:rPr>
          <w:rFonts w:ascii="Times New Roman" w:hAnsi="Times New Roman" w:cs="Times New Roman"/>
          <w:sz w:val="28"/>
          <w:szCs w:val="28"/>
        </w:rPr>
        <w:t>ЕврАзЭС</w:t>
      </w:r>
      <w:proofErr w:type="spellEnd"/>
      <w:r w:rsidRPr="007D608E">
        <w:rPr>
          <w:rFonts w:ascii="Times New Roman" w:hAnsi="Times New Roman" w:cs="Times New Roman"/>
          <w:sz w:val="28"/>
          <w:szCs w:val="28"/>
        </w:rPr>
        <w:t xml:space="preserve">  принят модельный закон  "Об электронном  документе"  (постановление  МПА от 25 марта 2002 года 2-19), которым предусмотрено приравнивание </w:t>
      </w:r>
      <w:proofErr w:type="spellStart"/>
      <w:r w:rsidRPr="007D608E">
        <w:rPr>
          <w:rFonts w:ascii="Times New Roman" w:hAnsi="Times New Roman" w:cs="Times New Roman"/>
          <w:sz w:val="28"/>
          <w:szCs w:val="28"/>
        </w:rPr>
        <w:t>поправовым</w:t>
      </w:r>
      <w:proofErr w:type="spellEnd"/>
      <w:r w:rsidRPr="007D608E">
        <w:rPr>
          <w:rFonts w:ascii="Times New Roman" w:hAnsi="Times New Roman" w:cs="Times New Roman"/>
          <w:sz w:val="28"/>
          <w:szCs w:val="28"/>
        </w:rPr>
        <w:t xml:space="preserve">  последствиям  электронного  документа,  удостоверенного электронной цифровой подписью, к документу на бумажном носителе. Это позволяет,  в частности рассматривать его в качестве  доказательства при судебном разбирательстве (при  его разработке использована Директива 2000/31/ЕС  Европейского  парламента и Совета от 8 июня 2000 года по электронной  коммерции и Типовой закон  по  электронной   торговле</w:t>
      </w:r>
      <w:proofErr w:type="gramStart"/>
      <w:r w:rsidRPr="007D608E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E86FA5" w:rsidRPr="007D608E" w:rsidRDefault="009D13B3" w:rsidP="007D60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>     В соответствии с типовым проектом рекомендуется</w:t>
      </w:r>
      <w:ins w:id="166" w:author="Stajer319" w:date="2019-12-05T13:43:00Z">
        <w:r w:rsidR="006E4447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r w:rsidRPr="007D608E">
        <w:rPr>
          <w:rFonts w:ascii="Times New Roman" w:hAnsi="Times New Roman" w:cs="Times New Roman"/>
          <w:sz w:val="28"/>
          <w:szCs w:val="28"/>
        </w:rPr>
        <w:t>предусмотреть   в   национальных  законодательных</w:t>
      </w:r>
      <w:ins w:id="167" w:author="Stajer319" w:date="2019-12-05T13:43:00Z">
        <w:r w:rsidR="006E4447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r w:rsidRPr="007D608E">
        <w:rPr>
          <w:rFonts w:ascii="Times New Roman" w:hAnsi="Times New Roman" w:cs="Times New Roman"/>
          <w:sz w:val="28"/>
          <w:szCs w:val="28"/>
        </w:rPr>
        <w:t>актах  следующие  принципы   правового   регулирования   электронной торговли:</w:t>
      </w:r>
    </w:p>
    <w:p w:rsidR="00E86FA5" w:rsidRPr="007D608E" w:rsidRDefault="009D13B3" w:rsidP="007D60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>    - равенство участников электронной торговли;</w:t>
      </w:r>
    </w:p>
    <w:p w:rsidR="00E86FA5" w:rsidRPr="007D608E" w:rsidRDefault="009D13B3" w:rsidP="007D60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>    - беспрепятственное      осуществление      предпринимательской деятельности      в     порядке,     установленном     национальными законодательствами;</w:t>
      </w:r>
      <w:r w:rsidRPr="007D608E">
        <w:rPr>
          <w:rFonts w:ascii="Times New Roman" w:hAnsi="Times New Roman" w:cs="Times New Roman"/>
          <w:sz w:val="28"/>
          <w:szCs w:val="28"/>
        </w:rPr>
        <w:br/>
        <w:t>     - свободное перемещение товаров,  услуг и финансовых средств на территориях государств Сообщества;</w:t>
      </w:r>
    </w:p>
    <w:p w:rsidR="00E86FA5" w:rsidRPr="007D608E" w:rsidRDefault="009D13B3" w:rsidP="007D60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lastRenderedPageBreak/>
        <w:t>    - гарантии   судебной   защиты   прав   участников  электронной торговли;</w:t>
      </w:r>
    </w:p>
    <w:p w:rsidR="00E86FA5" w:rsidRPr="007D608E" w:rsidRDefault="009D13B3" w:rsidP="007D60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>    - ответственность    за   недобросовестные   действия,   причем рекомендуется установление унифицированных санкций за нарушения.</w:t>
      </w:r>
    </w:p>
    <w:p w:rsidR="00E86FA5" w:rsidRPr="007D608E" w:rsidRDefault="009D13B3" w:rsidP="007D60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>     В ряде стран СНГ, на базе этих модельных законов и Типового закона разработаны и приняты собственные законодательные акты.</w:t>
      </w:r>
    </w:p>
    <w:p w:rsidR="00E86FA5" w:rsidRPr="007D608E" w:rsidRDefault="009D13B3" w:rsidP="007D60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>    Так, в январе 2000г. Парламент Республики Беларусь принял Закон "Об электронном документе", который является основным правовым актом, регулирующем общественные отношения в сфере Интернет. Закон устанавливает правовые основы использования электронных документов заверенных электронной подписью, определяет основные требования, которым они должны отвечать, а также права, обязанности и ответственность участников электронного документооборота.</w:t>
      </w:r>
    </w:p>
    <w:p w:rsidR="00E86FA5" w:rsidRPr="007D608E" w:rsidRDefault="009D13B3" w:rsidP="007D60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 xml:space="preserve">      В частности им установлено право </w:t>
      </w:r>
      <w:proofErr w:type="gramStart"/>
      <w:r w:rsidRPr="007D608E">
        <w:rPr>
          <w:rFonts w:ascii="Times New Roman" w:hAnsi="Times New Roman" w:cs="Times New Roman"/>
          <w:sz w:val="28"/>
          <w:szCs w:val="28"/>
        </w:rPr>
        <w:t>заключать</w:t>
      </w:r>
      <w:proofErr w:type="gramEnd"/>
      <w:r w:rsidRPr="007D608E">
        <w:rPr>
          <w:rFonts w:ascii="Times New Roman" w:hAnsi="Times New Roman" w:cs="Times New Roman"/>
          <w:sz w:val="28"/>
          <w:szCs w:val="28"/>
        </w:rPr>
        <w:t xml:space="preserve"> сделки посредством обмена электронными документами, осуществления электронных платежей, переписки, передачи документов и иной информации.</w:t>
      </w:r>
    </w:p>
    <w:p w:rsidR="00E86FA5" w:rsidRPr="007D608E" w:rsidRDefault="009D13B3" w:rsidP="007D60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 xml:space="preserve">     Согласно ст. 11 этого Закона договор, заключенный в электронной форме, по юридической силе приравнивается к договору, заключенному в письменной форме. Установлено, что в случае если законодательство Республики Беларусь </w:t>
      </w:r>
      <w:proofErr w:type="gramStart"/>
      <w:r w:rsidRPr="007D608E">
        <w:rPr>
          <w:rFonts w:ascii="Times New Roman" w:hAnsi="Times New Roman" w:cs="Times New Roman"/>
          <w:sz w:val="28"/>
          <w:szCs w:val="28"/>
        </w:rPr>
        <w:t>требует чтобы документ был</w:t>
      </w:r>
      <w:proofErr w:type="gramEnd"/>
      <w:r w:rsidRPr="007D608E">
        <w:rPr>
          <w:rFonts w:ascii="Times New Roman" w:hAnsi="Times New Roman" w:cs="Times New Roman"/>
          <w:sz w:val="28"/>
          <w:szCs w:val="28"/>
        </w:rPr>
        <w:t xml:space="preserve"> оформлен письменно, либо представлен в письменной форме, электронный документ считается соответствующим этим требованиям. Электронный документ на машинном носителе приравнивается к электронному документу на бумажном носителе и имеет одинаковую с ним юридическую силу. </w:t>
      </w:r>
    </w:p>
    <w:p w:rsidR="00E86FA5" w:rsidRPr="007D608E" w:rsidRDefault="009D13B3" w:rsidP="007D60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>     В законе урегулирован порядок применения средств электронной цифровой подписи для удостоверения информации и подтверждения подлинности и целостности электронного документа. </w:t>
      </w:r>
    </w:p>
    <w:p w:rsidR="000A2332" w:rsidRPr="007D608E" w:rsidRDefault="009D13B3" w:rsidP="007D60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>     Однако необходимо отметить, что в Законе существуют значительные пробелы. Так осталось неурегулированными вопросы деятельности Центров сертификации открытых ключей электронных подписей, не определен порядок и условия такой сертификации и, как следствие, в Республике не существует возможности провести идентификацию и проверку подлинности электронного документа в случае отсутствия сертификата лично выданного авторам электронного документа. </w:t>
      </w:r>
      <w:r w:rsidRPr="007D608E">
        <w:rPr>
          <w:rFonts w:ascii="Times New Roman" w:hAnsi="Times New Roman" w:cs="Times New Roman"/>
          <w:sz w:val="28"/>
          <w:szCs w:val="28"/>
        </w:rPr>
        <w:br/>
        <w:t>    </w:t>
      </w:r>
    </w:p>
    <w:p w:rsidR="00E86FA5" w:rsidRPr="007D608E" w:rsidRDefault="009D13B3" w:rsidP="007D608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> </w:t>
      </w:r>
    </w:p>
    <w:p w:rsidR="000A2332" w:rsidRPr="006E4447" w:rsidRDefault="009D13B3" w:rsidP="006E4447">
      <w:pPr>
        <w:pStyle w:val="af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4447">
        <w:rPr>
          <w:rFonts w:ascii="Times New Roman" w:hAnsi="Times New Roman" w:cs="Times New Roman"/>
          <w:b/>
          <w:sz w:val="28"/>
          <w:szCs w:val="28"/>
        </w:rPr>
        <w:t>Краткая характеристика Типового закона об электронной торговле</w:t>
      </w:r>
      <w:r w:rsidRPr="006E4447">
        <w:rPr>
          <w:rFonts w:ascii="Times New Roman" w:hAnsi="Times New Roman" w:cs="Times New Roman"/>
          <w:b/>
          <w:sz w:val="28"/>
          <w:szCs w:val="28"/>
        </w:rPr>
        <w:br/>
      </w:r>
    </w:p>
    <w:p w:rsidR="000A2332" w:rsidRPr="007D608E" w:rsidRDefault="000A2332" w:rsidP="006E4447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0A2332" w:rsidRPr="007D608E" w:rsidRDefault="009D13B3" w:rsidP="006E4447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del w:id="168" w:author="Stajer319" w:date="2019-11-12T15:54:00Z">
        <w:r w:rsidRPr="007D608E" w:rsidDel="00F94782">
          <w:rPr>
            <w:rFonts w:ascii="Times New Roman" w:hAnsi="Times New Roman" w:cs="Times New Roman"/>
            <w:sz w:val="28"/>
            <w:szCs w:val="28"/>
          </w:rPr>
          <w:delText> </w:delText>
        </w:r>
      </w:del>
      <w:proofErr w:type="gramStart"/>
      <w:r w:rsidRPr="007D608E">
        <w:rPr>
          <w:rFonts w:ascii="Times New Roman" w:hAnsi="Times New Roman" w:cs="Times New Roman"/>
          <w:sz w:val="28"/>
          <w:szCs w:val="28"/>
        </w:rPr>
        <w:t>Типовой закон об электронной торговле принят 16 декабря 1990 г. на 85 пленарном заседании Комиссии ООН по праву в области международной торговли (ЮНСИТРАЛ) и утвержден резолюцией Генеральной Ассамблеи ООН А/51/628 от 30 января 1997 г. Он рекомендован в качестве модельного закона всем государствам при принятии или пересмотре своих законов ввиду необходимости унификации законодательства, применимого к методам передачи и</w:t>
      </w:r>
      <w:proofErr w:type="gramEnd"/>
      <w:r w:rsidRPr="007D608E">
        <w:rPr>
          <w:rFonts w:ascii="Times New Roman" w:hAnsi="Times New Roman" w:cs="Times New Roman"/>
          <w:sz w:val="28"/>
          <w:szCs w:val="28"/>
        </w:rPr>
        <w:t xml:space="preserve"> хранения информации, альтернативным бумажным формам, с целью гарантии единообразного понимания прав, обязанностей и ответственности всеми сторонами сделки, заключенной с помощью </w:t>
      </w:r>
      <w:r w:rsidRPr="007D608E">
        <w:rPr>
          <w:rFonts w:ascii="Times New Roman" w:hAnsi="Times New Roman" w:cs="Times New Roman"/>
          <w:sz w:val="28"/>
          <w:szCs w:val="28"/>
        </w:rPr>
        <w:lastRenderedPageBreak/>
        <w:t>Интернета, несмотря на то, что они могут находиться под юрисдикцией разных государств, включая государства, в которых используются разные правовые системы. Законодательство, основанное на Типовом законе ЮНСИТРАЛ по электронной торговле, принято сейчас в Республике Корее, Сингапуре и в рамках Соединенных Штатов Америки - в штате Иллинойс. На его базе разработаны модельный закон МПА, законы Республик</w:t>
      </w:r>
      <w:r w:rsidR="000A2332" w:rsidRPr="007D608E">
        <w:rPr>
          <w:rFonts w:ascii="Times New Roman" w:hAnsi="Times New Roman" w:cs="Times New Roman"/>
          <w:sz w:val="28"/>
          <w:szCs w:val="28"/>
        </w:rPr>
        <w:t xml:space="preserve"> Беларусь.</w:t>
      </w:r>
    </w:p>
    <w:p w:rsidR="000A2332" w:rsidRPr="007D608E" w:rsidRDefault="009D13B3" w:rsidP="006E4447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> </w:t>
      </w:r>
      <w:r w:rsidR="006E4447">
        <w:rPr>
          <w:rFonts w:ascii="Times New Roman" w:hAnsi="Times New Roman" w:cs="Times New Roman"/>
          <w:sz w:val="28"/>
          <w:szCs w:val="28"/>
        </w:rPr>
        <w:tab/>
      </w:r>
      <w:r w:rsidRPr="007D608E">
        <w:rPr>
          <w:rFonts w:ascii="Times New Roman" w:hAnsi="Times New Roman" w:cs="Times New Roman"/>
          <w:sz w:val="28"/>
          <w:szCs w:val="28"/>
        </w:rPr>
        <w:t xml:space="preserve">  Характеризуя Типовой </w:t>
      </w:r>
      <w:proofErr w:type="gramStart"/>
      <w:r w:rsidRPr="007D608E">
        <w:rPr>
          <w:rFonts w:ascii="Times New Roman" w:hAnsi="Times New Roman" w:cs="Times New Roman"/>
          <w:sz w:val="28"/>
          <w:szCs w:val="28"/>
        </w:rPr>
        <w:t>закон</w:t>
      </w:r>
      <w:proofErr w:type="gramEnd"/>
      <w:r w:rsidRPr="007D608E">
        <w:rPr>
          <w:rFonts w:ascii="Times New Roman" w:hAnsi="Times New Roman" w:cs="Times New Roman"/>
          <w:sz w:val="28"/>
          <w:szCs w:val="28"/>
        </w:rPr>
        <w:t xml:space="preserve"> следует отметить, что он затрагивает относительно небольшой круг вопросов, связанных с электронной торговлей. В нем даются основные понятия, используемые в электронной торговле, подходы к применению юридических требований в отношении сообщений данных и передачи сообщений данных.</w:t>
      </w:r>
      <w:r w:rsidRPr="007D608E">
        <w:rPr>
          <w:rFonts w:ascii="Times New Roman" w:hAnsi="Times New Roman" w:cs="Times New Roman"/>
          <w:sz w:val="28"/>
          <w:szCs w:val="28"/>
        </w:rPr>
        <w:br/>
        <w:t>  </w:t>
      </w:r>
      <w:r w:rsidR="006E4447">
        <w:rPr>
          <w:rFonts w:ascii="Times New Roman" w:hAnsi="Times New Roman" w:cs="Times New Roman"/>
          <w:sz w:val="28"/>
          <w:szCs w:val="28"/>
        </w:rPr>
        <w:tab/>
      </w:r>
      <w:r w:rsidRPr="007D608E">
        <w:rPr>
          <w:rFonts w:ascii="Times New Roman" w:hAnsi="Times New Roman" w:cs="Times New Roman"/>
          <w:sz w:val="28"/>
          <w:szCs w:val="28"/>
        </w:rPr>
        <w:t> Предполагается, что, включив предусматриваемые Типовым законом процедуры в национальное законодательство для урегулирования тех ситуаций, когда стороны выбирают электронные средства передачи данных, государство тем самым создает правовую среду, нейтральную (без каких-либо предпочтений) по отношению к различным носителям информации.</w:t>
      </w:r>
    </w:p>
    <w:p w:rsidR="000A2332" w:rsidRPr="007D608E" w:rsidRDefault="009D13B3" w:rsidP="006E4447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>    Правовой режим электронного обмена данными, предусмотренный в Типовом законе, основывается на принципе так называемого функционального эквивалента. Это означает, что в случае, когда национальный закон предписывает, чтобы действия, связанные с заключением и исполнением сделок, осуществлялись в письменном виде или с использованием письменных документов, данное требование считается выполненным, если указанные действия осуществляются посредством одного или нескольких электронных сообщений с соблюдением положений законодательства.</w:t>
      </w:r>
      <w:r w:rsidRPr="007D608E">
        <w:rPr>
          <w:rFonts w:ascii="Times New Roman" w:hAnsi="Times New Roman" w:cs="Times New Roman"/>
          <w:sz w:val="28"/>
          <w:szCs w:val="28"/>
        </w:rPr>
        <w:br/>
        <w:t>    После ряда статей делается указание на то, что положения настоящей статьи не применяется в следующих случаях</w:t>
      </w:r>
      <w:proofErr w:type="gramStart"/>
      <w:r w:rsidRPr="007D608E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7D608E">
        <w:rPr>
          <w:rFonts w:ascii="Times New Roman" w:hAnsi="Times New Roman" w:cs="Times New Roman"/>
          <w:sz w:val="28"/>
          <w:szCs w:val="28"/>
        </w:rPr>
        <w:t xml:space="preserve"> Эти случаи могут определить законодатели конкретных государств, которые присоединились к данному международному документу. </w:t>
      </w:r>
      <w:r w:rsidRPr="007D608E">
        <w:rPr>
          <w:rFonts w:ascii="Times New Roman" w:hAnsi="Times New Roman" w:cs="Times New Roman"/>
          <w:sz w:val="28"/>
          <w:szCs w:val="28"/>
        </w:rPr>
        <w:br/>
        <w:t>     Закон состоит из двух частей. Первая посвящена электронной торговле в целом, вторая - электронной торговле в отдельных областях. </w:t>
      </w:r>
      <w:r w:rsidRPr="007D608E">
        <w:rPr>
          <w:rFonts w:ascii="Times New Roman" w:hAnsi="Times New Roman" w:cs="Times New Roman"/>
          <w:sz w:val="28"/>
          <w:szCs w:val="28"/>
        </w:rPr>
        <w:br/>
        <w:t xml:space="preserve">     В первой части Типового закона даются рекомендации по применению юридических требований в отношении сообщений </w:t>
      </w:r>
      <w:proofErr w:type="gramStart"/>
      <w:r w:rsidRPr="007D608E">
        <w:rPr>
          <w:rFonts w:ascii="Times New Roman" w:hAnsi="Times New Roman" w:cs="Times New Roman"/>
          <w:sz w:val="28"/>
          <w:szCs w:val="28"/>
        </w:rPr>
        <w:t>данных</w:t>
      </w:r>
      <w:proofErr w:type="gramEnd"/>
      <w:r w:rsidRPr="007D608E">
        <w:rPr>
          <w:rFonts w:ascii="Times New Roman" w:hAnsi="Times New Roman" w:cs="Times New Roman"/>
          <w:sz w:val="28"/>
          <w:szCs w:val="28"/>
        </w:rPr>
        <w:t xml:space="preserve"> т.е. информации, подготовленной, отправленной, полученной или хранимой с помощью электронных, оптических или аналогичных средств, включая электронный обмен данными, электронную почту, телеграмму, телекс или телефакс. </w:t>
      </w:r>
      <w:r w:rsidRPr="007D608E">
        <w:rPr>
          <w:rFonts w:ascii="Times New Roman" w:hAnsi="Times New Roman" w:cs="Times New Roman"/>
          <w:sz w:val="28"/>
          <w:szCs w:val="28"/>
        </w:rPr>
        <w:br/>
        <w:t>     Во второй главе внимание акцентируется на применении юридических требований в отношении сообщений данных. В ней сформулированы следующие основные правовые положения: </w:t>
      </w:r>
      <w:r w:rsidRPr="007D608E">
        <w:rPr>
          <w:rFonts w:ascii="Times New Roman" w:hAnsi="Times New Roman" w:cs="Times New Roman"/>
          <w:sz w:val="28"/>
          <w:szCs w:val="28"/>
        </w:rPr>
        <w:br/>
        <w:t>     норма о признании юридической силы сообщения данных, т.е. того, что информация не может быть лишена юридической силы, действительности или исковой силы на том лишь основании, что она составлена в форме сообщения данных</w:t>
      </w:r>
      <w:proofErr w:type="gramStart"/>
      <w:r w:rsidRPr="007D608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D608E">
        <w:rPr>
          <w:rFonts w:ascii="Times New Roman" w:hAnsi="Times New Roman" w:cs="Times New Roman"/>
          <w:sz w:val="28"/>
          <w:szCs w:val="28"/>
        </w:rPr>
        <w:br/>
        <w:t>    </w:t>
      </w:r>
      <w:proofErr w:type="gramStart"/>
      <w:r w:rsidRPr="007D608E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7D608E">
        <w:rPr>
          <w:rFonts w:ascii="Times New Roman" w:hAnsi="Times New Roman" w:cs="Times New Roman"/>
          <w:sz w:val="28"/>
          <w:szCs w:val="28"/>
        </w:rPr>
        <w:t>сли национальное законодательство требует, чтобы информация была представлена в письменной форме, то это требование считается выполненным при представлении сообщения данных, если содержащаяся в нем информация доступна для ее последующего исполнения</w:t>
      </w:r>
      <w:proofErr w:type="gramStart"/>
      <w:r w:rsidRPr="007D608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D608E">
        <w:rPr>
          <w:rFonts w:ascii="Times New Roman" w:hAnsi="Times New Roman" w:cs="Times New Roman"/>
          <w:sz w:val="28"/>
          <w:szCs w:val="28"/>
        </w:rPr>
        <w:br/>
      </w:r>
      <w:r w:rsidRPr="007D608E">
        <w:rPr>
          <w:rFonts w:ascii="Times New Roman" w:hAnsi="Times New Roman" w:cs="Times New Roman"/>
          <w:sz w:val="28"/>
          <w:szCs w:val="28"/>
        </w:rPr>
        <w:lastRenderedPageBreak/>
        <w:t>    </w:t>
      </w:r>
      <w:proofErr w:type="gramStart"/>
      <w:r w:rsidRPr="007D608E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7D608E">
        <w:rPr>
          <w:rFonts w:ascii="Times New Roman" w:hAnsi="Times New Roman" w:cs="Times New Roman"/>
          <w:sz w:val="28"/>
          <w:szCs w:val="28"/>
        </w:rPr>
        <w:t>сли национальное законодательство требует наличия подписи сторон сделки, это требование считается выполненным в отношении сообщений данных в следующих случаях: </w:t>
      </w:r>
      <w:r w:rsidRPr="007D608E">
        <w:rPr>
          <w:rFonts w:ascii="Times New Roman" w:hAnsi="Times New Roman" w:cs="Times New Roman"/>
          <w:sz w:val="28"/>
          <w:szCs w:val="28"/>
        </w:rPr>
        <w:br/>
        <w:t>     а) использован какой-либо способ для идентификации лица и указания на то, что лицо согласно с информацией, содержащейся в сообщении данных; </w:t>
      </w:r>
      <w:r w:rsidRPr="007D608E">
        <w:rPr>
          <w:rFonts w:ascii="Times New Roman" w:hAnsi="Times New Roman" w:cs="Times New Roman"/>
          <w:sz w:val="28"/>
          <w:szCs w:val="28"/>
        </w:rPr>
        <w:br/>
        <w:t>     б) способ является надежным и соответствующим цели, для которой сообщение данных было подготовлено или передано с учетом всех обстоятельств, включая любые соответствующие договоренности. </w:t>
      </w:r>
      <w:r w:rsidRPr="007D608E">
        <w:rPr>
          <w:rFonts w:ascii="Times New Roman" w:hAnsi="Times New Roman" w:cs="Times New Roman"/>
          <w:sz w:val="28"/>
          <w:szCs w:val="28"/>
        </w:rPr>
        <w:br/>
        <w:t>     Если национальное законодательство требует, чтобы информация представлялась или сохранялась в ее подлинной форме, то требование считается выполненным с помощью сообщения данных при следующих обстоятельствах:</w:t>
      </w:r>
    </w:p>
    <w:p w:rsidR="000A2332" w:rsidRPr="007D608E" w:rsidRDefault="009D13B3" w:rsidP="006E4447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>    а) имеются надежные доказательства целостности информации с момента, когда она была впервые подготовлена в ее окончательной форме в виде сообщения данных или в каком-либо ином виде. Критерием оценки целостности является сохранение информации в полном и неизменном виде, без учета добавления любых индоссаментов и изменений, происходящих в обычном процессе передачи, хранения и демонстрации. Требуемая степень надежности оценивается с учетом цели, для которой информация была подготовлена, и всех соответствующих обстоятельств;</w:t>
      </w:r>
    </w:p>
    <w:p w:rsidR="000A2332" w:rsidRPr="007D608E" w:rsidRDefault="009D13B3" w:rsidP="006E4447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>    б) при необходимости ее предъявления информация может быть продемонстрирована лицу, которому она должна быть передана; </w:t>
      </w:r>
    </w:p>
    <w:p w:rsidR="000A2332" w:rsidRPr="007D608E" w:rsidRDefault="009D13B3" w:rsidP="006E4447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 xml:space="preserve">     в) допустимость и доказательственная сила сообщения данных. Оно имеет </w:t>
      </w:r>
      <w:proofErr w:type="gramStart"/>
      <w:r w:rsidRPr="007D608E">
        <w:rPr>
          <w:rFonts w:ascii="Times New Roman" w:hAnsi="Times New Roman" w:cs="Times New Roman"/>
          <w:sz w:val="28"/>
          <w:szCs w:val="28"/>
        </w:rPr>
        <w:t>важное значение</w:t>
      </w:r>
      <w:proofErr w:type="gramEnd"/>
      <w:r w:rsidRPr="007D608E">
        <w:rPr>
          <w:rFonts w:ascii="Times New Roman" w:hAnsi="Times New Roman" w:cs="Times New Roman"/>
          <w:sz w:val="28"/>
          <w:szCs w:val="28"/>
        </w:rPr>
        <w:t xml:space="preserve"> при рассмотрении судебных споров. При любых процессуальных действиях никакие положения норм доказательственного права не применяются таким образом, чтобы отрицать допустимость сообщения данных в качестве доказательства на том лишь основании, что оно представляет собой сообщение данных. </w:t>
      </w:r>
      <w:r w:rsidRPr="007D608E">
        <w:rPr>
          <w:rFonts w:ascii="Times New Roman" w:hAnsi="Times New Roman" w:cs="Times New Roman"/>
          <w:sz w:val="28"/>
          <w:szCs w:val="28"/>
        </w:rPr>
        <w:br/>
        <w:t>     </w:t>
      </w:r>
      <w:proofErr w:type="gramStart"/>
      <w:r w:rsidRPr="007D608E">
        <w:rPr>
          <w:rFonts w:ascii="Times New Roman" w:hAnsi="Times New Roman" w:cs="Times New Roman"/>
          <w:sz w:val="28"/>
          <w:szCs w:val="28"/>
        </w:rPr>
        <w:t>Определено, что при оценке доказательственной силы сообщения данных должны учитываться надежность: способа, с помощью которого подготавливалось, хранилось или передавалось это сообщение данных; способа, с помощью которого обеспечивалась целостность информации; способа, при помощи которого идентифицировался его составитель, любой другой соответствующий фактор. </w:t>
      </w:r>
      <w:proofErr w:type="gramEnd"/>
    </w:p>
    <w:p w:rsidR="000A2332" w:rsidRPr="007D608E" w:rsidRDefault="009D13B3" w:rsidP="006E4447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>    Зафиксировано положение, касающееся применения юридических требований в отношении сообщения данных, - сохранение сообщений данных. </w:t>
      </w:r>
      <w:r w:rsidRPr="007D608E">
        <w:rPr>
          <w:rFonts w:ascii="Times New Roman" w:hAnsi="Times New Roman" w:cs="Times New Roman"/>
          <w:sz w:val="28"/>
          <w:szCs w:val="28"/>
        </w:rPr>
        <w:br/>
        <w:t xml:space="preserve">     Предусмотрено, что, если национальное законодательство требует сохранения определенных документов, записей или информации, это требование выполняется путем сохранения сообщений </w:t>
      </w:r>
      <w:proofErr w:type="gramStart"/>
      <w:r w:rsidRPr="007D608E">
        <w:rPr>
          <w:rFonts w:ascii="Times New Roman" w:hAnsi="Times New Roman" w:cs="Times New Roman"/>
          <w:sz w:val="28"/>
          <w:szCs w:val="28"/>
        </w:rPr>
        <w:t>данных</w:t>
      </w:r>
      <w:proofErr w:type="gramEnd"/>
      <w:r w:rsidRPr="007D608E">
        <w:rPr>
          <w:rFonts w:ascii="Times New Roman" w:hAnsi="Times New Roman" w:cs="Times New Roman"/>
          <w:sz w:val="28"/>
          <w:szCs w:val="28"/>
        </w:rPr>
        <w:t xml:space="preserve"> при соблюдении следующих трех условий: </w:t>
      </w:r>
      <w:r w:rsidRPr="007D608E">
        <w:rPr>
          <w:rFonts w:ascii="Times New Roman" w:hAnsi="Times New Roman" w:cs="Times New Roman"/>
          <w:sz w:val="28"/>
          <w:szCs w:val="28"/>
        </w:rPr>
        <w:br/>
        <w:t>     а) информация, содержащаяся в сообщении данных, является доступной для ее последующего использования;</w:t>
      </w:r>
    </w:p>
    <w:p w:rsidR="000A2332" w:rsidRPr="007D608E" w:rsidRDefault="009D13B3" w:rsidP="006E4447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>      </w:t>
      </w:r>
      <w:proofErr w:type="gramStart"/>
      <w:r w:rsidRPr="007D608E">
        <w:rPr>
          <w:rFonts w:ascii="Times New Roman" w:hAnsi="Times New Roman" w:cs="Times New Roman"/>
          <w:sz w:val="28"/>
          <w:szCs w:val="28"/>
        </w:rPr>
        <w:t>б) сообщение данных сохраняется в том формате, в котором оно было подготовлено, отправлено или получено, либо в таком формате, в котором можно показать, что подготовленная, отправленная или полученная информация представлена точно; </w:t>
      </w:r>
      <w:r w:rsidRPr="007D608E">
        <w:rPr>
          <w:rFonts w:ascii="Times New Roman" w:hAnsi="Times New Roman" w:cs="Times New Roman"/>
          <w:sz w:val="28"/>
          <w:szCs w:val="28"/>
        </w:rPr>
        <w:br/>
      </w:r>
      <w:r w:rsidRPr="007D608E">
        <w:rPr>
          <w:rFonts w:ascii="Times New Roman" w:hAnsi="Times New Roman" w:cs="Times New Roman"/>
          <w:sz w:val="28"/>
          <w:szCs w:val="28"/>
        </w:rPr>
        <w:lastRenderedPageBreak/>
        <w:t>     в) сохранена информация (если она существовала), которая позволяет установить происхождение и назначение сообщения данных, а также дату и время его отправления или получения.</w:t>
      </w:r>
      <w:proofErr w:type="gramEnd"/>
      <w:r w:rsidRPr="007D608E">
        <w:rPr>
          <w:rFonts w:ascii="Times New Roman" w:hAnsi="Times New Roman" w:cs="Times New Roman"/>
          <w:sz w:val="28"/>
          <w:szCs w:val="28"/>
        </w:rPr>
        <w:t> </w:t>
      </w:r>
      <w:r w:rsidRPr="007D608E">
        <w:rPr>
          <w:rFonts w:ascii="Times New Roman" w:hAnsi="Times New Roman" w:cs="Times New Roman"/>
          <w:sz w:val="28"/>
          <w:szCs w:val="28"/>
        </w:rPr>
        <w:br/>
        <w:t>     В третьей главе Типового закона отражены правовые нормы, которые регулируют отношения сторон при передаче сообщений данных в профессиональной торговой деятельности. Зафиксированы следующие правовые моменты:</w:t>
      </w:r>
      <w:r w:rsidRPr="007D608E">
        <w:rPr>
          <w:rFonts w:ascii="Times New Roman" w:hAnsi="Times New Roman" w:cs="Times New Roman"/>
          <w:sz w:val="28"/>
          <w:szCs w:val="28"/>
        </w:rPr>
        <w:br/>
        <w:t>    если стороны не договорились об ином, оферта и акцепт оферты могут производиться с помощью сообщений данных. Контракт не может быть лишен действительности или исковой силы на том лишь основании, что для этой цели использовалось сообщение данных; </w:t>
      </w:r>
      <w:r w:rsidRPr="007D608E">
        <w:rPr>
          <w:rFonts w:ascii="Times New Roman" w:hAnsi="Times New Roman" w:cs="Times New Roman"/>
          <w:sz w:val="28"/>
          <w:szCs w:val="28"/>
        </w:rPr>
        <w:br/>
        <w:t>     стороны контракта, составитель и адресат, признают сообщения данных. Волеизъявление или другое заявление стороны не может быть лишено юридической силы, действительности или исковой силы на том лишь основании, что для этой цели использовалось сообщение данных. </w:t>
      </w:r>
      <w:r w:rsidRPr="007D608E">
        <w:rPr>
          <w:rFonts w:ascii="Times New Roman" w:hAnsi="Times New Roman" w:cs="Times New Roman"/>
          <w:sz w:val="28"/>
          <w:szCs w:val="28"/>
        </w:rPr>
        <w:br/>
        <w:t>     Сообщение данных считается сообщением данных составителя, если оно было отправлено самим составителем или лицом, которое имело полномочия действовать от имени составителя в отношении этого сообщения данных, или информационной системой, запрограммированной составителем или от его имени для функционирования в автоматическом режиме.</w:t>
      </w:r>
    </w:p>
    <w:p w:rsidR="000A2332" w:rsidRPr="007D608E" w:rsidRDefault="009D13B3" w:rsidP="006E4447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>      Адресат имеет право считать, что сообщение данных является сообщением данных составителя, и действовать исходя из этого предположения в двух случаях: </w:t>
      </w:r>
      <w:r w:rsidRPr="007D608E">
        <w:rPr>
          <w:rFonts w:ascii="Times New Roman" w:hAnsi="Times New Roman" w:cs="Times New Roman"/>
          <w:sz w:val="28"/>
          <w:szCs w:val="28"/>
        </w:rPr>
        <w:br/>
        <w:t>     </w:t>
      </w:r>
      <w:r w:rsidR="006E4447">
        <w:rPr>
          <w:rFonts w:ascii="Times New Roman" w:hAnsi="Times New Roman" w:cs="Times New Roman"/>
          <w:sz w:val="28"/>
          <w:szCs w:val="28"/>
        </w:rPr>
        <w:t xml:space="preserve">- </w:t>
      </w:r>
      <w:r w:rsidRPr="007D608E">
        <w:rPr>
          <w:rFonts w:ascii="Times New Roman" w:hAnsi="Times New Roman" w:cs="Times New Roman"/>
          <w:sz w:val="28"/>
          <w:szCs w:val="28"/>
        </w:rPr>
        <w:t>если он надлежащим образом применил процедуру, предварительно согласованную с составителем для этой цели; </w:t>
      </w:r>
    </w:p>
    <w:p w:rsidR="000A2332" w:rsidRPr="007D608E" w:rsidRDefault="009D13B3" w:rsidP="006E4447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>     </w:t>
      </w:r>
      <w:r w:rsidR="006E4447">
        <w:rPr>
          <w:rFonts w:ascii="Times New Roman" w:hAnsi="Times New Roman" w:cs="Times New Roman"/>
          <w:sz w:val="28"/>
          <w:szCs w:val="28"/>
        </w:rPr>
        <w:t xml:space="preserve">- </w:t>
      </w:r>
      <w:r w:rsidRPr="007D608E">
        <w:rPr>
          <w:rFonts w:ascii="Times New Roman" w:hAnsi="Times New Roman" w:cs="Times New Roman"/>
          <w:sz w:val="28"/>
          <w:szCs w:val="28"/>
        </w:rPr>
        <w:t>если сообщение данных, полученное адресатом, явилось результатом действий лица, отношения которого с составителем или любым представителем составителя дали ему возможность получить доступ к способу, используемому составителем для идентификации сообщений данных как своих собственных. </w:t>
      </w:r>
      <w:r w:rsidRPr="007D608E">
        <w:rPr>
          <w:rFonts w:ascii="Times New Roman" w:hAnsi="Times New Roman" w:cs="Times New Roman"/>
          <w:sz w:val="28"/>
          <w:szCs w:val="28"/>
        </w:rPr>
        <w:br/>
        <w:t>     </w:t>
      </w:r>
      <w:proofErr w:type="gramStart"/>
      <w:r w:rsidRPr="007D608E">
        <w:rPr>
          <w:rFonts w:ascii="Times New Roman" w:hAnsi="Times New Roman" w:cs="Times New Roman"/>
          <w:sz w:val="28"/>
          <w:szCs w:val="28"/>
        </w:rPr>
        <w:t>В случае, когда составитель не договорился с адресатом о том, что подтверждение будет осуществлено в какой-либо конкретной форме или с помощью конкретного способа, подтверждение может быть достигнуто либо с помощью любого сообщения со стороны адресата, направленного автоматизированным или иным способом, либо с помощью любых действий адресата, достаточных для того, чтобы показать составителю, что сообщение данных было получено.</w:t>
      </w:r>
      <w:proofErr w:type="gramEnd"/>
    </w:p>
    <w:p w:rsidR="000A2332" w:rsidRPr="007D608E" w:rsidRDefault="009D13B3" w:rsidP="006E4447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>      Предусматривается и такой случай, когда составитель не указал, что сообщение данных обусловливается получением подтверждения, и подтверждение не было получено им в течение оговоренного или согласованного срока, либо если такой срок не был оговорен или согласован. При этом составитель может направить адресату уведомление, указав в нем, что подтверждение не получено, и установить срок, к которому подтверждение должно быть получено. Если подтверждение не получено в течение вновь указанного срока, составитель может после уведомления об этом адресата считать сообщение данных неотправленным или применить другие права, которые он может иметь. </w:t>
      </w:r>
      <w:r w:rsidRPr="007D608E">
        <w:rPr>
          <w:rFonts w:ascii="Times New Roman" w:hAnsi="Times New Roman" w:cs="Times New Roman"/>
          <w:sz w:val="28"/>
          <w:szCs w:val="28"/>
        </w:rPr>
        <w:br/>
      </w:r>
      <w:r w:rsidRPr="007D608E">
        <w:rPr>
          <w:rFonts w:ascii="Times New Roman" w:hAnsi="Times New Roman" w:cs="Times New Roman"/>
          <w:sz w:val="28"/>
          <w:szCs w:val="28"/>
        </w:rPr>
        <w:lastRenderedPageBreak/>
        <w:t>     Особое внимание уделяется времени и месту отправления и получения сообщения данных, от чего зависит наступление важных юридических последствий. Например, если составитель и адресат не договорились об ином, отправление сообщения данных происходит в момент, когда это сообщение поступает в информационную систему, находящуюся вне контроля составителя или лица, которое отправило сообщение данных от имени составителя. Если адресат не указал информационной системы, получение происходит в момент, когда сообщение данных поступает в какую-либо информационную систему адресата.</w:t>
      </w:r>
    </w:p>
    <w:p w:rsidR="000A2332" w:rsidRPr="007D608E" w:rsidRDefault="009D13B3" w:rsidP="006E4447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>      Если составитель и адресат не договорились об ином, сообщение данных считается отправленным из места нахождения коммерческого предприятия составителя и считается полученным в месте нахождения коммерческого предприятия адресата. Если составитель или адресат имеет несколько коммерческих предприятий, то соответствующим местом нахождения коммерческого предприятия считается место, которое имеет непосредственное отношение к основной сделке. В случае отсутствия основной сделки это будет место нахождения основного коммерческого предприятия. Если составитель или адресат вообще не имеют коммерческого предприятия, таковым считается их обычное место жительства. </w:t>
      </w:r>
    </w:p>
    <w:p w:rsidR="009D13B3" w:rsidRPr="007D608E" w:rsidRDefault="009D13B3" w:rsidP="006E4447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7D608E">
        <w:rPr>
          <w:rFonts w:ascii="Times New Roman" w:hAnsi="Times New Roman" w:cs="Times New Roman"/>
          <w:sz w:val="28"/>
          <w:szCs w:val="28"/>
        </w:rPr>
        <w:t>     Вторая часть Типового закона посвящена электронной торговле в отдельных областях. В ней содержится только одна глава с двумя статьями. В статье 16 регулируются отношения, связанные с договорами о перевозке грузов, заключенными-с использованием сообщений данных или во исполнение такого договора. В этой статье перечисляются случаи, когда передача сообщения данных может успешно заменять бумажные документы. В статье 17 комментируются обстоятельства применения правовых норм предыдущей статьи, касающихся замены сообщениями данных бумажных документов в процессе оформления и передачи транспортных документов с помощью электронных средств. </w:t>
      </w:r>
    </w:p>
    <w:p w:rsidR="009D13B3" w:rsidRPr="007D608E" w:rsidRDefault="009D13B3" w:rsidP="006E4447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9D13B3" w:rsidRPr="007D608E" w:rsidRDefault="009D13B3" w:rsidP="006E4447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sectPr w:rsidR="009D13B3" w:rsidRPr="007D608E" w:rsidSect="006A55D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8E6" w:rsidRDefault="002068E6" w:rsidP="00B2206A">
      <w:pPr>
        <w:spacing w:after="0" w:line="240" w:lineRule="auto"/>
      </w:pPr>
      <w:r>
        <w:separator/>
      </w:r>
    </w:p>
  </w:endnote>
  <w:endnote w:type="continuationSeparator" w:id="0">
    <w:p w:rsidR="002068E6" w:rsidRDefault="002068E6" w:rsidP="00B220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8E6" w:rsidRDefault="002068E6" w:rsidP="00B2206A">
      <w:pPr>
        <w:spacing w:after="0" w:line="240" w:lineRule="auto"/>
      </w:pPr>
      <w:r>
        <w:separator/>
      </w:r>
    </w:p>
  </w:footnote>
  <w:footnote w:type="continuationSeparator" w:id="0">
    <w:p w:rsidR="002068E6" w:rsidRDefault="002068E6" w:rsidP="00B220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F7806"/>
    <w:multiLevelType w:val="multilevel"/>
    <w:tmpl w:val="9E7C7AF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>
    <w:nsid w:val="046D7FBB"/>
    <w:multiLevelType w:val="multilevel"/>
    <w:tmpl w:val="0D140E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C72543"/>
    <w:multiLevelType w:val="multilevel"/>
    <w:tmpl w:val="8C0C11A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>
    <w:nsid w:val="08AD1575"/>
    <w:multiLevelType w:val="multilevel"/>
    <w:tmpl w:val="A87623A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>
    <w:nsid w:val="179D180F"/>
    <w:multiLevelType w:val="hybridMultilevel"/>
    <w:tmpl w:val="E6A6188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AD25B2"/>
    <w:multiLevelType w:val="hybridMultilevel"/>
    <w:tmpl w:val="BE7087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652698"/>
    <w:multiLevelType w:val="hybridMultilevel"/>
    <w:tmpl w:val="9718EDC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307A16"/>
    <w:multiLevelType w:val="hybridMultilevel"/>
    <w:tmpl w:val="F62C89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CDF2997"/>
    <w:multiLevelType w:val="multilevel"/>
    <w:tmpl w:val="6046DCDC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>
    <w:nsid w:val="38863353"/>
    <w:multiLevelType w:val="hybridMultilevel"/>
    <w:tmpl w:val="17A6A41E"/>
    <w:lvl w:ilvl="0" w:tplc="C994D5E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C2E7CBE"/>
    <w:multiLevelType w:val="hybridMultilevel"/>
    <w:tmpl w:val="CB82B158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46822778"/>
    <w:multiLevelType w:val="hybridMultilevel"/>
    <w:tmpl w:val="D7DA802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0A6EE0"/>
    <w:multiLevelType w:val="multilevel"/>
    <w:tmpl w:val="D0168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674D3312"/>
    <w:multiLevelType w:val="multilevel"/>
    <w:tmpl w:val="DA2EA38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>
    <w:nsid w:val="6C567267"/>
    <w:multiLevelType w:val="hybridMultilevel"/>
    <w:tmpl w:val="71809F3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8D2DC3"/>
    <w:multiLevelType w:val="hybridMultilevel"/>
    <w:tmpl w:val="8EBA14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E6B5BE7"/>
    <w:multiLevelType w:val="hybridMultilevel"/>
    <w:tmpl w:val="F1005686"/>
    <w:lvl w:ilvl="0" w:tplc="29563580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6E8C370F"/>
    <w:multiLevelType w:val="hybridMultilevel"/>
    <w:tmpl w:val="10F4D7F4"/>
    <w:lvl w:ilvl="0" w:tplc="29563580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7199549C"/>
    <w:multiLevelType w:val="hybridMultilevel"/>
    <w:tmpl w:val="520E5CF8"/>
    <w:lvl w:ilvl="0" w:tplc="0419000B">
      <w:start w:val="1"/>
      <w:numFmt w:val="bullet"/>
      <w:lvlText w:val="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9">
    <w:nsid w:val="734440C2"/>
    <w:multiLevelType w:val="hybridMultilevel"/>
    <w:tmpl w:val="0C768A38"/>
    <w:lvl w:ilvl="0" w:tplc="2956358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552863"/>
    <w:multiLevelType w:val="multilevel"/>
    <w:tmpl w:val="17B499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3"/>
  </w:num>
  <w:num w:numId="3">
    <w:abstractNumId w:val="13"/>
  </w:num>
  <w:num w:numId="4">
    <w:abstractNumId w:val="0"/>
  </w:num>
  <w:num w:numId="5">
    <w:abstractNumId w:val="2"/>
  </w:num>
  <w:num w:numId="6">
    <w:abstractNumId w:val="18"/>
  </w:num>
  <w:num w:numId="7">
    <w:abstractNumId w:val="6"/>
  </w:num>
  <w:num w:numId="8">
    <w:abstractNumId w:val="5"/>
  </w:num>
  <w:num w:numId="9">
    <w:abstractNumId w:val="11"/>
  </w:num>
  <w:num w:numId="10">
    <w:abstractNumId w:val="14"/>
  </w:num>
  <w:num w:numId="11">
    <w:abstractNumId w:val="15"/>
  </w:num>
  <w:num w:numId="12">
    <w:abstractNumId w:val="7"/>
  </w:num>
  <w:num w:numId="13">
    <w:abstractNumId w:val="16"/>
  </w:num>
  <w:num w:numId="14">
    <w:abstractNumId w:val="19"/>
  </w:num>
  <w:num w:numId="15">
    <w:abstractNumId w:val="17"/>
  </w:num>
  <w:num w:numId="16">
    <w:abstractNumId w:val="9"/>
  </w:num>
  <w:num w:numId="17">
    <w:abstractNumId w:val="1"/>
  </w:num>
  <w:num w:numId="18">
    <w:abstractNumId w:val="20"/>
  </w:num>
  <w:num w:numId="19">
    <w:abstractNumId w:val="12"/>
  </w:num>
  <w:num w:numId="20">
    <w:abstractNumId w:val="4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AEC"/>
    <w:rsid w:val="000051B7"/>
    <w:rsid w:val="00005D66"/>
    <w:rsid w:val="00020C2B"/>
    <w:rsid w:val="000234C8"/>
    <w:rsid w:val="00024655"/>
    <w:rsid w:val="0006006D"/>
    <w:rsid w:val="00084D08"/>
    <w:rsid w:val="00087D6A"/>
    <w:rsid w:val="00094E37"/>
    <w:rsid w:val="000962D4"/>
    <w:rsid w:val="000A052B"/>
    <w:rsid w:val="000A2332"/>
    <w:rsid w:val="000B14FD"/>
    <w:rsid w:val="000C1A9F"/>
    <w:rsid w:val="000E648A"/>
    <w:rsid w:val="000E6A46"/>
    <w:rsid w:val="000F79EE"/>
    <w:rsid w:val="001063CC"/>
    <w:rsid w:val="00114850"/>
    <w:rsid w:val="001249A8"/>
    <w:rsid w:val="00131108"/>
    <w:rsid w:val="00135761"/>
    <w:rsid w:val="00140479"/>
    <w:rsid w:val="00162B32"/>
    <w:rsid w:val="001638AF"/>
    <w:rsid w:val="001A32CB"/>
    <w:rsid w:val="001A3AA1"/>
    <w:rsid w:val="001A707C"/>
    <w:rsid w:val="001B1344"/>
    <w:rsid w:val="001B4C7E"/>
    <w:rsid w:val="001E1567"/>
    <w:rsid w:val="001E5808"/>
    <w:rsid w:val="001F61B9"/>
    <w:rsid w:val="002068E6"/>
    <w:rsid w:val="00214A72"/>
    <w:rsid w:val="00217B46"/>
    <w:rsid w:val="002365FF"/>
    <w:rsid w:val="002372AB"/>
    <w:rsid w:val="00240ABE"/>
    <w:rsid w:val="00257B80"/>
    <w:rsid w:val="00271F4B"/>
    <w:rsid w:val="00273A35"/>
    <w:rsid w:val="0028306A"/>
    <w:rsid w:val="002860A2"/>
    <w:rsid w:val="002907EF"/>
    <w:rsid w:val="002A24F4"/>
    <w:rsid w:val="002A775C"/>
    <w:rsid w:val="002C0829"/>
    <w:rsid w:val="002D65EB"/>
    <w:rsid w:val="002E5E5F"/>
    <w:rsid w:val="002E65F1"/>
    <w:rsid w:val="002F2DD3"/>
    <w:rsid w:val="002F74C4"/>
    <w:rsid w:val="0031555C"/>
    <w:rsid w:val="00335FED"/>
    <w:rsid w:val="003362A9"/>
    <w:rsid w:val="003548B1"/>
    <w:rsid w:val="0038583C"/>
    <w:rsid w:val="00387D84"/>
    <w:rsid w:val="00390056"/>
    <w:rsid w:val="003901A3"/>
    <w:rsid w:val="003A3B0C"/>
    <w:rsid w:val="003A6204"/>
    <w:rsid w:val="003A70CD"/>
    <w:rsid w:val="003C35E3"/>
    <w:rsid w:val="003D06E7"/>
    <w:rsid w:val="003F2FDB"/>
    <w:rsid w:val="003F320D"/>
    <w:rsid w:val="004008CC"/>
    <w:rsid w:val="00404524"/>
    <w:rsid w:val="00410956"/>
    <w:rsid w:val="00412FE9"/>
    <w:rsid w:val="00422746"/>
    <w:rsid w:val="00433E80"/>
    <w:rsid w:val="00433FF6"/>
    <w:rsid w:val="00446189"/>
    <w:rsid w:val="00460A6F"/>
    <w:rsid w:val="004A5D3E"/>
    <w:rsid w:val="004A6A1B"/>
    <w:rsid w:val="004C08FA"/>
    <w:rsid w:val="004C57E3"/>
    <w:rsid w:val="004D0DED"/>
    <w:rsid w:val="004E3535"/>
    <w:rsid w:val="00503880"/>
    <w:rsid w:val="00507CDA"/>
    <w:rsid w:val="0051238D"/>
    <w:rsid w:val="005200DB"/>
    <w:rsid w:val="00525AA6"/>
    <w:rsid w:val="00525DE9"/>
    <w:rsid w:val="00534BBD"/>
    <w:rsid w:val="005454E3"/>
    <w:rsid w:val="0057031F"/>
    <w:rsid w:val="00572501"/>
    <w:rsid w:val="00576E8D"/>
    <w:rsid w:val="00580BC2"/>
    <w:rsid w:val="00583292"/>
    <w:rsid w:val="005854F6"/>
    <w:rsid w:val="005901A9"/>
    <w:rsid w:val="00591670"/>
    <w:rsid w:val="00592BBA"/>
    <w:rsid w:val="005A0559"/>
    <w:rsid w:val="005A0E2A"/>
    <w:rsid w:val="005B1977"/>
    <w:rsid w:val="005B38B5"/>
    <w:rsid w:val="005B4264"/>
    <w:rsid w:val="005C05C2"/>
    <w:rsid w:val="005C77F3"/>
    <w:rsid w:val="005E0C60"/>
    <w:rsid w:val="005E31A5"/>
    <w:rsid w:val="005E4E25"/>
    <w:rsid w:val="005E5E9B"/>
    <w:rsid w:val="005F1F93"/>
    <w:rsid w:val="005F2119"/>
    <w:rsid w:val="005F3C41"/>
    <w:rsid w:val="00600CC0"/>
    <w:rsid w:val="00600CE0"/>
    <w:rsid w:val="00612F07"/>
    <w:rsid w:val="00623D95"/>
    <w:rsid w:val="00625147"/>
    <w:rsid w:val="006339C5"/>
    <w:rsid w:val="00633EEA"/>
    <w:rsid w:val="00644567"/>
    <w:rsid w:val="006614E2"/>
    <w:rsid w:val="006729BA"/>
    <w:rsid w:val="00672F00"/>
    <w:rsid w:val="00674900"/>
    <w:rsid w:val="00674B8A"/>
    <w:rsid w:val="00683AB1"/>
    <w:rsid w:val="00687D5D"/>
    <w:rsid w:val="00695CD5"/>
    <w:rsid w:val="006A020A"/>
    <w:rsid w:val="006A1065"/>
    <w:rsid w:val="006A55DF"/>
    <w:rsid w:val="006B232D"/>
    <w:rsid w:val="006B434E"/>
    <w:rsid w:val="006C6036"/>
    <w:rsid w:val="006D7122"/>
    <w:rsid w:val="006E4447"/>
    <w:rsid w:val="006E77C6"/>
    <w:rsid w:val="00731D8D"/>
    <w:rsid w:val="0074586C"/>
    <w:rsid w:val="00774DAB"/>
    <w:rsid w:val="00780928"/>
    <w:rsid w:val="00787F2F"/>
    <w:rsid w:val="007913A5"/>
    <w:rsid w:val="007B5014"/>
    <w:rsid w:val="007B689F"/>
    <w:rsid w:val="007D608E"/>
    <w:rsid w:val="007F5A86"/>
    <w:rsid w:val="008002DB"/>
    <w:rsid w:val="00805E5B"/>
    <w:rsid w:val="00810E64"/>
    <w:rsid w:val="0081107F"/>
    <w:rsid w:val="00814CCF"/>
    <w:rsid w:val="0082108D"/>
    <w:rsid w:val="00825825"/>
    <w:rsid w:val="00826C69"/>
    <w:rsid w:val="008313FC"/>
    <w:rsid w:val="00834818"/>
    <w:rsid w:val="0086183B"/>
    <w:rsid w:val="00867A4D"/>
    <w:rsid w:val="008728DA"/>
    <w:rsid w:val="008777CE"/>
    <w:rsid w:val="0089325A"/>
    <w:rsid w:val="00895A1B"/>
    <w:rsid w:val="008A0D27"/>
    <w:rsid w:val="008A6E4B"/>
    <w:rsid w:val="008B5EBD"/>
    <w:rsid w:val="008C0038"/>
    <w:rsid w:val="008C09E7"/>
    <w:rsid w:val="008D6456"/>
    <w:rsid w:val="008F0DDB"/>
    <w:rsid w:val="00904C3F"/>
    <w:rsid w:val="0091375F"/>
    <w:rsid w:val="009349D2"/>
    <w:rsid w:val="00943B27"/>
    <w:rsid w:val="009524D9"/>
    <w:rsid w:val="00965617"/>
    <w:rsid w:val="00974908"/>
    <w:rsid w:val="009903B8"/>
    <w:rsid w:val="0099115D"/>
    <w:rsid w:val="009D13B3"/>
    <w:rsid w:val="009E0916"/>
    <w:rsid w:val="009E2B53"/>
    <w:rsid w:val="009E32C7"/>
    <w:rsid w:val="009E7F8C"/>
    <w:rsid w:val="00A025A1"/>
    <w:rsid w:val="00A068B2"/>
    <w:rsid w:val="00A15E60"/>
    <w:rsid w:val="00A177A9"/>
    <w:rsid w:val="00A254DA"/>
    <w:rsid w:val="00A36BFF"/>
    <w:rsid w:val="00A460F8"/>
    <w:rsid w:val="00A54EDC"/>
    <w:rsid w:val="00A63343"/>
    <w:rsid w:val="00A639EC"/>
    <w:rsid w:val="00A67084"/>
    <w:rsid w:val="00A67EDB"/>
    <w:rsid w:val="00A84637"/>
    <w:rsid w:val="00AA227D"/>
    <w:rsid w:val="00AB0BCF"/>
    <w:rsid w:val="00AC0D48"/>
    <w:rsid w:val="00AC2EA2"/>
    <w:rsid w:val="00AE77E8"/>
    <w:rsid w:val="00AE7DE9"/>
    <w:rsid w:val="00AF3969"/>
    <w:rsid w:val="00AF5756"/>
    <w:rsid w:val="00B01F4F"/>
    <w:rsid w:val="00B054A2"/>
    <w:rsid w:val="00B15665"/>
    <w:rsid w:val="00B21B62"/>
    <w:rsid w:val="00B2206A"/>
    <w:rsid w:val="00B6438C"/>
    <w:rsid w:val="00B91ACD"/>
    <w:rsid w:val="00BA0807"/>
    <w:rsid w:val="00BA4A08"/>
    <w:rsid w:val="00BB101F"/>
    <w:rsid w:val="00BB6C8E"/>
    <w:rsid w:val="00BC7B72"/>
    <w:rsid w:val="00BD041E"/>
    <w:rsid w:val="00BD455A"/>
    <w:rsid w:val="00BF28DA"/>
    <w:rsid w:val="00C05A05"/>
    <w:rsid w:val="00C368E7"/>
    <w:rsid w:val="00C54C3B"/>
    <w:rsid w:val="00C57F43"/>
    <w:rsid w:val="00C60FEB"/>
    <w:rsid w:val="00C6715C"/>
    <w:rsid w:val="00C85F7C"/>
    <w:rsid w:val="00C9145F"/>
    <w:rsid w:val="00C91AEC"/>
    <w:rsid w:val="00CA540E"/>
    <w:rsid w:val="00CB1F9D"/>
    <w:rsid w:val="00CB2699"/>
    <w:rsid w:val="00CC2EB6"/>
    <w:rsid w:val="00CC3180"/>
    <w:rsid w:val="00CD01F2"/>
    <w:rsid w:val="00CD0843"/>
    <w:rsid w:val="00CD68CF"/>
    <w:rsid w:val="00D00378"/>
    <w:rsid w:val="00D325AB"/>
    <w:rsid w:val="00D83260"/>
    <w:rsid w:val="00D91812"/>
    <w:rsid w:val="00DD4D8E"/>
    <w:rsid w:val="00DE1D10"/>
    <w:rsid w:val="00DE4D09"/>
    <w:rsid w:val="00DF3106"/>
    <w:rsid w:val="00E057CE"/>
    <w:rsid w:val="00E36A94"/>
    <w:rsid w:val="00E52549"/>
    <w:rsid w:val="00E62997"/>
    <w:rsid w:val="00E70E60"/>
    <w:rsid w:val="00E86FA5"/>
    <w:rsid w:val="00E929A5"/>
    <w:rsid w:val="00EA20E7"/>
    <w:rsid w:val="00EB1A4E"/>
    <w:rsid w:val="00EB48CE"/>
    <w:rsid w:val="00ED5E26"/>
    <w:rsid w:val="00EE2BFF"/>
    <w:rsid w:val="00EF297A"/>
    <w:rsid w:val="00F04319"/>
    <w:rsid w:val="00F05FAD"/>
    <w:rsid w:val="00F31FDE"/>
    <w:rsid w:val="00F35FC4"/>
    <w:rsid w:val="00F4777C"/>
    <w:rsid w:val="00F6635C"/>
    <w:rsid w:val="00F722A0"/>
    <w:rsid w:val="00F824BD"/>
    <w:rsid w:val="00F94782"/>
    <w:rsid w:val="00FA31AF"/>
    <w:rsid w:val="00FD41A4"/>
    <w:rsid w:val="00FE18A2"/>
    <w:rsid w:val="00FE556C"/>
    <w:rsid w:val="00FF55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74D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D13B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368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9D13B3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4">
    <w:name w:val="Hyperlink"/>
    <w:basedOn w:val="a0"/>
    <w:uiPriority w:val="99"/>
    <w:semiHidden/>
    <w:unhideWhenUsed/>
    <w:rsid w:val="005F3C41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9181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74D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ktekst">
    <w:name w:val="tktekst"/>
    <w:basedOn w:val="a"/>
    <w:rsid w:val="004A6A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uiPriority w:val="1"/>
    <w:qFormat/>
    <w:rsid w:val="00B2206A"/>
    <w:pPr>
      <w:widowControl w:val="0"/>
      <w:spacing w:after="0" w:line="240" w:lineRule="auto"/>
      <w:ind w:left="120"/>
    </w:pPr>
    <w:rPr>
      <w:rFonts w:ascii="Arial" w:eastAsia="Arial" w:hAnsi="Arial"/>
      <w:sz w:val="24"/>
      <w:szCs w:val="24"/>
      <w:lang w:val="en-US" w:eastAsia="en-US"/>
    </w:rPr>
  </w:style>
  <w:style w:type="character" w:customStyle="1" w:styleId="a7">
    <w:name w:val="Основной текст Знак"/>
    <w:basedOn w:val="a0"/>
    <w:link w:val="a6"/>
    <w:uiPriority w:val="1"/>
    <w:rsid w:val="00B2206A"/>
    <w:rPr>
      <w:rFonts w:ascii="Arial" w:eastAsia="Arial" w:hAnsi="Arial"/>
      <w:sz w:val="24"/>
      <w:szCs w:val="24"/>
      <w:lang w:val="en-US" w:eastAsia="en-US"/>
    </w:rPr>
  </w:style>
  <w:style w:type="paragraph" w:styleId="a8">
    <w:name w:val="footnote text"/>
    <w:basedOn w:val="a"/>
    <w:link w:val="a9"/>
    <w:uiPriority w:val="99"/>
    <w:semiHidden/>
    <w:unhideWhenUsed/>
    <w:rsid w:val="00B2206A"/>
    <w:pPr>
      <w:widowControl w:val="0"/>
      <w:spacing w:after="0" w:line="240" w:lineRule="auto"/>
    </w:pPr>
    <w:rPr>
      <w:rFonts w:eastAsiaTheme="minorHAnsi"/>
      <w:sz w:val="20"/>
      <w:szCs w:val="20"/>
      <w:lang w:val="en-US" w:eastAsia="en-US"/>
    </w:rPr>
  </w:style>
  <w:style w:type="character" w:customStyle="1" w:styleId="a9">
    <w:name w:val="Текст сноски Знак"/>
    <w:basedOn w:val="a0"/>
    <w:link w:val="a8"/>
    <w:uiPriority w:val="99"/>
    <w:semiHidden/>
    <w:rsid w:val="00B2206A"/>
    <w:rPr>
      <w:rFonts w:eastAsiaTheme="minorHAnsi"/>
      <w:sz w:val="20"/>
      <w:szCs w:val="20"/>
      <w:lang w:val="en-US" w:eastAsia="en-US"/>
    </w:rPr>
  </w:style>
  <w:style w:type="character" w:styleId="aa">
    <w:name w:val="footnote reference"/>
    <w:basedOn w:val="a0"/>
    <w:uiPriority w:val="99"/>
    <w:semiHidden/>
    <w:unhideWhenUsed/>
    <w:rsid w:val="00B2206A"/>
    <w:rPr>
      <w:vertAlign w:val="superscript"/>
    </w:rPr>
  </w:style>
  <w:style w:type="table" w:styleId="ab">
    <w:name w:val="Table Grid"/>
    <w:basedOn w:val="a1"/>
    <w:uiPriority w:val="59"/>
    <w:rsid w:val="00A6334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c">
    <w:name w:val="annotation reference"/>
    <w:basedOn w:val="a0"/>
    <w:uiPriority w:val="99"/>
    <w:semiHidden/>
    <w:unhideWhenUsed/>
    <w:rsid w:val="008728DA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8728D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8728D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728D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8728DA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8728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728DA"/>
    <w:rPr>
      <w:rFonts w:ascii="Segoe UI" w:hAnsi="Segoe UI" w:cs="Segoe UI"/>
      <w:sz w:val="18"/>
      <w:szCs w:val="18"/>
    </w:rPr>
  </w:style>
  <w:style w:type="paragraph" w:styleId="af3">
    <w:name w:val="Revision"/>
    <w:hidden/>
    <w:uiPriority w:val="99"/>
    <w:semiHidden/>
    <w:rsid w:val="0089325A"/>
    <w:pPr>
      <w:spacing w:after="0" w:line="240" w:lineRule="auto"/>
    </w:pPr>
  </w:style>
  <w:style w:type="paragraph" w:styleId="af4">
    <w:name w:val="No Spacing"/>
    <w:uiPriority w:val="1"/>
    <w:qFormat/>
    <w:rsid w:val="005E5E9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74D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D13B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368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9D13B3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4">
    <w:name w:val="Hyperlink"/>
    <w:basedOn w:val="a0"/>
    <w:uiPriority w:val="99"/>
    <w:semiHidden/>
    <w:unhideWhenUsed/>
    <w:rsid w:val="005F3C41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9181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74D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ktekst">
    <w:name w:val="tktekst"/>
    <w:basedOn w:val="a"/>
    <w:rsid w:val="004A6A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uiPriority w:val="1"/>
    <w:qFormat/>
    <w:rsid w:val="00B2206A"/>
    <w:pPr>
      <w:widowControl w:val="0"/>
      <w:spacing w:after="0" w:line="240" w:lineRule="auto"/>
      <w:ind w:left="120"/>
    </w:pPr>
    <w:rPr>
      <w:rFonts w:ascii="Arial" w:eastAsia="Arial" w:hAnsi="Arial"/>
      <w:sz w:val="24"/>
      <w:szCs w:val="24"/>
      <w:lang w:val="en-US" w:eastAsia="en-US"/>
    </w:rPr>
  </w:style>
  <w:style w:type="character" w:customStyle="1" w:styleId="a7">
    <w:name w:val="Основной текст Знак"/>
    <w:basedOn w:val="a0"/>
    <w:link w:val="a6"/>
    <w:uiPriority w:val="1"/>
    <w:rsid w:val="00B2206A"/>
    <w:rPr>
      <w:rFonts w:ascii="Arial" w:eastAsia="Arial" w:hAnsi="Arial"/>
      <w:sz w:val="24"/>
      <w:szCs w:val="24"/>
      <w:lang w:val="en-US" w:eastAsia="en-US"/>
    </w:rPr>
  </w:style>
  <w:style w:type="paragraph" w:styleId="a8">
    <w:name w:val="footnote text"/>
    <w:basedOn w:val="a"/>
    <w:link w:val="a9"/>
    <w:uiPriority w:val="99"/>
    <w:semiHidden/>
    <w:unhideWhenUsed/>
    <w:rsid w:val="00B2206A"/>
    <w:pPr>
      <w:widowControl w:val="0"/>
      <w:spacing w:after="0" w:line="240" w:lineRule="auto"/>
    </w:pPr>
    <w:rPr>
      <w:rFonts w:eastAsiaTheme="minorHAnsi"/>
      <w:sz w:val="20"/>
      <w:szCs w:val="20"/>
      <w:lang w:val="en-US" w:eastAsia="en-US"/>
    </w:rPr>
  </w:style>
  <w:style w:type="character" w:customStyle="1" w:styleId="a9">
    <w:name w:val="Текст сноски Знак"/>
    <w:basedOn w:val="a0"/>
    <w:link w:val="a8"/>
    <w:uiPriority w:val="99"/>
    <w:semiHidden/>
    <w:rsid w:val="00B2206A"/>
    <w:rPr>
      <w:rFonts w:eastAsiaTheme="minorHAnsi"/>
      <w:sz w:val="20"/>
      <w:szCs w:val="20"/>
      <w:lang w:val="en-US" w:eastAsia="en-US"/>
    </w:rPr>
  </w:style>
  <w:style w:type="character" w:styleId="aa">
    <w:name w:val="footnote reference"/>
    <w:basedOn w:val="a0"/>
    <w:uiPriority w:val="99"/>
    <w:semiHidden/>
    <w:unhideWhenUsed/>
    <w:rsid w:val="00B2206A"/>
    <w:rPr>
      <w:vertAlign w:val="superscript"/>
    </w:rPr>
  </w:style>
  <w:style w:type="table" w:styleId="ab">
    <w:name w:val="Table Grid"/>
    <w:basedOn w:val="a1"/>
    <w:uiPriority w:val="59"/>
    <w:rsid w:val="00A6334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c">
    <w:name w:val="annotation reference"/>
    <w:basedOn w:val="a0"/>
    <w:uiPriority w:val="99"/>
    <w:semiHidden/>
    <w:unhideWhenUsed/>
    <w:rsid w:val="008728DA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8728D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8728D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728D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8728DA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8728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728DA"/>
    <w:rPr>
      <w:rFonts w:ascii="Segoe UI" w:hAnsi="Segoe UI" w:cs="Segoe UI"/>
      <w:sz w:val="18"/>
      <w:szCs w:val="18"/>
    </w:rPr>
  </w:style>
  <w:style w:type="paragraph" w:styleId="af3">
    <w:name w:val="Revision"/>
    <w:hidden/>
    <w:uiPriority w:val="99"/>
    <w:semiHidden/>
    <w:rsid w:val="0089325A"/>
    <w:pPr>
      <w:spacing w:after="0" w:line="240" w:lineRule="auto"/>
    </w:pPr>
  </w:style>
  <w:style w:type="paragraph" w:styleId="af4">
    <w:name w:val="No Spacing"/>
    <w:uiPriority w:val="1"/>
    <w:qFormat/>
    <w:rsid w:val="005E5E9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1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1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2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5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2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2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7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4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3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6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4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2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0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3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8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6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7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4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14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0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43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0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13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7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8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2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75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8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5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3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2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2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52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19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chinalaw.center/civil_law/china_consumer_rights_protection_law_revised_2013_russia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014FBD-AAE5-484C-9C1B-652C63774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15125</Words>
  <Characters>86219</Characters>
  <Application>Microsoft Office Word</Application>
  <DocSecurity>0</DocSecurity>
  <Lines>718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Stajer319</cp:lastModifiedBy>
  <cp:revision>8</cp:revision>
  <dcterms:created xsi:type="dcterms:W3CDTF">2019-12-05T07:50:00Z</dcterms:created>
  <dcterms:modified xsi:type="dcterms:W3CDTF">2019-12-12T03:42:00Z</dcterms:modified>
</cp:coreProperties>
</file>